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66A46" w:rsidRDefault="001E41F3">
      <w:pPr>
        <w:pStyle w:val="CRCoverPage"/>
        <w:tabs>
          <w:tab w:val="right" w:pos="9639"/>
        </w:tabs>
        <w:spacing w:after="0"/>
        <w:rPr>
          <w:b/>
          <w:i/>
          <w:noProof/>
          <w:sz w:val="28"/>
        </w:rPr>
      </w:pPr>
      <w:r w:rsidRPr="00466A46">
        <w:rPr>
          <w:b/>
          <w:noProof/>
          <w:sz w:val="24"/>
        </w:rPr>
        <w:t>3GPP TSG-</w:t>
      </w:r>
      <w:fldSimple w:instr=" DOCPROPERTY  TSG/WGRef  \* MERGEFORMAT ">
        <w:r w:rsidR="003609EF" w:rsidRPr="00466A46">
          <w:rPr>
            <w:b/>
            <w:noProof/>
            <w:sz w:val="24"/>
          </w:rPr>
          <w:t>RAN5</w:t>
        </w:r>
      </w:fldSimple>
      <w:r w:rsidR="00C66BA2" w:rsidRPr="00466A46">
        <w:rPr>
          <w:b/>
          <w:noProof/>
          <w:sz w:val="24"/>
        </w:rPr>
        <w:t xml:space="preserve"> </w:t>
      </w:r>
      <w:r w:rsidRPr="00466A46">
        <w:rPr>
          <w:b/>
          <w:noProof/>
          <w:sz w:val="24"/>
        </w:rPr>
        <w:t>Meeting #</w:t>
      </w:r>
      <w:fldSimple w:instr=" DOCPROPERTY  MtgSeq  \* MERGEFORMAT ">
        <w:r w:rsidR="003609EF" w:rsidRPr="00466A46">
          <w:rPr>
            <w:b/>
            <w:noProof/>
            <w:sz w:val="24"/>
          </w:rPr>
          <w:t>72</w:t>
        </w:r>
      </w:fldSimple>
      <w:r w:rsidRPr="00466A46">
        <w:rPr>
          <w:b/>
          <w:i/>
          <w:noProof/>
          <w:sz w:val="28"/>
        </w:rPr>
        <w:tab/>
      </w:r>
      <w:fldSimple w:instr=" DOCPROPERTY  Tdoc#  \* MERGEFORMAT ">
        <w:r w:rsidR="00BB7702" w:rsidRPr="00466A46">
          <w:rPr>
            <w:b/>
            <w:i/>
            <w:noProof/>
            <w:sz w:val="28"/>
          </w:rPr>
          <w:t>R5-16</w:t>
        </w:r>
        <w:r w:rsidR="00A50998">
          <w:rPr>
            <w:b/>
            <w:i/>
            <w:noProof/>
            <w:sz w:val="28"/>
          </w:rPr>
          <w:t>6</w:t>
        </w:r>
        <w:bookmarkStart w:id="0" w:name="_GoBack"/>
        <w:bookmarkEnd w:id="0"/>
        <w:r w:rsidR="00BB7702" w:rsidRPr="00466A46">
          <w:rPr>
            <w:b/>
            <w:i/>
            <w:noProof/>
            <w:sz w:val="28"/>
          </w:rPr>
          <w:t>105</w:t>
        </w:r>
      </w:fldSimple>
    </w:p>
    <w:p w:rsidR="001E41F3" w:rsidRPr="00466A46" w:rsidRDefault="00B373AD" w:rsidP="005E2C44">
      <w:pPr>
        <w:pStyle w:val="CRCoverPage"/>
        <w:outlineLvl w:val="0"/>
        <w:rPr>
          <w:b/>
          <w:noProof/>
          <w:sz w:val="24"/>
        </w:rPr>
      </w:pPr>
      <w:fldSimple w:instr=" DOCPROPERTY  Location  \* MERGEFORMAT ">
        <w:r w:rsidR="003609EF" w:rsidRPr="00466A46">
          <w:rPr>
            <w:b/>
            <w:noProof/>
            <w:sz w:val="24"/>
          </w:rPr>
          <w:t>Gothenburg</w:t>
        </w:r>
      </w:fldSimple>
      <w:r w:rsidR="001E41F3" w:rsidRPr="00466A46">
        <w:rPr>
          <w:b/>
          <w:noProof/>
          <w:sz w:val="24"/>
        </w:rPr>
        <w:t xml:space="preserve">, </w:t>
      </w:r>
      <w:fldSimple w:instr=" DOCPROPERTY  Country  \* MERGEFORMAT ">
        <w:r w:rsidR="003609EF" w:rsidRPr="00466A46">
          <w:rPr>
            <w:b/>
            <w:noProof/>
            <w:sz w:val="24"/>
          </w:rPr>
          <w:t>Sweden</w:t>
        </w:r>
      </w:fldSimple>
      <w:r w:rsidR="001E41F3" w:rsidRPr="00466A46">
        <w:rPr>
          <w:b/>
          <w:noProof/>
          <w:sz w:val="24"/>
        </w:rPr>
        <w:t xml:space="preserve">, </w:t>
      </w:r>
      <w:fldSimple w:instr=" DOCPROPERTY  StartDate  \* MERGEFORMAT ">
        <w:r w:rsidR="003609EF" w:rsidRPr="00466A46">
          <w:rPr>
            <w:b/>
            <w:noProof/>
            <w:sz w:val="24"/>
          </w:rPr>
          <w:t>22nd Aug 2016</w:t>
        </w:r>
      </w:fldSimple>
      <w:r w:rsidR="00547111" w:rsidRPr="00466A46">
        <w:rPr>
          <w:b/>
          <w:noProof/>
          <w:sz w:val="24"/>
        </w:rPr>
        <w:t xml:space="preserve"> - </w:t>
      </w:r>
      <w:fldSimple w:instr=" DOCPROPERTY  EndDate  \* MERGEFORMAT ">
        <w:r w:rsidR="003609EF" w:rsidRPr="00466A46">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6A46" w:rsidTr="00547111">
        <w:tc>
          <w:tcPr>
            <w:tcW w:w="9641" w:type="dxa"/>
            <w:gridSpan w:val="9"/>
            <w:tcBorders>
              <w:top w:val="single" w:sz="4" w:space="0" w:color="auto"/>
              <w:left w:val="single" w:sz="4" w:space="0" w:color="auto"/>
              <w:right w:val="single" w:sz="4" w:space="0" w:color="auto"/>
            </w:tcBorders>
          </w:tcPr>
          <w:p w:rsidR="001E41F3" w:rsidRPr="00466A46" w:rsidRDefault="00305409">
            <w:pPr>
              <w:pStyle w:val="CRCoverPage"/>
              <w:spacing w:after="0"/>
              <w:jc w:val="right"/>
              <w:rPr>
                <w:i/>
                <w:noProof/>
              </w:rPr>
            </w:pPr>
            <w:r w:rsidRPr="00466A46">
              <w:rPr>
                <w:i/>
                <w:noProof/>
                <w:sz w:val="14"/>
              </w:rPr>
              <w:t>CR-Form-v</w:t>
            </w:r>
            <w:r w:rsidR="00BA3EC5" w:rsidRPr="00466A46">
              <w:rPr>
                <w:i/>
                <w:noProof/>
                <w:sz w:val="14"/>
              </w:rPr>
              <w:t>1</w:t>
            </w:r>
            <w:r w:rsidR="001B7A65" w:rsidRPr="00466A46">
              <w:rPr>
                <w:i/>
                <w:noProof/>
                <w:sz w:val="14"/>
              </w:rPr>
              <w:t>1</w:t>
            </w:r>
            <w:r w:rsidR="00BD6BB8" w:rsidRPr="00466A46">
              <w:rPr>
                <w:i/>
                <w:noProof/>
                <w:sz w:val="14"/>
              </w:rPr>
              <w:t>.1</w:t>
            </w:r>
          </w:p>
        </w:tc>
      </w:tr>
      <w:tr w:rsidR="001E41F3" w:rsidRPr="00466A46" w:rsidTr="00547111">
        <w:tc>
          <w:tcPr>
            <w:tcW w:w="9641" w:type="dxa"/>
            <w:gridSpan w:val="9"/>
            <w:tcBorders>
              <w:left w:val="single" w:sz="4" w:space="0" w:color="auto"/>
              <w:right w:val="single" w:sz="4" w:space="0" w:color="auto"/>
            </w:tcBorders>
          </w:tcPr>
          <w:p w:rsidR="001E41F3" w:rsidRPr="00466A46" w:rsidRDefault="001E41F3">
            <w:pPr>
              <w:pStyle w:val="CRCoverPage"/>
              <w:spacing w:after="0"/>
              <w:jc w:val="center"/>
              <w:rPr>
                <w:noProof/>
              </w:rPr>
            </w:pPr>
            <w:r w:rsidRPr="00466A46">
              <w:rPr>
                <w:b/>
                <w:noProof/>
                <w:sz w:val="32"/>
              </w:rPr>
              <w:t>CHANGE REQUEST</w:t>
            </w:r>
          </w:p>
        </w:tc>
      </w:tr>
      <w:tr w:rsidR="001E41F3" w:rsidRPr="00466A46" w:rsidTr="00547111">
        <w:tc>
          <w:tcPr>
            <w:tcW w:w="9641" w:type="dxa"/>
            <w:gridSpan w:val="9"/>
            <w:tcBorders>
              <w:left w:val="single" w:sz="4" w:space="0" w:color="auto"/>
              <w:right w:val="single" w:sz="4" w:space="0" w:color="auto"/>
            </w:tcBorders>
          </w:tcPr>
          <w:p w:rsidR="001E41F3" w:rsidRPr="00466A46" w:rsidRDefault="001E41F3">
            <w:pPr>
              <w:pStyle w:val="CRCoverPage"/>
              <w:spacing w:after="0"/>
              <w:rPr>
                <w:noProof/>
                <w:sz w:val="8"/>
                <w:szCs w:val="8"/>
              </w:rPr>
            </w:pPr>
          </w:p>
        </w:tc>
      </w:tr>
      <w:tr w:rsidR="001E41F3" w:rsidRPr="00466A46" w:rsidTr="00547111">
        <w:tc>
          <w:tcPr>
            <w:tcW w:w="142" w:type="dxa"/>
            <w:tcBorders>
              <w:left w:val="single" w:sz="4" w:space="0" w:color="auto"/>
            </w:tcBorders>
          </w:tcPr>
          <w:p w:rsidR="001E41F3" w:rsidRPr="00466A46" w:rsidRDefault="001E41F3">
            <w:pPr>
              <w:pStyle w:val="CRCoverPage"/>
              <w:spacing w:after="0"/>
              <w:jc w:val="right"/>
              <w:rPr>
                <w:noProof/>
              </w:rPr>
            </w:pPr>
          </w:p>
        </w:tc>
        <w:tc>
          <w:tcPr>
            <w:tcW w:w="1559" w:type="dxa"/>
            <w:shd w:val="pct30" w:color="FFFF00" w:fill="auto"/>
          </w:tcPr>
          <w:p w:rsidR="001E41F3" w:rsidRPr="00466A46" w:rsidRDefault="00B373AD" w:rsidP="00E13F3D">
            <w:pPr>
              <w:pStyle w:val="CRCoverPage"/>
              <w:spacing w:after="0"/>
              <w:jc w:val="right"/>
              <w:rPr>
                <w:b/>
                <w:noProof/>
                <w:sz w:val="28"/>
              </w:rPr>
            </w:pPr>
            <w:fldSimple w:instr=" DOCPROPERTY  Spec#  \* MERGEFORMAT ">
              <w:r w:rsidR="00E13F3D" w:rsidRPr="00466A46">
                <w:rPr>
                  <w:b/>
                  <w:noProof/>
                  <w:sz w:val="28"/>
                </w:rPr>
                <w:t>36.521-1</w:t>
              </w:r>
            </w:fldSimple>
          </w:p>
        </w:tc>
        <w:tc>
          <w:tcPr>
            <w:tcW w:w="709" w:type="dxa"/>
          </w:tcPr>
          <w:p w:rsidR="001E41F3" w:rsidRPr="00466A46" w:rsidRDefault="001E41F3">
            <w:pPr>
              <w:pStyle w:val="CRCoverPage"/>
              <w:spacing w:after="0"/>
              <w:jc w:val="center"/>
              <w:rPr>
                <w:noProof/>
              </w:rPr>
            </w:pPr>
            <w:r w:rsidRPr="00466A46">
              <w:rPr>
                <w:b/>
                <w:noProof/>
                <w:sz w:val="28"/>
              </w:rPr>
              <w:t>CR</w:t>
            </w:r>
          </w:p>
        </w:tc>
        <w:tc>
          <w:tcPr>
            <w:tcW w:w="1276" w:type="dxa"/>
            <w:shd w:val="pct30" w:color="FFFF00" w:fill="auto"/>
          </w:tcPr>
          <w:p w:rsidR="001E41F3" w:rsidRPr="00466A46" w:rsidRDefault="00B373AD" w:rsidP="00547111">
            <w:pPr>
              <w:pStyle w:val="CRCoverPage"/>
              <w:spacing w:after="0"/>
              <w:rPr>
                <w:noProof/>
              </w:rPr>
            </w:pPr>
            <w:fldSimple w:instr=" DOCPROPERTY  Cr#  \* MERGEFORMAT ">
              <w:r w:rsidR="00E13F3D" w:rsidRPr="00466A46">
                <w:rPr>
                  <w:b/>
                  <w:noProof/>
                  <w:sz w:val="28"/>
                </w:rPr>
                <w:t>2803</w:t>
              </w:r>
            </w:fldSimple>
          </w:p>
        </w:tc>
        <w:tc>
          <w:tcPr>
            <w:tcW w:w="709" w:type="dxa"/>
          </w:tcPr>
          <w:p w:rsidR="001E41F3" w:rsidRPr="00466A46" w:rsidRDefault="001E41F3" w:rsidP="0051580D">
            <w:pPr>
              <w:pStyle w:val="CRCoverPage"/>
              <w:tabs>
                <w:tab w:val="right" w:pos="625"/>
              </w:tabs>
              <w:spacing w:after="0"/>
              <w:jc w:val="center"/>
              <w:rPr>
                <w:noProof/>
              </w:rPr>
            </w:pPr>
            <w:r w:rsidRPr="00466A46">
              <w:rPr>
                <w:b/>
                <w:bCs/>
                <w:noProof/>
                <w:sz w:val="28"/>
              </w:rPr>
              <w:t>rev</w:t>
            </w:r>
          </w:p>
        </w:tc>
        <w:tc>
          <w:tcPr>
            <w:tcW w:w="992" w:type="dxa"/>
            <w:shd w:val="pct30" w:color="FFFF00" w:fill="auto"/>
          </w:tcPr>
          <w:p w:rsidR="001E41F3" w:rsidRPr="00466A46" w:rsidRDefault="00A24F0F" w:rsidP="00E13F3D">
            <w:pPr>
              <w:pStyle w:val="CRCoverPage"/>
              <w:spacing w:after="0"/>
              <w:jc w:val="center"/>
              <w:rPr>
                <w:b/>
                <w:noProof/>
              </w:rPr>
            </w:pPr>
            <w:r w:rsidRPr="00466A46">
              <w:rPr>
                <w:b/>
                <w:noProof/>
                <w:sz w:val="28"/>
              </w:rPr>
              <w:t>1</w:t>
            </w:r>
          </w:p>
        </w:tc>
        <w:tc>
          <w:tcPr>
            <w:tcW w:w="2410" w:type="dxa"/>
          </w:tcPr>
          <w:p w:rsidR="001E41F3" w:rsidRPr="00466A46" w:rsidRDefault="001E41F3" w:rsidP="0051580D">
            <w:pPr>
              <w:pStyle w:val="CRCoverPage"/>
              <w:tabs>
                <w:tab w:val="right" w:pos="1825"/>
              </w:tabs>
              <w:spacing w:after="0"/>
              <w:jc w:val="center"/>
              <w:rPr>
                <w:noProof/>
              </w:rPr>
            </w:pPr>
            <w:r w:rsidRPr="00466A46">
              <w:rPr>
                <w:b/>
                <w:noProof/>
                <w:sz w:val="28"/>
                <w:szCs w:val="28"/>
              </w:rPr>
              <w:t>Current version:</w:t>
            </w:r>
          </w:p>
        </w:tc>
        <w:tc>
          <w:tcPr>
            <w:tcW w:w="1701" w:type="dxa"/>
            <w:shd w:val="pct30" w:color="FFFF00" w:fill="auto"/>
          </w:tcPr>
          <w:p w:rsidR="001E41F3" w:rsidRPr="00466A46" w:rsidRDefault="00B373AD">
            <w:pPr>
              <w:pStyle w:val="CRCoverPage"/>
              <w:spacing w:after="0"/>
              <w:jc w:val="center"/>
              <w:rPr>
                <w:noProof/>
                <w:sz w:val="28"/>
              </w:rPr>
            </w:pPr>
            <w:fldSimple w:instr=" DOCPROPERTY  Version  \* MERGEFORMAT ">
              <w:r w:rsidR="00E13F3D" w:rsidRPr="00466A46">
                <w:rPr>
                  <w:b/>
                  <w:noProof/>
                  <w:sz w:val="28"/>
                </w:rPr>
                <w:t>13.2.0</w:t>
              </w:r>
            </w:fldSimple>
          </w:p>
        </w:tc>
        <w:tc>
          <w:tcPr>
            <w:tcW w:w="143" w:type="dxa"/>
            <w:tcBorders>
              <w:right w:val="single" w:sz="4" w:space="0" w:color="auto"/>
            </w:tcBorders>
          </w:tcPr>
          <w:p w:rsidR="001E41F3" w:rsidRPr="00466A46" w:rsidRDefault="001E41F3">
            <w:pPr>
              <w:pStyle w:val="CRCoverPage"/>
              <w:spacing w:after="0"/>
              <w:rPr>
                <w:noProof/>
              </w:rPr>
            </w:pPr>
          </w:p>
        </w:tc>
      </w:tr>
      <w:tr w:rsidR="001E41F3" w:rsidRPr="00466A46" w:rsidTr="00547111">
        <w:tc>
          <w:tcPr>
            <w:tcW w:w="9641" w:type="dxa"/>
            <w:gridSpan w:val="9"/>
            <w:tcBorders>
              <w:left w:val="single" w:sz="4" w:space="0" w:color="auto"/>
              <w:right w:val="single" w:sz="4" w:space="0" w:color="auto"/>
            </w:tcBorders>
          </w:tcPr>
          <w:p w:rsidR="001E41F3" w:rsidRPr="00466A46" w:rsidRDefault="001E41F3">
            <w:pPr>
              <w:pStyle w:val="CRCoverPage"/>
              <w:spacing w:after="0"/>
              <w:rPr>
                <w:noProof/>
              </w:rPr>
            </w:pPr>
          </w:p>
        </w:tc>
      </w:tr>
      <w:tr w:rsidR="001E41F3" w:rsidRPr="00466A46" w:rsidTr="00547111">
        <w:tc>
          <w:tcPr>
            <w:tcW w:w="9641" w:type="dxa"/>
            <w:gridSpan w:val="9"/>
            <w:tcBorders>
              <w:top w:val="single" w:sz="4" w:space="0" w:color="auto"/>
            </w:tcBorders>
          </w:tcPr>
          <w:p w:rsidR="001E41F3" w:rsidRPr="00466A46" w:rsidRDefault="001E41F3">
            <w:pPr>
              <w:pStyle w:val="CRCoverPage"/>
              <w:spacing w:after="0"/>
              <w:jc w:val="center"/>
              <w:rPr>
                <w:rFonts w:cs="Arial"/>
                <w:i/>
                <w:noProof/>
              </w:rPr>
            </w:pPr>
            <w:r w:rsidRPr="00466A46">
              <w:rPr>
                <w:rFonts w:cs="Arial"/>
                <w:i/>
                <w:noProof/>
              </w:rPr>
              <w:t xml:space="preserve">For </w:t>
            </w:r>
            <w:hyperlink r:id="rId8" w:anchor="_blank" w:history="1">
              <w:r w:rsidRPr="00466A46">
                <w:rPr>
                  <w:rStyle w:val="Hyperlink"/>
                  <w:rFonts w:cs="Arial"/>
                  <w:b/>
                  <w:i/>
                  <w:noProof/>
                  <w:color w:val="FF0000"/>
                </w:rPr>
                <w:t>HE</w:t>
              </w:r>
              <w:bookmarkStart w:id="1" w:name="_Hlt497126619"/>
              <w:r w:rsidRPr="00466A46">
                <w:rPr>
                  <w:rStyle w:val="Hyperlink"/>
                  <w:rFonts w:cs="Arial"/>
                  <w:b/>
                  <w:i/>
                  <w:noProof/>
                  <w:color w:val="FF0000"/>
                </w:rPr>
                <w:t>L</w:t>
              </w:r>
              <w:bookmarkEnd w:id="1"/>
              <w:r w:rsidRPr="00466A46">
                <w:rPr>
                  <w:rStyle w:val="Hyperlink"/>
                  <w:rFonts w:cs="Arial"/>
                  <w:b/>
                  <w:i/>
                  <w:noProof/>
                  <w:color w:val="FF0000"/>
                </w:rPr>
                <w:t>P</w:t>
              </w:r>
            </w:hyperlink>
            <w:r w:rsidRPr="00466A46">
              <w:rPr>
                <w:rFonts w:cs="Arial"/>
                <w:b/>
                <w:i/>
                <w:noProof/>
                <w:color w:val="FF0000"/>
              </w:rPr>
              <w:t xml:space="preserve"> </w:t>
            </w:r>
            <w:r w:rsidRPr="00466A46">
              <w:rPr>
                <w:rFonts w:cs="Arial"/>
                <w:i/>
                <w:noProof/>
              </w:rPr>
              <w:t>on using this form</w:t>
            </w:r>
            <w:r w:rsidR="0051580D" w:rsidRPr="00466A46">
              <w:rPr>
                <w:rFonts w:cs="Arial"/>
                <w:i/>
                <w:noProof/>
              </w:rPr>
              <w:t>: c</w:t>
            </w:r>
            <w:r w:rsidR="00F25D98" w:rsidRPr="00466A46">
              <w:rPr>
                <w:rFonts w:cs="Arial"/>
                <w:i/>
                <w:noProof/>
              </w:rPr>
              <w:t xml:space="preserve">omprehensive instructions can be found at </w:t>
            </w:r>
            <w:r w:rsidR="001B7A65" w:rsidRPr="00466A46">
              <w:rPr>
                <w:rFonts w:cs="Arial"/>
                <w:i/>
                <w:noProof/>
              </w:rPr>
              <w:br/>
            </w:r>
            <w:hyperlink r:id="rId9" w:history="1">
              <w:r w:rsidR="00DE34CF" w:rsidRPr="00466A46">
                <w:rPr>
                  <w:rStyle w:val="Hyperlink"/>
                  <w:rFonts w:cs="Arial"/>
                  <w:i/>
                  <w:noProof/>
                </w:rPr>
                <w:t>http://www.3gpp.org/Change-Requests</w:t>
              </w:r>
            </w:hyperlink>
            <w:r w:rsidR="00F25D98" w:rsidRPr="00466A46">
              <w:rPr>
                <w:rFonts w:cs="Arial"/>
                <w:i/>
                <w:noProof/>
              </w:rPr>
              <w:t>.</w:t>
            </w:r>
          </w:p>
        </w:tc>
      </w:tr>
      <w:tr w:rsidR="001E41F3" w:rsidRPr="00466A46" w:rsidTr="00547111">
        <w:tc>
          <w:tcPr>
            <w:tcW w:w="9641" w:type="dxa"/>
            <w:gridSpan w:val="9"/>
          </w:tcPr>
          <w:p w:rsidR="001E41F3" w:rsidRPr="00466A46" w:rsidRDefault="001E41F3">
            <w:pPr>
              <w:pStyle w:val="CRCoverPage"/>
              <w:spacing w:after="0"/>
              <w:rPr>
                <w:noProof/>
                <w:sz w:val="8"/>
                <w:szCs w:val="8"/>
              </w:rPr>
            </w:pPr>
          </w:p>
        </w:tc>
      </w:tr>
    </w:tbl>
    <w:p w:rsidR="001E41F3" w:rsidRPr="00466A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6A46" w:rsidTr="00A7671C">
        <w:tc>
          <w:tcPr>
            <w:tcW w:w="2835" w:type="dxa"/>
          </w:tcPr>
          <w:p w:rsidR="00F25D98" w:rsidRPr="00466A46" w:rsidRDefault="00F25D98" w:rsidP="001E41F3">
            <w:pPr>
              <w:pStyle w:val="CRCoverPage"/>
              <w:tabs>
                <w:tab w:val="right" w:pos="2751"/>
              </w:tabs>
              <w:spacing w:after="0"/>
              <w:rPr>
                <w:b/>
                <w:i/>
                <w:noProof/>
              </w:rPr>
            </w:pPr>
            <w:r w:rsidRPr="00466A46">
              <w:rPr>
                <w:b/>
                <w:i/>
                <w:noProof/>
              </w:rPr>
              <w:t>Proposed change</w:t>
            </w:r>
            <w:r w:rsidR="00A7671C" w:rsidRPr="00466A46">
              <w:rPr>
                <w:b/>
                <w:i/>
                <w:noProof/>
              </w:rPr>
              <w:t xml:space="preserve"> </w:t>
            </w:r>
            <w:r w:rsidRPr="00466A46">
              <w:rPr>
                <w:b/>
                <w:i/>
                <w:noProof/>
              </w:rPr>
              <w:t>affects:</w:t>
            </w:r>
          </w:p>
        </w:tc>
        <w:tc>
          <w:tcPr>
            <w:tcW w:w="1418" w:type="dxa"/>
          </w:tcPr>
          <w:p w:rsidR="00F25D98" w:rsidRPr="00466A46" w:rsidRDefault="00F25D98" w:rsidP="001E41F3">
            <w:pPr>
              <w:pStyle w:val="CRCoverPage"/>
              <w:spacing w:after="0"/>
              <w:jc w:val="right"/>
              <w:rPr>
                <w:noProof/>
              </w:rPr>
            </w:pPr>
            <w:r w:rsidRPr="00466A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66A46" w:rsidRDefault="00F25D98" w:rsidP="001E41F3">
            <w:pPr>
              <w:pStyle w:val="CRCoverPage"/>
              <w:spacing w:after="0"/>
              <w:jc w:val="center"/>
              <w:rPr>
                <w:b/>
                <w:caps/>
                <w:noProof/>
              </w:rPr>
            </w:pPr>
          </w:p>
        </w:tc>
        <w:tc>
          <w:tcPr>
            <w:tcW w:w="709" w:type="dxa"/>
            <w:tcBorders>
              <w:left w:val="single" w:sz="4" w:space="0" w:color="auto"/>
            </w:tcBorders>
          </w:tcPr>
          <w:p w:rsidR="00F25D98" w:rsidRPr="00466A46" w:rsidRDefault="00F25D98" w:rsidP="001E41F3">
            <w:pPr>
              <w:pStyle w:val="CRCoverPage"/>
              <w:spacing w:after="0"/>
              <w:jc w:val="right"/>
              <w:rPr>
                <w:noProof/>
                <w:u w:val="single"/>
              </w:rPr>
            </w:pPr>
            <w:r w:rsidRPr="00466A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66A46" w:rsidRDefault="00F25D98" w:rsidP="001E41F3">
            <w:pPr>
              <w:pStyle w:val="CRCoverPage"/>
              <w:spacing w:after="0"/>
              <w:jc w:val="center"/>
              <w:rPr>
                <w:b/>
                <w:caps/>
                <w:noProof/>
              </w:rPr>
            </w:pPr>
          </w:p>
        </w:tc>
        <w:tc>
          <w:tcPr>
            <w:tcW w:w="2126" w:type="dxa"/>
          </w:tcPr>
          <w:p w:rsidR="00F25D98" w:rsidRPr="00466A46" w:rsidRDefault="00F25D98" w:rsidP="001E41F3">
            <w:pPr>
              <w:pStyle w:val="CRCoverPage"/>
              <w:spacing w:after="0"/>
              <w:jc w:val="right"/>
              <w:rPr>
                <w:noProof/>
                <w:u w:val="single"/>
              </w:rPr>
            </w:pPr>
            <w:r w:rsidRPr="00466A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66A46" w:rsidRDefault="00F25D98" w:rsidP="001E41F3">
            <w:pPr>
              <w:pStyle w:val="CRCoverPage"/>
              <w:spacing w:after="0"/>
              <w:jc w:val="center"/>
              <w:rPr>
                <w:b/>
                <w:caps/>
                <w:noProof/>
              </w:rPr>
            </w:pPr>
          </w:p>
        </w:tc>
        <w:tc>
          <w:tcPr>
            <w:tcW w:w="1418" w:type="dxa"/>
            <w:tcBorders>
              <w:left w:val="nil"/>
            </w:tcBorders>
          </w:tcPr>
          <w:p w:rsidR="00F25D98" w:rsidRPr="00466A46" w:rsidRDefault="00F25D98" w:rsidP="001E41F3">
            <w:pPr>
              <w:pStyle w:val="CRCoverPage"/>
              <w:spacing w:after="0"/>
              <w:jc w:val="right"/>
              <w:rPr>
                <w:noProof/>
              </w:rPr>
            </w:pPr>
            <w:r w:rsidRPr="00466A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66A46" w:rsidRDefault="00F25D98" w:rsidP="001E41F3">
            <w:pPr>
              <w:pStyle w:val="CRCoverPage"/>
              <w:spacing w:after="0"/>
              <w:jc w:val="center"/>
              <w:rPr>
                <w:b/>
                <w:bCs/>
                <w:caps/>
                <w:noProof/>
              </w:rPr>
            </w:pPr>
          </w:p>
        </w:tc>
      </w:tr>
    </w:tbl>
    <w:p w:rsidR="001E41F3" w:rsidRPr="00466A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6A46" w:rsidTr="00547111">
        <w:tc>
          <w:tcPr>
            <w:tcW w:w="9640" w:type="dxa"/>
            <w:gridSpan w:val="11"/>
          </w:tcPr>
          <w:p w:rsidR="001E41F3" w:rsidRPr="00466A46" w:rsidRDefault="001E41F3">
            <w:pPr>
              <w:pStyle w:val="CRCoverPage"/>
              <w:spacing w:after="0"/>
              <w:rPr>
                <w:noProof/>
                <w:sz w:val="8"/>
                <w:szCs w:val="8"/>
              </w:rPr>
            </w:pPr>
          </w:p>
        </w:tc>
      </w:tr>
      <w:tr w:rsidR="001E41F3" w:rsidRPr="00466A46" w:rsidTr="00547111">
        <w:tc>
          <w:tcPr>
            <w:tcW w:w="1843" w:type="dxa"/>
            <w:tcBorders>
              <w:top w:val="single" w:sz="4" w:space="0" w:color="auto"/>
              <w:left w:val="single" w:sz="4" w:space="0" w:color="auto"/>
            </w:tcBorders>
          </w:tcPr>
          <w:p w:rsidR="001E41F3" w:rsidRPr="00466A46" w:rsidRDefault="001E41F3">
            <w:pPr>
              <w:pStyle w:val="CRCoverPage"/>
              <w:tabs>
                <w:tab w:val="right" w:pos="1759"/>
              </w:tabs>
              <w:spacing w:after="0"/>
              <w:rPr>
                <w:b/>
                <w:i/>
                <w:noProof/>
              </w:rPr>
            </w:pPr>
            <w:r w:rsidRPr="00466A46">
              <w:rPr>
                <w:b/>
                <w:i/>
                <w:noProof/>
              </w:rPr>
              <w:t>Title:</w:t>
            </w:r>
            <w:r w:rsidRPr="00466A46">
              <w:rPr>
                <w:b/>
                <w:i/>
                <w:noProof/>
              </w:rPr>
              <w:tab/>
            </w:r>
          </w:p>
        </w:tc>
        <w:tc>
          <w:tcPr>
            <w:tcW w:w="7797" w:type="dxa"/>
            <w:gridSpan w:val="10"/>
            <w:tcBorders>
              <w:top w:val="single" w:sz="4" w:space="0" w:color="auto"/>
              <w:right w:val="single" w:sz="4" w:space="0" w:color="auto"/>
            </w:tcBorders>
            <w:shd w:val="pct30" w:color="FFFF00" w:fill="auto"/>
          </w:tcPr>
          <w:p w:rsidR="001E41F3" w:rsidRPr="00466A46" w:rsidRDefault="00B373AD">
            <w:pPr>
              <w:pStyle w:val="CRCoverPage"/>
              <w:spacing w:after="0"/>
              <w:ind w:left="100"/>
              <w:rPr>
                <w:noProof/>
              </w:rPr>
            </w:pPr>
            <w:fldSimple w:instr=" DOCPROPERTY  CrTitle  \* MERGEFORMAT ">
              <w:r w:rsidR="002640DD" w:rsidRPr="00466A46">
                <w:t>Introduction of NAICS RF TC 8.3.1.1.7</w:t>
              </w:r>
            </w:fldSimple>
          </w:p>
        </w:tc>
      </w:tr>
      <w:tr w:rsidR="001E41F3" w:rsidRPr="00466A46" w:rsidTr="00547111">
        <w:tc>
          <w:tcPr>
            <w:tcW w:w="1843" w:type="dxa"/>
            <w:tcBorders>
              <w:left w:val="single" w:sz="4" w:space="0" w:color="auto"/>
            </w:tcBorders>
          </w:tcPr>
          <w:p w:rsidR="001E41F3" w:rsidRPr="00466A46" w:rsidRDefault="001E41F3">
            <w:pPr>
              <w:pStyle w:val="CRCoverPage"/>
              <w:spacing w:after="0"/>
              <w:rPr>
                <w:b/>
                <w:i/>
                <w:noProof/>
                <w:sz w:val="8"/>
                <w:szCs w:val="8"/>
              </w:rPr>
            </w:pPr>
          </w:p>
        </w:tc>
        <w:tc>
          <w:tcPr>
            <w:tcW w:w="7797" w:type="dxa"/>
            <w:gridSpan w:val="10"/>
            <w:tcBorders>
              <w:right w:val="single" w:sz="4" w:space="0" w:color="auto"/>
            </w:tcBorders>
          </w:tcPr>
          <w:p w:rsidR="001E41F3" w:rsidRPr="00466A46" w:rsidRDefault="001E41F3">
            <w:pPr>
              <w:pStyle w:val="CRCoverPage"/>
              <w:spacing w:after="0"/>
              <w:rPr>
                <w:noProof/>
                <w:sz w:val="8"/>
                <w:szCs w:val="8"/>
              </w:rPr>
            </w:pPr>
          </w:p>
        </w:tc>
      </w:tr>
      <w:tr w:rsidR="001E41F3" w:rsidRPr="00466A46" w:rsidTr="00547111">
        <w:tc>
          <w:tcPr>
            <w:tcW w:w="1843" w:type="dxa"/>
            <w:tcBorders>
              <w:left w:val="single" w:sz="4" w:space="0" w:color="auto"/>
            </w:tcBorders>
          </w:tcPr>
          <w:p w:rsidR="001E41F3" w:rsidRPr="00466A46" w:rsidRDefault="001E41F3">
            <w:pPr>
              <w:pStyle w:val="CRCoverPage"/>
              <w:tabs>
                <w:tab w:val="right" w:pos="1759"/>
              </w:tabs>
              <w:spacing w:after="0"/>
              <w:rPr>
                <w:b/>
                <w:i/>
                <w:noProof/>
              </w:rPr>
            </w:pPr>
            <w:r w:rsidRPr="00466A46">
              <w:rPr>
                <w:b/>
                <w:i/>
                <w:noProof/>
              </w:rPr>
              <w:t>Source to WG:</w:t>
            </w:r>
          </w:p>
        </w:tc>
        <w:tc>
          <w:tcPr>
            <w:tcW w:w="7797" w:type="dxa"/>
            <w:gridSpan w:val="10"/>
            <w:tcBorders>
              <w:right w:val="single" w:sz="4" w:space="0" w:color="auto"/>
            </w:tcBorders>
            <w:shd w:val="pct30" w:color="FFFF00" w:fill="auto"/>
          </w:tcPr>
          <w:p w:rsidR="001E41F3" w:rsidRPr="00466A46" w:rsidRDefault="00B373AD">
            <w:pPr>
              <w:pStyle w:val="CRCoverPage"/>
              <w:spacing w:after="0"/>
              <w:ind w:left="100"/>
              <w:rPr>
                <w:noProof/>
              </w:rPr>
            </w:pPr>
            <w:fldSimple w:instr=" DOCPROPERTY  SourceIfWg  \* MERGEFORMAT ">
              <w:r w:rsidR="00E13F3D" w:rsidRPr="00466A46">
                <w:rPr>
                  <w:noProof/>
                </w:rPr>
                <w:t>Rohde &amp; Schwarz</w:t>
              </w:r>
            </w:fldSimple>
          </w:p>
        </w:tc>
      </w:tr>
      <w:tr w:rsidR="001E41F3" w:rsidRPr="00466A46" w:rsidTr="00547111">
        <w:tc>
          <w:tcPr>
            <w:tcW w:w="1843" w:type="dxa"/>
            <w:tcBorders>
              <w:left w:val="single" w:sz="4" w:space="0" w:color="auto"/>
            </w:tcBorders>
          </w:tcPr>
          <w:p w:rsidR="001E41F3" w:rsidRPr="00466A46" w:rsidRDefault="001E41F3">
            <w:pPr>
              <w:pStyle w:val="CRCoverPage"/>
              <w:tabs>
                <w:tab w:val="right" w:pos="1759"/>
              </w:tabs>
              <w:spacing w:after="0"/>
              <w:rPr>
                <w:b/>
                <w:i/>
                <w:noProof/>
              </w:rPr>
            </w:pPr>
            <w:r w:rsidRPr="00466A46">
              <w:rPr>
                <w:b/>
                <w:i/>
                <w:noProof/>
              </w:rPr>
              <w:t>Source to TSG:</w:t>
            </w:r>
          </w:p>
        </w:tc>
        <w:tc>
          <w:tcPr>
            <w:tcW w:w="7797" w:type="dxa"/>
            <w:gridSpan w:val="10"/>
            <w:tcBorders>
              <w:right w:val="single" w:sz="4" w:space="0" w:color="auto"/>
            </w:tcBorders>
            <w:shd w:val="pct30" w:color="FFFF00" w:fill="auto"/>
          </w:tcPr>
          <w:p w:rsidR="001E41F3" w:rsidRPr="00466A46" w:rsidRDefault="00C93D9B" w:rsidP="00547111">
            <w:pPr>
              <w:pStyle w:val="CRCoverPage"/>
              <w:spacing w:after="0"/>
              <w:ind w:left="100"/>
              <w:rPr>
                <w:noProof/>
              </w:rPr>
            </w:pPr>
            <w:r w:rsidRPr="00466A46">
              <w:t>R5</w:t>
            </w:r>
            <w:r w:rsidR="00C73021" w:rsidRPr="00466A46">
              <w:fldChar w:fldCharType="begin"/>
            </w:r>
            <w:r w:rsidR="00C73021" w:rsidRPr="00466A46">
              <w:instrText xml:space="preserve"> DOCPROPERTY  SourceIfTsg  \* MERGEFORMAT </w:instrText>
            </w:r>
            <w:r w:rsidR="00C73021" w:rsidRPr="00466A46">
              <w:fldChar w:fldCharType="end"/>
            </w:r>
          </w:p>
        </w:tc>
      </w:tr>
      <w:tr w:rsidR="001E41F3" w:rsidRPr="00466A46" w:rsidTr="00547111">
        <w:tc>
          <w:tcPr>
            <w:tcW w:w="1843" w:type="dxa"/>
            <w:tcBorders>
              <w:left w:val="single" w:sz="4" w:space="0" w:color="auto"/>
            </w:tcBorders>
          </w:tcPr>
          <w:p w:rsidR="001E41F3" w:rsidRPr="00466A46" w:rsidRDefault="001E41F3">
            <w:pPr>
              <w:pStyle w:val="CRCoverPage"/>
              <w:spacing w:after="0"/>
              <w:rPr>
                <w:b/>
                <w:i/>
                <w:noProof/>
                <w:sz w:val="8"/>
                <w:szCs w:val="8"/>
              </w:rPr>
            </w:pPr>
          </w:p>
        </w:tc>
        <w:tc>
          <w:tcPr>
            <w:tcW w:w="7797" w:type="dxa"/>
            <w:gridSpan w:val="10"/>
            <w:tcBorders>
              <w:right w:val="single" w:sz="4" w:space="0" w:color="auto"/>
            </w:tcBorders>
          </w:tcPr>
          <w:p w:rsidR="001E41F3" w:rsidRPr="00466A46" w:rsidRDefault="001E41F3">
            <w:pPr>
              <w:pStyle w:val="CRCoverPage"/>
              <w:spacing w:after="0"/>
              <w:rPr>
                <w:noProof/>
                <w:sz w:val="8"/>
                <w:szCs w:val="8"/>
              </w:rPr>
            </w:pPr>
          </w:p>
        </w:tc>
      </w:tr>
      <w:tr w:rsidR="001E41F3" w:rsidRPr="00466A46" w:rsidTr="00547111">
        <w:tc>
          <w:tcPr>
            <w:tcW w:w="1843" w:type="dxa"/>
            <w:tcBorders>
              <w:left w:val="single" w:sz="4" w:space="0" w:color="auto"/>
            </w:tcBorders>
          </w:tcPr>
          <w:p w:rsidR="001E41F3" w:rsidRPr="00466A46" w:rsidRDefault="001E41F3">
            <w:pPr>
              <w:pStyle w:val="CRCoverPage"/>
              <w:tabs>
                <w:tab w:val="right" w:pos="1759"/>
              </w:tabs>
              <w:spacing w:after="0"/>
              <w:rPr>
                <w:b/>
                <w:i/>
                <w:noProof/>
              </w:rPr>
            </w:pPr>
            <w:r w:rsidRPr="00466A46">
              <w:rPr>
                <w:b/>
                <w:i/>
                <w:noProof/>
              </w:rPr>
              <w:t>Work item code</w:t>
            </w:r>
            <w:r w:rsidR="0051580D" w:rsidRPr="00466A46">
              <w:rPr>
                <w:b/>
                <w:i/>
                <w:noProof/>
              </w:rPr>
              <w:t>:</w:t>
            </w:r>
          </w:p>
        </w:tc>
        <w:tc>
          <w:tcPr>
            <w:tcW w:w="3686" w:type="dxa"/>
            <w:gridSpan w:val="5"/>
            <w:shd w:val="pct30" w:color="FFFF00" w:fill="auto"/>
          </w:tcPr>
          <w:p w:rsidR="001E41F3" w:rsidRPr="00466A46" w:rsidRDefault="00B373AD">
            <w:pPr>
              <w:pStyle w:val="CRCoverPage"/>
              <w:spacing w:after="0"/>
              <w:ind w:left="100"/>
              <w:rPr>
                <w:noProof/>
              </w:rPr>
            </w:pPr>
            <w:fldSimple w:instr=" DOCPROPERTY  RelatedWis  \* MERGEFORMAT ">
              <w:r w:rsidR="00E13F3D" w:rsidRPr="00466A46">
                <w:rPr>
                  <w:noProof/>
                </w:rPr>
                <w:t>LTE_NAICS-UEConTest</w:t>
              </w:r>
            </w:fldSimple>
          </w:p>
        </w:tc>
        <w:tc>
          <w:tcPr>
            <w:tcW w:w="567" w:type="dxa"/>
            <w:tcBorders>
              <w:left w:val="nil"/>
            </w:tcBorders>
          </w:tcPr>
          <w:p w:rsidR="001E41F3" w:rsidRPr="00466A46" w:rsidRDefault="001E41F3">
            <w:pPr>
              <w:pStyle w:val="CRCoverPage"/>
              <w:spacing w:after="0"/>
              <w:ind w:right="100"/>
              <w:rPr>
                <w:noProof/>
              </w:rPr>
            </w:pPr>
          </w:p>
        </w:tc>
        <w:tc>
          <w:tcPr>
            <w:tcW w:w="1417" w:type="dxa"/>
            <w:gridSpan w:val="3"/>
            <w:tcBorders>
              <w:left w:val="nil"/>
            </w:tcBorders>
          </w:tcPr>
          <w:p w:rsidR="001E41F3" w:rsidRPr="00466A46" w:rsidRDefault="001E41F3">
            <w:pPr>
              <w:pStyle w:val="CRCoverPage"/>
              <w:spacing w:after="0"/>
              <w:jc w:val="right"/>
              <w:rPr>
                <w:noProof/>
              </w:rPr>
            </w:pPr>
            <w:r w:rsidRPr="00466A46">
              <w:rPr>
                <w:b/>
                <w:i/>
                <w:noProof/>
              </w:rPr>
              <w:t>Date:</w:t>
            </w:r>
          </w:p>
        </w:tc>
        <w:tc>
          <w:tcPr>
            <w:tcW w:w="2127" w:type="dxa"/>
            <w:tcBorders>
              <w:right w:val="single" w:sz="4" w:space="0" w:color="auto"/>
            </w:tcBorders>
            <w:shd w:val="pct30" w:color="FFFF00" w:fill="auto"/>
          </w:tcPr>
          <w:p w:rsidR="001E41F3" w:rsidRPr="00466A46" w:rsidRDefault="00B373AD" w:rsidP="00A24F0F">
            <w:pPr>
              <w:pStyle w:val="CRCoverPage"/>
              <w:spacing w:after="0"/>
              <w:ind w:left="100"/>
              <w:rPr>
                <w:noProof/>
              </w:rPr>
            </w:pPr>
            <w:fldSimple w:instr=" DOCPROPERTY  ResDate  \* MERGEFORMAT ">
              <w:r w:rsidR="00D24991" w:rsidRPr="00466A46">
                <w:rPr>
                  <w:noProof/>
                </w:rPr>
                <w:t>2016-08-</w:t>
              </w:r>
            </w:fldSimple>
            <w:r w:rsidR="009023D1" w:rsidRPr="00466A46">
              <w:rPr>
                <w:noProof/>
              </w:rPr>
              <w:t>2</w:t>
            </w:r>
            <w:r w:rsidR="00A24F0F" w:rsidRPr="00466A46">
              <w:rPr>
                <w:noProof/>
              </w:rPr>
              <w:t>4</w:t>
            </w:r>
          </w:p>
        </w:tc>
      </w:tr>
      <w:tr w:rsidR="001E41F3" w:rsidRPr="00466A46" w:rsidTr="00547111">
        <w:tc>
          <w:tcPr>
            <w:tcW w:w="1843" w:type="dxa"/>
            <w:tcBorders>
              <w:left w:val="single" w:sz="4" w:space="0" w:color="auto"/>
            </w:tcBorders>
          </w:tcPr>
          <w:p w:rsidR="001E41F3" w:rsidRPr="00466A46" w:rsidRDefault="001E41F3">
            <w:pPr>
              <w:pStyle w:val="CRCoverPage"/>
              <w:spacing w:after="0"/>
              <w:rPr>
                <w:b/>
                <w:i/>
                <w:noProof/>
                <w:sz w:val="8"/>
                <w:szCs w:val="8"/>
              </w:rPr>
            </w:pPr>
          </w:p>
        </w:tc>
        <w:tc>
          <w:tcPr>
            <w:tcW w:w="1986" w:type="dxa"/>
            <w:gridSpan w:val="4"/>
          </w:tcPr>
          <w:p w:rsidR="001E41F3" w:rsidRPr="00466A46" w:rsidRDefault="001E41F3">
            <w:pPr>
              <w:pStyle w:val="CRCoverPage"/>
              <w:spacing w:after="0"/>
              <w:rPr>
                <w:noProof/>
                <w:sz w:val="8"/>
                <w:szCs w:val="8"/>
              </w:rPr>
            </w:pPr>
          </w:p>
        </w:tc>
        <w:tc>
          <w:tcPr>
            <w:tcW w:w="2267" w:type="dxa"/>
            <w:gridSpan w:val="2"/>
          </w:tcPr>
          <w:p w:rsidR="001E41F3" w:rsidRPr="00466A46" w:rsidRDefault="001E41F3">
            <w:pPr>
              <w:pStyle w:val="CRCoverPage"/>
              <w:spacing w:after="0"/>
              <w:rPr>
                <w:noProof/>
                <w:sz w:val="8"/>
                <w:szCs w:val="8"/>
              </w:rPr>
            </w:pPr>
          </w:p>
        </w:tc>
        <w:tc>
          <w:tcPr>
            <w:tcW w:w="1417" w:type="dxa"/>
            <w:gridSpan w:val="3"/>
          </w:tcPr>
          <w:p w:rsidR="001E41F3" w:rsidRPr="00466A46" w:rsidRDefault="001E41F3">
            <w:pPr>
              <w:pStyle w:val="CRCoverPage"/>
              <w:spacing w:after="0"/>
              <w:rPr>
                <w:noProof/>
                <w:sz w:val="8"/>
                <w:szCs w:val="8"/>
              </w:rPr>
            </w:pPr>
          </w:p>
        </w:tc>
        <w:tc>
          <w:tcPr>
            <w:tcW w:w="2127" w:type="dxa"/>
            <w:tcBorders>
              <w:right w:val="single" w:sz="4" w:space="0" w:color="auto"/>
            </w:tcBorders>
          </w:tcPr>
          <w:p w:rsidR="001E41F3" w:rsidRPr="00466A46" w:rsidRDefault="001E41F3">
            <w:pPr>
              <w:pStyle w:val="CRCoverPage"/>
              <w:spacing w:after="0"/>
              <w:rPr>
                <w:noProof/>
                <w:sz w:val="8"/>
                <w:szCs w:val="8"/>
              </w:rPr>
            </w:pPr>
          </w:p>
        </w:tc>
      </w:tr>
      <w:tr w:rsidR="001E41F3" w:rsidRPr="00466A46" w:rsidTr="00547111">
        <w:trPr>
          <w:cantSplit/>
        </w:trPr>
        <w:tc>
          <w:tcPr>
            <w:tcW w:w="1843" w:type="dxa"/>
            <w:tcBorders>
              <w:left w:val="single" w:sz="4" w:space="0" w:color="auto"/>
            </w:tcBorders>
          </w:tcPr>
          <w:p w:rsidR="001E41F3" w:rsidRPr="00466A46" w:rsidRDefault="001E41F3">
            <w:pPr>
              <w:pStyle w:val="CRCoverPage"/>
              <w:tabs>
                <w:tab w:val="right" w:pos="1759"/>
              </w:tabs>
              <w:spacing w:after="0"/>
              <w:rPr>
                <w:b/>
                <w:i/>
                <w:noProof/>
              </w:rPr>
            </w:pPr>
            <w:r w:rsidRPr="00466A46">
              <w:rPr>
                <w:b/>
                <w:i/>
                <w:noProof/>
              </w:rPr>
              <w:t>Category:</w:t>
            </w:r>
          </w:p>
        </w:tc>
        <w:tc>
          <w:tcPr>
            <w:tcW w:w="851" w:type="dxa"/>
            <w:shd w:val="pct30" w:color="FFFF00" w:fill="auto"/>
          </w:tcPr>
          <w:p w:rsidR="001E41F3" w:rsidRPr="00466A46" w:rsidRDefault="00B373AD" w:rsidP="00D24991">
            <w:pPr>
              <w:pStyle w:val="CRCoverPage"/>
              <w:spacing w:after="0"/>
              <w:ind w:left="100" w:right="-609"/>
              <w:rPr>
                <w:b/>
                <w:noProof/>
              </w:rPr>
            </w:pPr>
            <w:fldSimple w:instr=" DOCPROPERTY  Cat  \* MERGEFORMAT ">
              <w:r w:rsidR="00D24991" w:rsidRPr="00466A46">
                <w:rPr>
                  <w:b/>
                  <w:noProof/>
                </w:rPr>
                <w:t>F</w:t>
              </w:r>
            </w:fldSimple>
          </w:p>
        </w:tc>
        <w:tc>
          <w:tcPr>
            <w:tcW w:w="3402" w:type="dxa"/>
            <w:gridSpan w:val="5"/>
            <w:tcBorders>
              <w:left w:val="nil"/>
            </w:tcBorders>
          </w:tcPr>
          <w:p w:rsidR="001E41F3" w:rsidRPr="00466A46" w:rsidRDefault="001E41F3">
            <w:pPr>
              <w:pStyle w:val="CRCoverPage"/>
              <w:spacing w:after="0"/>
              <w:rPr>
                <w:noProof/>
              </w:rPr>
            </w:pPr>
          </w:p>
        </w:tc>
        <w:tc>
          <w:tcPr>
            <w:tcW w:w="1417" w:type="dxa"/>
            <w:gridSpan w:val="3"/>
            <w:tcBorders>
              <w:left w:val="nil"/>
            </w:tcBorders>
          </w:tcPr>
          <w:p w:rsidR="001E41F3" w:rsidRPr="00466A46" w:rsidRDefault="001E41F3">
            <w:pPr>
              <w:pStyle w:val="CRCoverPage"/>
              <w:spacing w:after="0"/>
              <w:jc w:val="right"/>
              <w:rPr>
                <w:b/>
                <w:i/>
                <w:noProof/>
              </w:rPr>
            </w:pPr>
            <w:r w:rsidRPr="00466A46">
              <w:rPr>
                <w:b/>
                <w:i/>
                <w:noProof/>
              </w:rPr>
              <w:t>Release:</w:t>
            </w:r>
          </w:p>
        </w:tc>
        <w:tc>
          <w:tcPr>
            <w:tcW w:w="2127" w:type="dxa"/>
            <w:tcBorders>
              <w:right w:val="single" w:sz="4" w:space="0" w:color="auto"/>
            </w:tcBorders>
            <w:shd w:val="pct30" w:color="FFFF00" w:fill="auto"/>
          </w:tcPr>
          <w:p w:rsidR="001E41F3" w:rsidRPr="00466A46" w:rsidRDefault="00B373AD">
            <w:pPr>
              <w:pStyle w:val="CRCoverPage"/>
              <w:spacing w:after="0"/>
              <w:ind w:left="100"/>
              <w:rPr>
                <w:noProof/>
              </w:rPr>
            </w:pPr>
            <w:fldSimple w:instr=" DOCPROPERTY  Release  \* MERGEFORMAT ">
              <w:r w:rsidR="00D24991" w:rsidRPr="00466A46">
                <w:rPr>
                  <w:noProof/>
                </w:rPr>
                <w:t>Rel-13</w:t>
              </w:r>
            </w:fldSimple>
          </w:p>
        </w:tc>
      </w:tr>
      <w:tr w:rsidR="001E41F3" w:rsidRPr="00466A46" w:rsidTr="00547111">
        <w:tc>
          <w:tcPr>
            <w:tcW w:w="1843" w:type="dxa"/>
            <w:tcBorders>
              <w:left w:val="single" w:sz="4" w:space="0" w:color="auto"/>
              <w:bottom w:val="single" w:sz="4" w:space="0" w:color="auto"/>
            </w:tcBorders>
          </w:tcPr>
          <w:p w:rsidR="001E41F3" w:rsidRPr="00466A46" w:rsidRDefault="001E41F3">
            <w:pPr>
              <w:pStyle w:val="CRCoverPage"/>
              <w:spacing w:after="0"/>
              <w:rPr>
                <w:b/>
                <w:i/>
                <w:noProof/>
              </w:rPr>
            </w:pPr>
          </w:p>
        </w:tc>
        <w:tc>
          <w:tcPr>
            <w:tcW w:w="4677" w:type="dxa"/>
            <w:gridSpan w:val="8"/>
            <w:tcBorders>
              <w:bottom w:val="single" w:sz="4" w:space="0" w:color="auto"/>
            </w:tcBorders>
          </w:tcPr>
          <w:p w:rsidR="001E41F3" w:rsidRPr="00466A46" w:rsidRDefault="001E41F3">
            <w:pPr>
              <w:pStyle w:val="CRCoverPage"/>
              <w:spacing w:after="0"/>
              <w:ind w:left="383" w:hanging="383"/>
              <w:rPr>
                <w:i/>
                <w:noProof/>
                <w:sz w:val="18"/>
              </w:rPr>
            </w:pPr>
            <w:r w:rsidRPr="00466A46">
              <w:rPr>
                <w:i/>
                <w:noProof/>
                <w:sz w:val="18"/>
              </w:rPr>
              <w:t xml:space="preserve">Use </w:t>
            </w:r>
            <w:r w:rsidRPr="00466A46">
              <w:rPr>
                <w:i/>
                <w:noProof/>
                <w:sz w:val="18"/>
                <w:u w:val="single"/>
              </w:rPr>
              <w:t>one</w:t>
            </w:r>
            <w:r w:rsidRPr="00466A46">
              <w:rPr>
                <w:i/>
                <w:noProof/>
                <w:sz w:val="18"/>
              </w:rPr>
              <w:t xml:space="preserve"> of the following categories:</w:t>
            </w:r>
            <w:r w:rsidRPr="00466A46">
              <w:rPr>
                <w:b/>
                <w:i/>
                <w:noProof/>
                <w:sz w:val="18"/>
              </w:rPr>
              <w:br/>
              <w:t>F</w:t>
            </w:r>
            <w:r w:rsidRPr="00466A46">
              <w:rPr>
                <w:i/>
                <w:noProof/>
                <w:sz w:val="18"/>
              </w:rPr>
              <w:t xml:space="preserve">  (correction)</w:t>
            </w:r>
            <w:r w:rsidRPr="00466A46">
              <w:rPr>
                <w:i/>
                <w:noProof/>
                <w:sz w:val="18"/>
              </w:rPr>
              <w:br/>
            </w:r>
            <w:r w:rsidRPr="00466A46">
              <w:rPr>
                <w:b/>
                <w:i/>
                <w:noProof/>
                <w:sz w:val="18"/>
              </w:rPr>
              <w:t>A</w:t>
            </w:r>
            <w:r w:rsidRPr="00466A46">
              <w:rPr>
                <w:i/>
                <w:noProof/>
                <w:sz w:val="18"/>
              </w:rPr>
              <w:t xml:space="preserve">  (</w:t>
            </w:r>
            <w:r w:rsidR="00DE34CF" w:rsidRPr="00466A46">
              <w:rPr>
                <w:i/>
                <w:noProof/>
                <w:sz w:val="18"/>
              </w:rPr>
              <w:t xml:space="preserve">mirror </w:t>
            </w:r>
            <w:r w:rsidRPr="00466A46">
              <w:rPr>
                <w:i/>
                <w:noProof/>
                <w:sz w:val="18"/>
              </w:rPr>
              <w:t>correspond</w:t>
            </w:r>
            <w:r w:rsidR="00DE34CF" w:rsidRPr="00466A46">
              <w:rPr>
                <w:i/>
                <w:noProof/>
                <w:sz w:val="18"/>
              </w:rPr>
              <w:t xml:space="preserve">ing </w:t>
            </w:r>
            <w:r w:rsidRPr="00466A46">
              <w:rPr>
                <w:i/>
                <w:noProof/>
                <w:sz w:val="18"/>
              </w:rPr>
              <w:t xml:space="preserve">to a </w:t>
            </w:r>
            <w:r w:rsidR="00DE34CF" w:rsidRPr="00466A46">
              <w:rPr>
                <w:i/>
                <w:noProof/>
                <w:sz w:val="18"/>
              </w:rPr>
              <w:t xml:space="preserve">change </w:t>
            </w:r>
            <w:r w:rsidRPr="00466A46">
              <w:rPr>
                <w:i/>
                <w:noProof/>
                <w:sz w:val="18"/>
              </w:rPr>
              <w:t>in an earlier release)</w:t>
            </w:r>
            <w:r w:rsidRPr="00466A46">
              <w:rPr>
                <w:i/>
                <w:noProof/>
                <w:sz w:val="18"/>
              </w:rPr>
              <w:br/>
            </w:r>
            <w:r w:rsidRPr="00466A46">
              <w:rPr>
                <w:b/>
                <w:i/>
                <w:noProof/>
                <w:sz w:val="18"/>
              </w:rPr>
              <w:t>B</w:t>
            </w:r>
            <w:r w:rsidRPr="00466A46">
              <w:rPr>
                <w:i/>
                <w:noProof/>
                <w:sz w:val="18"/>
              </w:rPr>
              <w:t xml:space="preserve">  (addition of feature), </w:t>
            </w:r>
            <w:r w:rsidRPr="00466A46">
              <w:rPr>
                <w:i/>
                <w:noProof/>
                <w:sz w:val="18"/>
              </w:rPr>
              <w:br/>
            </w:r>
            <w:r w:rsidRPr="00466A46">
              <w:rPr>
                <w:b/>
                <w:i/>
                <w:noProof/>
                <w:sz w:val="18"/>
              </w:rPr>
              <w:t>C</w:t>
            </w:r>
            <w:r w:rsidRPr="00466A46">
              <w:rPr>
                <w:i/>
                <w:noProof/>
                <w:sz w:val="18"/>
              </w:rPr>
              <w:t xml:space="preserve">  (functional modification of feature)</w:t>
            </w:r>
            <w:r w:rsidRPr="00466A46">
              <w:rPr>
                <w:i/>
                <w:noProof/>
                <w:sz w:val="18"/>
              </w:rPr>
              <w:br/>
            </w:r>
            <w:r w:rsidRPr="00466A46">
              <w:rPr>
                <w:b/>
                <w:i/>
                <w:noProof/>
                <w:sz w:val="18"/>
              </w:rPr>
              <w:t>D</w:t>
            </w:r>
            <w:r w:rsidRPr="00466A46">
              <w:rPr>
                <w:i/>
                <w:noProof/>
                <w:sz w:val="18"/>
              </w:rPr>
              <w:t xml:space="preserve">  (editorial modification)</w:t>
            </w:r>
          </w:p>
          <w:p w:rsidR="001E41F3" w:rsidRPr="00466A46" w:rsidRDefault="001E41F3">
            <w:pPr>
              <w:pStyle w:val="CRCoverPage"/>
              <w:rPr>
                <w:noProof/>
              </w:rPr>
            </w:pPr>
            <w:r w:rsidRPr="00466A46">
              <w:rPr>
                <w:noProof/>
                <w:sz w:val="18"/>
              </w:rPr>
              <w:t>Detailed explanations of the above categories can</w:t>
            </w:r>
            <w:r w:rsidRPr="00466A46">
              <w:rPr>
                <w:noProof/>
                <w:sz w:val="18"/>
              </w:rPr>
              <w:br/>
              <w:t xml:space="preserve">be found in 3GPP </w:t>
            </w:r>
            <w:hyperlink r:id="rId10" w:history="1">
              <w:r w:rsidRPr="00466A46">
                <w:rPr>
                  <w:rStyle w:val="Hyperlink"/>
                  <w:noProof/>
                  <w:sz w:val="18"/>
                </w:rPr>
                <w:t>TR 21.900</w:t>
              </w:r>
            </w:hyperlink>
            <w:r w:rsidRPr="00466A46">
              <w:rPr>
                <w:noProof/>
                <w:sz w:val="18"/>
              </w:rPr>
              <w:t>.</w:t>
            </w:r>
          </w:p>
        </w:tc>
        <w:tc>
          <w:tcPr>
            <w:tcW w:w="3120" w:type="dxa"/>
            <w:gridSpan w:val="2"/>
            <w:tcBorders>
              <w:bottom w:val="single" w:sz="4" w:space="0" w:color="auto"/>
              <w:right w:val="single" w:sz="4" w:space="0" w:color="auto"/>
            </w:tcBorders>
          </w:tcPr>
          <w:p w:rsidR="000C038A" w:rsidRPr="00466A46" w:rsidRDefault="001E41F3" w:rsidP="00BD6BB8">
            <w:pPr>
              <w:pStyle w:val="CRCoverPage"/>
              <w:tabs>
                <w:tab w:val="left" w:pos="950"/>
              </w:tabs>
              <w:spacing w:after="0"/>
              <w:ind w:left="241" w:hanging="241"/>
              <w:rPr>
                <w:i/>
                <w:noProof/>
                <w:sz w:val="18"/>
              </w:rPr>
            </w:pPr>
            <w:r w:rsidRPr="00466A46">
              <w:rPr>
                <w:i/>
                <w:noProof/>
                <w:sz w:val="18"/>
              </w:rPr>
              <w:t xml:space="preserve">Use </w:t>
            </w:r>
            <w:r w:rsidRPr="00466A46">
              <w:rPr>
                <w:i/>
                <w:noProof/>
                <w:sz w:val="18"/>
                <w:u w:val="single"/>
              </w:rPr>
              <w:t>one</w:t>
            </w:r>
            <w:r w:rsidRPr="00466A46">
              <w:rPr>
                <w:i/>
                <w:noProof/>
                <w:sz w:val="18"/>
              </w:rPr>
              <w:t xml:space="preserve"> of the following releases:</w:t>
            </w:r>
            <w:r w:rsidRPr="00466A46">
              <w:rPr>
                <w:i/>
                <w:noProof/>
                <w:sz w:val="18"/>
              </w:rPr>
              <w:br/>
              <w:t>Rel-8</w:t>
            </w:r>
            <w:r w:rsidRPr="00466A46">
              <w:rPr>
                <w:i/>
                <w:noProof/>
                <w:sz w:val="18"/>
              </w:rPr>
              <w:tab/>
              <w:t>(Release 8)</w:t>
            </w:r>
            <w:r w:rsidR="007C2097" w:rsidRPr="00466A46">
              <w:rPr>
                <w:i/>
                <w:noProof/>
                <w:sz w:val="18"/>
              </w:rPr>
              <w:br/>
              <w:t>Rel-9</w:t>
            </w:r>
            <w:r w:rsidR="007C2097" w:rsidRPr="00466A46">
              <w:rPr>
                <w:i/>
                <w:noProof/>
                <w:sz w:val="18"/>
              </w:rPr>
              <w:tab/>
              <w:t>(Release 9)</w:t>
            </w:r>
            <w:r w:rsidR="009777D9" w:rsidRPr="00466A46">
              <w:rPr>
                <w:i/>
                <w:noProof/>
                <w:sz w:val="18"/>
              </w:rPr>
              <w:br/>
              <w:t>Rel-10</w:t>
            </w:r>
            <w:r w:rsidR="009777D9" w:rsidRPr="00466A46">
              <w:rPr>
                <w:i/>
                <w:noProof/>
                <w:sz w:val="18"/>
              </w:rPr>
              <w:tab/>
              <w:t>(Release 10)</w:t>
            </w:r>
            <w:r w:rsidR="000C038A" w:rsidRPr="00466A46">
              <w:rPr>
                <w:i/>
                <w:noProof/>
                <w:sz w:val="18"/>
              </w:rPr>
              <w:br/>
              <w:t>Rel-11</w:t>
            </w:r>
            <w:r w:rsidR="000C038A" w:rsidRPr="00466A46">
              <w:rPr>
                <w:i/>
                <w:noProof/>
                <w:sz w:val="18"/>
              </w:rPr>
              <w:tab/>
              <w:t>(Release 11)</w:t>
            </w:r>
            <w:r w:rsidR="000C038A" w:rsidRPr="00466A46">
              <w:rPr>
                <w:i/>
                <w:noProof/>
                <w:sz w:val="18"/>
              </w:rPr>
              <w:br/>
              <w:t>Rel-12</w:t>
            </w:r>
            <w:r w:rsidR="000C038A" w:rsidRPr="00466A46">
              <w:rPr>
                <w:i/>
                <w:noProof/>
                <w:sz w:val="18"/>
              </w:rPr>
              <w:tab/>
              <w:t>(Release 12)</w:t>
            </w:r>
            <w:r w:rsidR="0051580D" w:rsidRPr="00466A46">
              <w:rPr>
                <w:i/>
                <w:noProof/>
                <w:sz w:val="18"/>
              </w:rPr>
              <w:br/>
            </w:r>
            <w:bookmarkStart w:id="2" w:name="OLE_LINK1"/>
            <w:r w:rsidR="0051580D" w:rsidRPr="00466A46">
              <w:rPr>
                <w:i/>
                <w:noProof/>
                <w:sz w:val="18"/>
              </w:rPr>
              <w:t>Rel-13</w:t>
            </w:r>
            <w:r w:rsidR="0051580D" w:rsidRPr="00466A46">
              <w:rPr>
                <w:i/>
                <w:noProof/>
                <w:sz w:val="18"/>
              </w:rPr>
              <w:tab/>
              <w:t>(Release 13)</w:t>
            </w:r>
            <w:bookmarkEnd w:id="2"/>
            <w:r w:rsidR="00BD6BB8" w:rsidRPr="00466A46">
              <w:rPr>
                <w:i/>
                <w:noProof/>
                <w:sz w:val="18"/>
              </w:rPr>
              <w:br/>
              <w:t>Rel-14</w:t>
            </w:r>
            <w:r w:rsidR="00BD6BB8" w:rsidRPr="00466A46">
              <w:rPr>
                <w:i/>
                <w:noProof/>
                <w:sz w:val="18"/>
              </w:rPr>
              <w:tab/>
              <w:t>(Release 14)</w:t>
            </w:r>
          </w:p>
        </w:tc>
      </w:tr>
      <w:tr w:rsidR="001E41F3" w:rsidRPr="00466A46" w:rsidTr="00547111">
        <w:tc>
          <w:tcPr>
            <w:tcW w:w="1843" w:type="dxa"/>
          </w:tcPr>
          <w:p w:rsidR="001E41F3" w:rsidRPr="00466A46" w:rsidRDefault="001E41F3">
            <w:pPr>
              <w:pStyle w:val="CRCoverPage"/>
              <w:spacing w:after="0"/>
              <w:rPr>
                <w:b/>
                <w:i/>
                <w:noProof/>
                <w:sz w:val="8"/>
                <w:szCs w:val="8"/>
              </w:rPr>
            </w:pPr>
          </w:p>
        </w:tc>
        <w:tc>
          <w:tcPr>
            <w:tcW w:w="7797" w:type="dxa"/>
            <w:gridSpan w:val="10"/>
          </w:tcPr>
          <w:p w:rsidR="001E41F3" w:rsidRPr="00466A46" w:rsidRDefault="001E41F3">
            <w:pPr>
              <w:pStyle w:val="CRCoverPage"/>
              <w:spacing w:after="0"/>
              <w:rPr>
                <w:noProof/>
                <w:sz w:val="8"/>
                <w:szCs w:val="8"/>
              </w:rPr>
            </w:pPr>
          </w:p>
        </w:tc>
      </w:tr>
      <w:tr w:rsidR="005421DA" w:rsidRPr="00466A46" w:rsidTr="00547111">
        <w:tc>
          <w:tcPr>
            <w:tcW w:w="2694" w:type="dxa"/>
            <w:gridSpan w:val="2"/>
            <w:tcBorders>
              <w:top w:val="single" w:sz="4" w:space="0" w:color="auto"/>
              <w:left w:val="single" w:sz="4" w:space="0" w:color="auto"/>
            </w:tcBorders>
          </w:tcPr>
          <w:p w:rsidR="005421DA" w:rsidRPr="00466A46" w:rsidRDefault="005421DA" w:rsidP="005421DA">
            <w:pPr>
              <w:pStyle w:val="CRCoverPage"/>
              <w:tabs>
                <w:tab w:val="right" w:pos="2184"/>
              </w:tabs>
              <w:spacing w:after="0"/>
              <w:rPr>
                <w:b/>
                <w:i/>
                <w:noProof/>
              </w:rPr>
            </w:pPr>
            <w:r w:rsidRPr="00466A46">
              <w:rPr>
                <w:b/>
                <w:i/>
                <w:noProof/>
              </w:rPr>
              <w:t>Reason for change:</w:t>
            </w:r>
          </w:p>
        </w:tc>
        <w:tc>
          <w:tcPr>
            <w:tcW w:w="6946" w:type="dxa"/>
            <w:gridSpan w:val="9"/>
            <w:tcBorders>
              <w:top w:val="single" w:sz="4" w:space="0" w:color="auto"/>
              <w:right w:val="single" w:sz="4" w:space="0" w:color="auto"/>
            </w:tcBorders>
            <w:shd w:val="pct30" w:color="FFFF00" w:fill="auto"/>
          </w:tcPr>
          <w:p w:rsidR="005421DA" w:rsidRPr="00466A46" w:rsidRDefault="005421DA" w:rsidP="005421DA">
            <w:pPr>
              <w:pStyle w:val="CRCoverPage"/>
              <w:spacing w:after="0"/>
              <w:ind w:left="100"/>
              <w:rPr>
                <w:noProof/>
              </w:rPr>
            </w:pPr>
            <w:r w:rsidRPr="00466A46">
              <w:rPr>
                <w:noProof/>
              </w:rPr>
              <w:t>According to the workplan for NAICS, the TC 8.3.1.1.7 needs to be added to the specification.</w:t>
            </w:r>
          </w:p>
          <w:p w:rsidR="005421DA" w:rsidRPr="00466A46" w:rsidRDefault="005421DA" w:rsidP="005421DA">
            <w:pPr>
              <w:pStyle w:val="CRCoverPage"/>
              <w:spacing w:after="0"/>
              <w:ind w:left="100"/>
              <w:rPr>
                <w:noProof/>
              </w:rPr>
            </w:pPr>
          </w:p>
        </w:tc>
      </w:tr>
      <w:tr w:rsidR="005421DA" w:rsidRPr="00466A46" w:rsidTr="00547111">
        <w:tc>
          <w:tcPr>
            <w:tcW w:w="2694" w:type="dxa"/>
            <w:gridSpan w:val="2"/>
            <w:tcBorders>
              <w:left w:val="single" w:sz="4" w:space="0" w:color="auto"/>
            </w:tcBorders>
          </w:tcPr>
          <w:p w:rsidR="005421DA" w:rsidRPr="00466A46" w:rsidRDefault="005421DA" w:rsidP="005421DA">
            <w:pPr>
              <w:pStyle w:val="CRCoverPage"/>
              <w:spacing w:after="0"/>
              <w:rPr>
                <w:b/>
                <w:i/>
                <w:noProof/>
                <w:sz w:val="8"/>
                <w:szCs w:val="8"/>
              </w:rPr>
            </w:pPr>
          </w:p>
        </w:tc>
        <w:tc>
          <w:tcPr>
            <w:tcW w:w="6946" w:type="dxa"/>
            <w:gridSpan w:val="9"/>
            <w:tcBorders>
              <w:right w:val="single" w:sz="4" w:space="0" w:color="auto"/>
            </w:tcBorders>
          </w:tcPr>
          <w:p w:rsidR="005421DA" w:rsidRPr="00466A46" w:rsidRDefault="005421DA" w:rsidP="005421DA">
            <w:pPr>
              <w:pStyle w:val="CRCoverPage"/>
              <w:spacing w:after="0"/>
              <w:rPr>
                <w:noProof/>
                <w:sz w:val="8"/>
                <w:szCs w:val="8"/>
              </w:rPr>
            </w:pPr>
          </w:p>
        </w:tc>
      </w:tr>
      <w:tr w:rsidR="005421DA" w:rsidRPr="00466A46" w:rsidTr="00547111">
        <w:tc>
          <w:tcPr>
            <w:tcW w:w="2694" w:type="dxa"/>
            <w:gridSpan w:val="2"/>
            <w:tcBorders>
              <w:left w:val="single" w:sz="4" w:space="0" w:color="auto"/>
            </w:tcBorders>
          </w:tcPr>
          <w:p w:rsidR="005421DA" w:rsidRPr="00466A46" w:rsidRDefault="005421DA" w:rsidP="005421DA">
            <w:pPr>
              <w:pStyle w:val="CRCoverPage"/>
              <w:tabs>
                <w:tab w:val="right" w:pos="2184"/>
              </w:tabs>
              <w:spacing w:after="0"/>
              <w:rPr>
                <w:b/>
                <w:i/>
                <w:noProof/>
              </w:rPr>
            </w:pPr>
            <w:r w:rsidRPr="00466A46">
              <w:rPr>
                <w:b/>
                <w:i/>
                <w:noProof/>
              </w:rPr>
              <w:t>Summary of change:</w:t>
            </w:r>
          </w:p>
        </w:tc>
        <w:tc>
          <w:tcPr>
            <w:tcW w:w="6946" w:type="dxa"/>
            <w:gridSpan w:val="9"/>
            <w:tcBorders>
              <w:right w:val="single" w:sz="4" w:space="0" w:color="auto"/>
            </w:tcBorders>
            <w:shd w:val="pct30" w:color="FFFF00" w:fill="auto"/>
          </w:tcPr>
          <w:p w:rsidR="005421DA" w:rsidRPr="00466A46" w:rsidRDefault="005421DA" w:rsidP="005421DA">
            <w:pPr>
              <w:pStyle w:val="CRCoverPage"/>
              <w:spacing w:after="0"/>
              <w:ind w:left="100"/>
              <w:rPr>
                <w:noProof/>
              </w:rPr>
            </w:pPr>
            <w:r w:rsidRPr="00466A46">
              <w:rPr>
                <w:noProof/>
              </w:rPr>
              <w:t xml:space="preserve">Added new </w:t>
            </w:r>
            <w:r w:rsidRPr="00466A46">
              <w:t>NAICS RF TC 8.3.1.1.7</w:t>
            </w:r>
            <w:r w:rsidRPr="00466A46">
              <w:rPr>
                <w:noProof/>
              </w:rPr>
              <w:t>.</w:t>
            </w:r>
          </w:p>
          <w:p w:rsidR="005421DA" w:rsidRPr="00466A46" w:rsidRDefault="005421DA" w:rsidP="005421DA">
            <w:pPr>
              <w:pStyle w:val="CRCoverPage"/>
              <w:spacing w:after="0"/>
              <w:ind w:left="100"/>
              <w:rPr>
                <w:noProof/>
              </w:rPr>
            </w:pPr>
          </w:p>
        </w:tc>
      </w:tr>
      <w:tr w:rsidR="005421DA" w:rsidRPr="00466A46" w:rsidTr="00547111">
        <w:tc>
          <w:tcPr>
            <w:tcW w:w="2694" w:type="dxa"/>
            <w:gridSpan w:val="2"/>
            <w:tcBorders>
              <w:left w:val="single" w:sz="4" w:space="0" w:color="auto"/>
            </w:tcBorders>
          </w:tcPr>
          <w:p w:rsidR="005421DA" w:rsidRPr="00466A46" w:rsidRDefault="005421DA" w:rsidP="005421DA">
            <w:pPr>
              <w:pStyle w:val="CRCoverPage"/>
              <w:spacing w:after="0"/>
              <w:rPr>
                <w:b/>
                <w:i/>
                <w:noProof/>
                <w:sz w:val="8"/>
                <w:szCs w:val="8"/>
              </w:rPr>
            </w:pPr>
          </w:p>
        </w:tc>
        <w:tc>
          <w:tcPr>
            <w:tcW w:w="6946" w:type="dxa"/>
            <w:gridSpan w:val="9"/>
            <w:tcBorders>
              <w:right w:val="single" w:sz="4" w:space="0" w:color="auto"/>
            </w:tcBorders>
          </w:tcPr>
          <w:p w:rsidR="005421DA" w:rsidRPr="00466A46" w:rsidRDefault="005421DA" w:rsidP="005421DA">
            <w:pPr>
              <w:pStyle w:val="CRCoverPage"/>
              <w:spacing w:after="0"/>
              <w:rPr>
                <w:noProof/>
                <w:sz w:val="8"/>
                <w:szCs w:val="8"/>
              </w:rPr>
            </w:pPr>
          </w:p>
        </w:tc>
      </w:tr>
      <w:tr w:rsidR="005421DA" w:rsidRPr="00466A46" w:rsidTr="00547111">
        <w:tc>
          <w:tcPr>
            <w:tcW w:w="2694" w:type="dxa"/>
            <w:gridSpan w:val="2"/>
            <w:tcBorders>
              <w:left w:val="single" w:sz="4" w:space="0" w:color="auto"/>
              <w:bottom w:val="single" w:sz="4" w:space="0" w:color="auto"/>
            </w:tcBorders>
          </w:tcPr>
          <w:p w:rsidR="005421DA" w:rsidRPr="00466A46" w:rsidRDefault="005421DA" w:rsidP="005421DA">
            <w:pPr>
              <w:pStyle w:val="CRCoverPage"/>
              <w:tabs>
                <w:tab w:val="right" w:pos="2184"/>
              </w:tabs>
              <w:spacing w:after="0"/>
              <w:rPr>
                <w:b/>
                <w:i/>
                <w:noProof/>
              </w:rPr>
            </w:pPr>
            <w:r w:rsidRPr="00466A46">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21DA" w:rsidRPr="00466A46" w:rsidRDefault="005421DA" w:rsidP="005421DA">
            <w:pPr>
              <w:pStyle w:val="CRCoverPage"/>
              <w:spacing w:after="0"/>
              <w:ind w:left="100"/>
              <w:rPr>
                <w:noProof/>
              </w:rPr>
            </w:pPr>
            <w:r w:rsidRPr="00466A46">
              <w:t>NAICS RF TC 8.3.1.1.7 will remain unspecified</w:t>
            </w:r>
            <w:r w:rsidRPr="00466A46">
              <w:rPr>
                <w:noProof/>
              </w:rPr>
              <w:t>.</w:t>
            </w:r>
          </w:p>
          <w:p w:rsidR="005421DA" w:rsidRPr="00466A46" w:rsidRDefault="005421DA" w:rsidP="005421DA">
            <w:pPr>
              <w:pStyle w:val="CRCoverPage"/>
              <w:spacing w:after="0"/>
              <w:ind w:left="100"/>
              <w:rPr>
                <w:noProof/>
              </w:rPr>
            </w:pPr>
          </w:p>
        </w:tc>
      </w:tr>
      <w:tr w:rsidR="001E41F3" w:rsidRPr="00466A46" w:rsidTr="00547111">
        <w:tc>
          <w:tcPr>
            <w:tcW w:w="2694" w:type="dxa"/>
            <w:gridSpan w:val="2"/>
          </w:tcPr>
          <w:p w:rsidR="001E41F3" w:rsidRPr="00466A46" w:rsidRDefault="001E41F3">
            <w:pPr>
              <w:pStyle w:val="CRCoverPage"/>
              <w:spacing w:after="0"/>
              <w:rPr>
                <w:b/>
                <w:i/>
                <w:noProof/>
                <w:sz w:val="8"/>
                <w:szCs w:val="8"/>
              </w:rPr>
            </w:pPr>
          </w:p>
        </w:tc>
        <w:tc>
          <w:tcPr>
            <w:tcW w:w="6946" w:type="dxa"/>
            <w:gridSpan w:val="9"/>
          </w:tcPr>
          <w:p w:rsidR="001E41F3" w:rsidRPr="00466A46" w:rsidRDefault="001E41F3">
            <w:pPr>
              <w:pStyle w:val="CRCoverPage"/>
              <w:spacing w:after="0"/>
              <w:rPr>
                <w:noProof/>
                <w:sz w:val="8"/>
                <w:szCs w:val="8"/>
              </w:rPr>
            </w:pPr>
          </w:p>
        </w:tc>
      </w:tr>
      <w:tr w:rsidR="001E41F3" w:rsidRPr="00466A46" w:rsidTr="00547111">
        <w:tc>
          <w:tcPr>
            <w:tcW w:w="2694" w:type="dxa"/>
            <w:gridSpan w:val="2"/>
            <w:tcBorders>
              <w:top w:val="single" w:sz="4" w:space="0" w:color="auto"/>
              <w:left w:val="single" w:sz="4" w:space="0" w:color="auto"/>
            </w:tcBorders>
          </w:tcPr>
          <w:p w:rsidR="001E41F3" w:rsidRPr="00466A46" w:rsidRDefault="001E41F3">
            <w:pPr>
              <w:pStyle w:val="CRCoverPage"/>
              <w:tabs>
                <w:tab w:val="right" w:pos="2184"/>
              </w:tabs>
              <w:spacing w:after="0"/>
              <w:rPr>
                <w:b/>
                <w:i/>
                <w:noProof/>
              </w:rPr>
            </w:pPr>
            <w:r w:rsidRPr="00466A4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66A46" w:rsidRDefault="00D54FBC">
            <w:pPr>
              <w:pStyle w:val="CRCoverPage"/>
              <w:spacing w:after="0"/>
              <w:ind w:left="100"/>
              <w:rPr>
                <w:noProof/>
              </w:rPr>
            </w:pPr>
            <w:r w:rsidRPr="00466A46">
              <w:rPr>
                <w:noProof/>
              </w:rPr>
              <w:t>8.3.1.1.7 (new), Annex F.1.4, Annex F.3.4</w:t>
            </w:r>
          </w:p>
        </w:tc>
      </w:tr>
      <w:tr w:rsidR="001E41F3" w:rsidRPr="00466A46" w:rsidTr="00547111">
        <w:tc>
          <w:tcPr>
            <w:tcW w:w="2694" w:type="dxa"/>
            <w:gridSpan w:val="2"/>
            <w:tcBorders>
              <w:left w:val="single" w:sz="4" w:space="0" w:color="auto"/>
            </w:tcBorders>
          </w:tcPr>
          <w:p w:rsidR="001E41F3" w:rsidRPr="00466A46" w:rsidRDefault="001E41F3">
            <w:pPr>
              <w:pStyle w:val="CRCoverPage"/>
              <w:spacing w:after="0"/>
              <w:rPr>
                <w:b/>
                <w:i/>
                <w:noProof/>
                <w:sz w:val="8"/>
                <w:szCs w:val="8"/>
              </w:rPr>
            </w:pPr>
          </w:p>
        </w:tc>
        <w:tc>
          <w:tcPr>
            <w:tcW w:w="6946" w:type="dxa"/>
            <w:gridSpan w:val="9"/>
            <w:tcBorders>
              <w:right w:val="single" w:sz="4" w:space="0" w:color="auto"/>
            </w:tcBorders>
          </w:tcPr>
          <w:p w:rsidR="001E41F3" w:rsidRPr="00466A46" w:rsidRDefault="001E41F3">
            <w:pPr>
              <w:pStyle w:val="CRCoverPage"/>
              <w:spacing w:after="0"/>
              <w:rPr>
                <w:noProof/>
                <w:sz w:val="8"/>
                <w:szCs w:val="8"/>
              </w:rPr>
            </w:pPr>
          </w:p>
        </w:tc>
      </w:tr>
      <w:tr w:rsidR="001E41F3" w:rsidRPr="00466A46" w:rsidTr="00547111">
        <w:tc>
          <w:tcPr>
            <w:tcW w:w="2694" w:type="dxa"/>
            <w:gridSpan w:val="2"/>
            <w:tcBorders>
              <w:left w:val="single" w:sz="4" w:space="0" w:color="auto"/>
            </w:tcBorders>
          </w:tcPr>
          <w:p w:rsidR="001E41F3" w:rsidRPr="00466A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66A46" w:rsidRDefault="001E41F3">
            <w:pPr>
              <w:pStyle w:val="CRCoverPage"/>
              <w:spacing w:after="0"/>
              <w:jc w:val="center"/>
              <w:rPr>
                <w:b/>
                <w:caps/>
                <w:noProof/>
              </w:rPr>
            </w:pPr>
            <w:r w:rsidRPr="00466A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66A46" w:rsidRDefault="001E41F3">
            <w:pPr>
              <w:pStyle w:val="CRCoverPage"/>
              <w:spacing w:after="0"/>
              <w:jc w:val="center"/>
              <w:rPr>
                <w:b/>
                <w:caps/>
                <w:noProof/>
              </w:rPr>
            </w:pPr>
            <w:r w:rsidRPr="00466A46">
              <w:rPr>
                <w:b/>
                <w:caps/>
                <w:noProof/>
              </w:rPr>
              <w:t>N</w:t>
            </w:r>
          </w:p>
        </w:tc>
        <w:tc>
          <w:tcPr>
            <w:tcW w:w="2977" w:type="dxa"/>
            <w:gridSpan w:val="4"/>
          </w:tcPr>
          <w:p w:rsidR="001E41F3" w:rsidRPr="00466A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66A46" w:rsidRDefault="001E41F3">
            <w:pPr>
              <w:pStyle w:val="CRCoverPage"/>
              <w:spacing w:after="0"/>
              <w:ind w:left="99"/>
              <w:rPr>
                <w:noProof/>
              </w:rPr>
            </w:pPr>
          </w:p>
        </w:tc>
      </w:tr>
      <w:tr w:rsidR="001E41F3" w:rsidRPr="00466A46" w:rsidTr="00547111">
        <w:tc>
          <w:tcPr>
            <w:tcW w:w="2694" w:type="dxa"/>
            <w:gridSpan w:val="2"/>
            <w:tcBorders>
              <w:left w:val="single" w:sz="4" w:space="0" w:color="auto"/>
            </w:tcBorders>
          </w:tcPr>
          <w:p w:rsidR="001E41F3" w:rsidRPr="00466A46" w:rsidRDefault="001E41F3">
            <w:pPr>
              <w:pStyle w:val="CRCoverPage"/>
              <w:tabs>
                <w:tab w:val="right" w:pos="2184"/>
              </w:tabs>
              <w:spacing w:after="0"/>
              <w:rPr>
                <w:b/>
                <w:i/>
                <w:noProof/>
              </w:rPr>
            </w:pPr>
            <w:r w:rsidRPr="00466A4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66A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6A46" w:rsidRDefault="00A5774C">
            <w:pPr>
              <w:pStyle w:val="CRCoverPage"/>
              <w:spacing w:after="0"/>
              <w:jc w:val="center"/>
              <w:rPr>
                <w:b/>
                <w:caps/>
                <w:noProof/>
              </w:rPr>
            </w:pPr>
            <w:r w:rsidRPr="00466A46">
              <w:rPr>
                <w:b/>
                <w:caps/>
                <w:noProof/>
              </w:rPr>
              <w:t>X</w:t>
            </w:r>
          </w:p>
        </w:tc>
        <w:tc>
          <w:tcPr>
            <w:tcW w:w="2977" w:type="dxa"/>
            <w:gridSpan w:val="4"/>
          </w:tcPr>
          <w:p w:rsidR="001E41F3" w:rsidRPr="00466A46" w:rsidRDefault="001E41F3">
            <w:pPr>
              <w:pStyle w:val="CRCoverPage"/>
              <w:tabs>
                <w:tab w:val="right" w:pos="2893"/>
              </w:tabs>
              <w:spacing w:after="0"/>
              <w:rPr>
                <w:noProof/>
              </w:rPr>
            </w:pPr>
            <w:r w:rsidRPr="00466A46">
              <w:rPr>
                <w:noProof/>
              </w:rPr>
              <w:t xml:space="preserve"> Other core specifications</w:t>
            </w:r>
            <w:r w:rsidRPr="00466A46">
              <w:rPr>
                <w:noProof/>
              </w:rPr>
              <w:tab/>
            </w:r>
          </w:p>
        </w:tc>
        <w:tc>
          <w:tcPr>
            <w:tcW w:w="3401" w:type="dxa"/>
            <w:gridSpan w:val="3"/>
            <w:tcBorders>
              <w:right w:val="single" w:sz="4" w:space="0" w:color="auto"/>
            </w:tcBorders>
            <w:shd w:val="pct30" w:color="FFFF00" w:fill="auto"/>
          </w:tcPr>
          <w:p w:rsidR="001E41F3" w:rsidRPr="00466A46" w:rsidRDefault="00145D43">
            <w:pPr>
              <w:pStyle w:val="CRCoverPage"/>
              <w:spacing w:after="0"/>
              <w:ind w:left="99"/>
              <w:rPr>
                <w:noProof/>
              </w:rPr>
            </w:pPr>
            <w:r w:rsidRPr="00466A46">
              <w:rPr>
                <w:noProof/>
              </w:rPr>
              <w:t xml:space="preserve">TS/TR ... CR ... </w:t>
            </w:r>
          </w:p>
        </w:tc>
      </w:tr>
      <w:tr w:rsidR="001E41F3" w:rsidRPr="00466A46" w:rsidTr="00547111">
        <w:tc>
          <w:tcPr>
            <w:tcW w:w="2694" w:type="dxa"/>
            <w:gridSpan w:val="2"/>
            <w:tcBorders>
              <w:left w:val="single" w:sz="4" w:space="0" w:color="auto"/>
            </w:tcBorders>
          </w:tcPr>
          <w:p w:rsidR="001E41F3" w:rsidRPr="00466A46" w:rsidRDefault="001E41F3">
            <w:pPr>
              <w:pStyle w:val="CRCoverPage"/>
              <w:spacing w:after="0"/>
              <w:rPr>
                <w:b/>
                <w:i/>
                <w:noProof/>
              </w:rPr>
            </w:pPr>
            <w:r w:rsidRPr="00466A4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66A46" w:rsidRDefault="00A5774C">
            <w:pPr>
              <w:pStyle w:val="CRCoverPage"/>
              <w:spacing w:after="0"/>
              <w:jc w:val="center"/>
              <w:rPr>
                <w:b/>
                <w:caps/>
                <w:noProof/>
              </w:rPr>
            </w:pPr>
            <w:r w:rsidRPr="00466A4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6A46" w:rsidRDefault="001E41F3">
            <w:pPr>
              <w:pStyle w:val="CRCoverPage"/>
              <w:spacing w:after="0"/>
              <w:jc w:val="center"/>
              <w:rPr>
                <w:b/>
                <w:caps/>
                <w:noProof/>
              </w:rPr>
            </w:pPr>
          </w:p>
        </w:tc>
        <w:tc>
          <w:tcPr>
            <w:tcW w:w="2977" w:type="dxa"/>
            <w:gridSpan w:val="4"/>
          </w:tcPr>
          <w:p w:rsidR="001E41F3" w:rsidRPr="00466A46" w:rsidRDefault="001E41F3">
            <w:pPr>
              <w:pStyle w:val="CRCoverPage"/>
              <w:spacing w:after="0"/>
              <w:rPr>
                <w:noProof/>
              </w:rPr>
            </w:pPr>
            <w:r w:rsidRPr="00466A46">
              <w:rPr>
                <w:noProof/>
              </w:rPr>
              <w:t xml:space="preserve"> Test specifications</w:t>
            </w:r>
          </w:p>
        </w:tc>
        <w:tc>
          <w:tcPr>
            <w:tcW w:w="3401" w:type="dxa"/>
            <w:gridSpan w:val="3"/>
            <w:tcBorders>
              <w:right w:val="single" w:sz="4" w:space="0" w:color="auto"/>
            </w:tcBorders>
            <w:shd w:val="pct30" w:color="FFFF00" w:fill="auto"/>
          </w:tcPr>
          <w:p w:rsidR="001E41F3" w:rsidRPr="00466A46" w:rsidRDefault="00A5774C" w:rsidP="00A5774C">
            <w:pPr>
              <w:pStyle w:val="CRCoverPage"/>
              <w:spacing w:after="0"/>
              <w:ind w:left="99"/>
              <w:rPr>
                <w:noProof/>
              </w:rPr>
            </w:pPr>
            <w:r w:rsidRPr="00466A46">
              <w:rPr>
                <w:noProof/>
              </w:rPr>
              <w:t xml:space="preserve">TS 36.521-1, </w:t>
            </w:r>
            <w:r w:rsidR="00145D43" w:rsidRPr="00466A46">
              <w:rPr>
                <w:noProof/>
              </w:rPr>
              <w:t xml:space="preserve">CR </w:t>
            </w:r>
            <w:r w:rsidRPr="00466A46">
              <w:rPr>
                <w:noProof/>
              </w:rPr>
              <w:t>R5-165197</w:t>
            </w:r>
            <w:r w:rsidR="00145D43" w:rsidRPr="00466A46">
              <w:rPr>
                <w:noProof/>
              </w:rPr>
              <w:t xml:space="preserve"> </w:t>
            </w:r>
          </w:p>
        </w:tc>
      </w:tr>
      <w:tr w:rsidR="001E41F3" w:rsidRPr="00466A46" w:rsidTr="00547111">
        <w:tc>
          <w:tcPr>
            <w:tcW w:w="2694" w:type="dxa"/>
            <w:gridSpan w:val="2"/>
            <w:tcBorders>
              <w:left w:val="single" w:sz="4" w:space="0" w:color="auto"/>
            </w:tcBorders>
          </w:tcPr>
          <w:p w:rsidR="001E41F3" w:rsidRPr="00466A46" w:rsidRDefault="00145D43">
            <w:pPr>
              <w:pStyle w:val="CRCoverPage"/>
              <w:spacing w:after="0"/>
              <w:rPr>
                <w:b/>
                <w:i/>
                <w:noProof/>
              </w:rPr>
            </w:pPr>
            <w:r w:rsidRPr="00466A46">
              <w:rPr>
                <w:b/>
                <w:i/>
                <w:noProof/>
              </w:rPr>
              <w:t xml:space="preserve">(show </w:t>
            </w:r>
            <w:r w:rsidR="00592D74" w:rsidRPr="00466A46">
              <w:rPr>
                <w:b/>
                <w:i/>
                <w:noProof/>
              </w:rPr>
              <w:t xml:space="preserve">related </w:t>
            </w:r>
            <w:r w:rsidRPr="00466A46">
              <w:rPr>
                <w:b/>
                <w:i/>
                <w:noProof/>
              </w:rPr>
              <w:t>CR</w:t>
            </w:r>
            <w:r w:rsidR="00592D74" w:rsidRPr="00466A46">
              <w:rPr>
                <w:b/>
                <w:i/>
                <w:noProof/>
              </w:rPr>
              <w:t>s</w:t>
            </w:r>
            <w:r w:rsidRPr="00466A4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66A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6A46" w:rsidRDefault="00A5774C">
            <w:pPr>
              <w:pStyle w:val="CRCoverPage"/>
              <w:spacing w:after="0"/>
              <w:jc w:val="center"/>
              <w:rPr>
                <w:b/>
                <w:caps/>
                <w:noProof/>
              </w:rPr>
            </w:pPr>
            <w:r w:rsidRPr="00466A46">
              <w:rPr>
                <w:b/>
                <w:caps/>
                <w:noProof/>
              </w:rPr>
              <w:t>X</w:t>
            </w:r>
          </w:p>
        </w:tc>
        <w:tc>
          <w:tcPr>
            <w:tcW w:w="2977" w:type="dxa"/>
            <w:gridSpan w:val="4"/>
          </w:tcPr>
          <w:p w:rsidR="001E41F3" w:rsidRPr="00466A46" w:rsidRDefault="001E41F3">
            <w:pPr>
              <w:pStyle w:val="CRCoverPage"/>
              <w:spacing w:after="0"/>
              <w:rPr>
                <w:noProof/>
              </w:rPr>
            </w:pPr>
            <w:r w:rsidRPr="00466A46">
              <w:rPr>
                <w:noProof/>
              </w:rPr>
              <w:t xml:space="preserve"> O&amp;M Specifications</w:t>
            </w:r>
          </w:p>
        </w:tc>
        <w:tc>
          <w:tcPr>
            <w:tcW w:w="3401" w:type="dxa"/>
            <w:gridSpan w:val="3"/>
            <w:tcBorders>
              <w:right w:val="single" w:sz="4" w:space="0" w:color="auto"/>
            </w:tcBorders>
            <w:shd w:val="pct30" w:color="FFFF00" w:fill="auto"/>
          </w:tcPr>
          <w:p w:rsidR="001E41F3" w:rsidRPr="00466A46" w:rsidRDefault="00145D43">
            <w:pPr>
              <w:pStyle w:val="CRCoverPage"/>
              <w:spacing w:after="0"/>
              <w:ind w:left="99"/>
              <w:rPr>
                <w:noProof/>
              </w:rPr>
            </w:pPr>
            <w:r w:rsidRPr="00466A46">
              <w:rPr>
                <w:noProof/>
              </w:rPr>
              <w:t>TS</w:t>
            </w:r>
            <w:r w:rsidR="000A6394" w:rsidRPr="00466A46">
              <w:rPr>
                <w:noProof/>
              </w:rPr>
              <w:t xml:space="preserve">/TR ... CR ... </w:t>
            </w:r>
          </w:p>
        </w:tc>
      </w:tr>
      <w:tr w:rsidR="001E41F3" w:rsidRPr="00466A46" w:rsidTr="00547111">
        <w:tc>
          <w:tcPr>
            <w:tcW w:w="2694" w:type="dxa"/>
            <w:gridSpan w:val="2"/>
            <w:tcBorders>
              <w:left w:val="single" w:sz="4" w:space="0" w:color="auto"/>
            </w:tcBorders>
          </w:tcPr>
          <w:p w:rsidR="001E41F3" w:rsidRPr="00466A46" w:rsidRDefault="001E41F3">
            <w:pPr>
              <w:pStyle w:val="CRCoverPage"/>
              <w:spacing w:after="0"/>
              <w:rPr>
                <w:b/>
                <w:i/>
                <w:noProof/>
              </w:rPr>
            </w:pPr>
          </w:p>
        </w:tc>
        <w:tc>
          <w:tcPr>
            <w:tcW w:w="6946" w:type="dxa"/>
            <w:gridSpan w:val="9"/>
            <w:tcBorders>
              <w:right w:val="single" w:sz="4" w:space="0" w:color="auto"/>
            </w:tcBorders>
          </w:tcPr>
          <w:p w:rsidR="001E41F3" w:rsidRPr="00466A46" w:rsidRDefault="001E41F3">
            <w:pPr>
              <w:pStyle w:val="CRCoverPage"/>
              <w:spacing w:after="0"/>
              <w:rPr>
                <w:noProof/>
              </w:rPr>
            </w:pPr>
          </w:p>
        </w:tc>
      </w:tr>
      <w:tr w:rsidR="001E41F3" w:rsidRPr="00466A46" w:rsidTr="00547111">
        <w:tc>
          <w:tcPr>
            <w:tcW w:w="2694" w:type="dxa"/>
            <w:gridSpan w:val="2"/>
            <w:tcBorders>
              <w:left w:val="single" w:sz="4" w:space="0" w:color="auto"/>
              <w:bottom w:val="single" w:sz="4" w:space="0" w:color="auto"/>
            </w:tcBorders>
          </w:tcPr>
          <w:p w:rsidR="001E41F3" w:rsidRPr="00466A46" w:rsidRDefault="001E41F3">
            <w:pPr>
              <w:pStyle w:val="CRCoverPage"/>
              <w:tabs>
                <w:tab w:val="right" w:pos="2184"/>
              </w:tabs>
              <w:spacing w:after="0"/>
              <w:rPr>
                <w:b/>
                <w:i/>
                <w:noProof/>
              </w:rPr>
            </w:pPr>
            <w:r w:rsidRPr="00466A46">
              <w:rPr>
                <w:b/>
                <w:i/>
                <w:noProof/>
              </w:rPr>
              <w:t>Other comments:</w:t>
            </w:r>
          </w:p>
        </w:tc>
        <w:tc>
          <w:tcPr>
            <w:tcW w:w="6946" w:type="dxa"/>
            <w:gridSpan w:val="9"/>
            <w:tcBorders>
              <w:bottom w:val="single" w:sz="4" w:space="0" w:color="auto"/>
              <w:right w:val="single" w:sz="4" w:space="0" w:color="auto"/>
            </w:tcBorders>
            <w:shd w:val="pct30" w:color="FFFF00" w:fill="auto"/>
          </w:tcPr>
          <w:p w:rsidR="00397D2A" w:rsidRPr="00466A46" w:rsidRDefault="00397D2A" w:rsidP="00397D2A">
            <w:pPr>
              <w:pStyle w:val="CRCoverPage"/>
              <w:spacing w:after="0"/>
              <w:rPr>
                <w:noProof/>
                <w:color w:val="FF0000"/>
              </w:rPr>
            </w:pPr>
            <w:r w:rsidRPr="00466A46">
              <w:rPr>
                <w:noProof/>
                <w:color w:val="FF0000"/>
              </w:rPr>
              <w:t xml:space="preserve">This is an update of </w:t>
            </w:r>
            <w:r w:rsidRPr="00466A46">
              <w:rPr>
                <w:b/>
                <w:noProof/>
                <w:color w:val="FF0000"/>
              </w:rPr>
              <w:t xml:space="preserve">R5-165161 </w:t>
            </w:r>
            <w:r w:rsidRPr="00466A46">
              <w:rPr>
                <w:noProof/>
                <w:color w:val="FF0000"/>
              </w:rPr>
              <w:t>and the outcome of 1 revision to this document.</w:t>
            </w:r>
          </w:p>
          <w:p w:rsidR="009023D1" w:rsidRPr="00466A46" w:rsidRDefault="00397D2A" w:rsidP="00397D2A">
            <w:pPr>
              <w:pStyle w:val="CRCoverPage"/>
              <w:spacing w:after="0"/>
              <w:rPr>
                <w:noProof/>
              </w:rPr>
            </w:pPr>
            <w:r w:rsidRPr="00466A46">
              <w:rPr>
                <w:noProof/>
              </w:rPr>
              <w:t xml:space="preserve"> </w:t>
            </w:r>
          </w:p>
        </w:tc>
      </w:tr>
    </w:tbl>
    <w:p w:rsidR="001E41F3" w:rsidRPr="00466A46" w:rsidRDefault="001E41F3">
      <w:pPr>
        <w:pStyle w:val="CRCoverPage"/>
        <w:spacing w:after="0"/>
        <w:rPr>
          <w:noProof/>
          <w:sz w:val="8"/>
          <w:szCs w:val="8"/>
        </w:rPr>
      </w:pPr>
    </w:p>
    <w:p w:rsidR="001E41F3" w:rsidRPr="00466A46" w:rsidRDefault="001E41F3">
      <w:pPr>
        <w:rPr>
          <w:noProof/>
        </w:rPr>
        <w:sectPr w:rsidR="001E41F3" w:rsidRPr="00466A46">
          <w:headerReference w:type="even" r:id="rId11"/>
          <w:footnotePr>
            <w:numRestart w:val="eachSect"/>
          </w:footnotePr>
          <w:pgSz w:w="11907" w:h="16840" w:code="9"/>
          <w:pgMar w:top="1418" w:right="1134" w:bottom="1134" w:left="1134" w:header="680" w:footer="567" w:gutter="0"/>
          <w:cols w:space="720"/>
        </w:sectPr>
      </w:pPr>
    </w:p>
    <w:p w:rsidR="00EE55A1" w:rsidRPr="00466A46" w:rsidRDefault="00EE55A1" w:rsidP="00EE55A1">
      <w:pPr>
        <w:pStyle w:val="Separation"/>
      </w:pPr>
    </w:p>
    <w:p w:rsidR="00EE55A1" w:rsidRPr="00466A46" w:rsidRDefault="00EE55A1" w:rsidP="00EE55A1">
      <w:pPr>
        <w:pStyle w:val="Separation"/>
      </w:pPr>
      <w:r w:rsidRPr="00466A46">
        <w:t>&lt; Unchanged sections omitted &gt;</w:t>
      </w:r>
    </w:p>
    <w:p w:rsidR="00EE55A1" w:rsidRPr="00466A46" w:rsidRDefault="00EE55A1" w:rsidP="00EE55A1">
      <w:pPr>
        <w:pStyle w:val="Separation"/>
      </w:pPr>
    </w:p>
    <w:p w:rsidR="001E41F3" w:rsidRPr="00466A46" w:rsidRDefault="001E41F3">
      <w:pPr>
        <w:rPr>
          <w:noProof/>
        </w:rPr>
      </w:pPr>
    </w:p>
    <w:p w:rsidR="00EE55A1" w:rsidRPr="00466A46" w:rsidRDefault="00EE55A1">
      <w:pPr>
        <w:pStyle w:val="Heading5"/>
        <w:rPr>
          <w:ins w:id="3" w:author="Karajani Bledar 1CT2" w:date="2016-08-13T07:00:00Z"/>
          <w:snapToGrid w:val="0"/>
          <w:lang w:eastAsia="zh-CN"/>
        </w:rPr>
        <w:pPrChange w:id="4" w:author="Karajani Bledar 1CT2" w:date="2016-08-08T14:22:00Z">
          <w:pPr>
            <w:pStyle w:val="Heading4"/>
          </w:pPr>
        </w:pPrChange>
      </w:pPr>
      <w:ins w:id="5" w:author="Karajani Bledar 1CT2" w:date="2016-08-08T14:20:00Z">
        <w:r w:rsidRPr="00466A46">
          <w:rPr>
            <w:snapToGrid w:val="0"/>
            <w:lang w:eastAsia="zh-CN"/>
          </w:rPr>
          <w:t>8.3.1.</w:t>
        </w:r>
      </w:ins>
      <w:ins w:id="6" w:author="Karajani Bledar 1CT2" w:date="2016-08-08T14:22:00Z">
        <w:r w:rsidR="00D20998" w:rsidRPr="00466A46">
          <w:rPr>
            <w:snapToGrid w:val="0"/>
            <w:lang w:eastAsia="zh-CN"/>
          </w:rPr>
          <w:t>1.7</w:t>
        </w:r>
      </w:ins>
      <w:ins w:id="7" w:author="Karajani Bledar 1CT2" w:date="2016-08-08T14:20:00Z">
        <w:r w:rsidRPr="00466A46">
          <w:rPr>
            <w:snapToGrid w:val="0"/>
            <w:lang w:eastAsia="zh-CN"/>
          </w:rPr>
          <w:tab/>
        </w:r>
      </w:ins>
      <w:ins w:id="8" w:author="Karajani Bledar 1CT2" w:date="2016-08-08T14:22:00Z">
        <w:r w:rsidR="00D20998" w:rsidRPr="00466A46">
          <w:rPr>
            <w:snapToGrid w:val="0"/>
            <w:lang w:eastAsia="zh-CN"/>
          </w:rPr>
          <w:t xml:space="preserve">FDD </w:t>
        </w:r>
      </w:ins>
      <w:ins w:id="9" w:author="Karajani Bledar 1CT2" w:date="2016-08-13T06:49:00Z">
        <w:r w:rsidR="004E7785" w:rsidRPr="00466A46">
          <w:rPr>
            <w:snapToGrid w:val="0"/>
            <w:lang w:eastAsia="zh-CN"/>
          </w:rPr>
          <w:t xml:space="preserve">PDSCH </w:t>
        </w:r>
      </w:ins>
      <w:ins w:id="10" w:author="Karajani Bledar 1CT2" w:date="2016-08-08T14:22:00Z">
        <w:r w:rsidR="00D20998" w:rsidRPr="00466A46">
          <w:rPr>
            <w:snapToGrid w:val="0"/>
            <w:lang w:eastAsia="zh-CN"/>
          </w:rPr>
          <w:t xml:space="preserve">Closed Loop Single-layer Spatial Multiplexing on antenna ports 7 or 8 with TM10 serving cell configuration and TM9 interference model - Enhanced Performance Requirement Type B </w:t>
        </w:r>
      </w:ins>
    </w:p>
    <w:p w:rsidR="00D75392" w:rsidRPr="00466A46" w:rsidRDefault="00D75392" w:rsidP="00D75392">
      <w:pPr>
        <w:pStyle w:val="EditorsNote"/>
        <w:rPr>
          <w:ins w:id="11" w:author="Karajani Bledar 1CT2" w:date="2016-08-13T07:00:00Z"/>
        </w:rPr>
      </w:pPr>
      <w:ins w:id="12" w:author="Karajani Bledar 1CT2" w:date="2016-08-13T07:00:00Z">
        <w:r w:rsidRPr="00466A46">
          <w:t>Editor’s notes: This test case is incomplete. The following items are missing or incomplete:</w:t>
        </w:r>
      </w:ins>
    </w:p>
    <w:p w:rsidR="00D75392" w:rsidRPr="00466A46" w:rsidRDefault="00D75392" w:rsidP="00D75392">
      <w:pPr>
        <w:pStyle w:val="EditorsNote"/>
        <w:rPr>
          <w:ins w:id="13" w:author="Karajani Bledar 1CT2" w:date="2016-08-13T07:02:00Z"/>
        </w:rPr>
      </w:pPr>
      <w:ins w:id="14" w:author="Karajani Bledar 1CT2" w:date="2016-08-13T07:02:00Z">
        <w:r w:rsidRPr="00466A46">
          <w:t>- Many sections, including informations in AnnexF, are TBD</w:t>
        </w:r>
      </w:ins>
    </w:p>
    <w:p w:rsidR="00D75392" w:rsidRPr="00466A46" w:rsidRDefault="00D75392" w:rsidP="00D75392">
      <w:pPr>
        <w:pStyle w:val="EditorsNote"/>
        <w:rPr>
          <w:ins w:id="15" w:author="Karajani Bledar 1CT2" w:date="2016-08-13T07:00:00Z"/>
        </w:rPr>
      </w:pPr>
      <w:ins w:id="16" w:author="Karajani Bledar 1CT2" w:date="2016-08-13T07:00:00Z">
        <w:r w:rsidRPr="00466A46">
          <w:t>- Test Tolerances are undefined</w:t>
        </w:r>
      </w:ins>
    </w:p>
    <w:p w:rsidR="00C97032" w:rsidRPr="00466A46" w:rsidRDefault="00C97032" w:rsidP="00C97032">
      <w:pPr>
        <w:pStyle w:val="Heading6"/>
        <w:rPr>
          <w:ins w:id="17" w:author="Karajani Bledar 1CT2" w:date="2016-08-08T14:43:00Z"/>
        </w:rPr>
      </w:pPr>
      <w:ins w:id="18" w:author="Karajani Bledar 1CT2" w:date="2016-08-08T14:25:00Z">
        <w:r w:rsidRPr="00466A46">
          <w:t>8.3.1.1.</w:t>
        </w:r>
        <w:r w:rsidRPr="00466A46">
          <w:rPr>
            <w:lang w:eastAsia="zh-CN"/>
          </w:rPr>
          <w:t>7</w:t>
        </w:r>
        <w:r w:rsidRPr="00466A46">
          <w:t>.1</w:t>
        </w:r>
        <w:r w:rsidRPr="00466A46">
          <w:tab/>
          <w:t>Test purpose</w:t>
        </w:r>
      </w:ins>
    </w:p>
    <w:p w:rsidR="002C71E0" w:rsidRPr="00466A46" w:rsidRDefault="002C71E0">
      <w:pPr>
        <w:rPr>
          <w:ins w:id="19" w:author="Karajani Bledar 1CT2" w:date="2016-08-08T14:25:00Z"/>
        </w:rPr>
        <w:pPrChange w:id="20" w:author="Karajani Bledar 1CT2" w:date="2016-08-08T14:43:00Z">
          <w:pPr>
            <w:pStyle w:val="Heading6"/>
          </w:pPr>
        </w:pPrChange>
      </w:pPr>
      <w:ins w:id="21" w:author="Karajani Bledar 1CT2" w:date="2016-08-08T14:43:00Z">
        <w:r w:rsidRPr="00466A46">
          <w:t xml:space="preserve">The purpose of this test is to verify closed loop rank one performance </w:t>
        </w:r>
      </w:ins>
      <w:ins w:id="22" w:author="Karajani Bledar 1CT2" w:date="2016-08-08T14:44:00Z">
        <w:r w:rsidR="00D3322A" w:rsidRPr="00466A46">
          <w:t xml:space="preserve">of the UE, </w:t>
        </w:r>
      </w:ins>
      <w:ins w:id="23" w:author="Karajani Bledar 1CT2" w:date="2016-08-08T14:43:00Z">
        <w:r w:rsidRPr="00466A46">
          <w:t xml:space="preserve">on </w:t>
        </w:r>
        <w:r w:rsidR="004E7785" w:rsidRPr="00466A46">
          <w:t>one of the antenna ports 7 or 8</w:t>
        </w:r>
      </w:ins>
      <w:ins w:id="24" w:author="Karajani Bledar 1CT2" w:date="2016-08-08T14:44:00Z">
        <w:r w:rsidR="00D3322A" w:rsidRPr="00466A46">
          <w:t xml:space="preserve"> </w:t>
        </w:r>
      </w:ins>
      <w:ins w:id="25" w:author="Karajani Bledar 1CT2" w:date="2016-08-08T14:43:00Z">
        <w:r w:rsidRPr="00466A46">
          <w:t xml:space="preserve">without a simultaneous transmission on the other antenna port in the serving cell when the PDSCH transmission configured with TM10 in the serving cell is interfered by PDSCH of one dominant interfering cell applying transmission mode 9 interference model defined in clause B.6.3. </w:t>
        </w:r>
      </w:ins>
    </w:p>
    <w:p w:rsidR="00C97032" w:rsidRPr="00466A46" w:rsidRDefault="00C97032" w:rsidP="00C97032">
      <w:pPr>
        <w:pStyle w:val="Heading6"/>
        <w:rPr>
          <w:ins w:id="26" w:author="Karajani Bledar 1CT2" w:date="2016-08-13T07:02:00Z"/>
        </w:rPr>
      </w:pPr>
      <w:ins w:id="27" w:author="Karajani Bledar 1CT2" w:date="2016-08-08T14:25:00Z">
        <w:r w:rsidRPr="00466A46">
          <w:t>8.3.1.1.</w:t>
        </w:r>
        <w:r w:rsidRPr="00466A46">
          <w:rPr>
            <w:lang w:eastAsia="zh-CN"/>
          </w:rPr>
          <w:t>7</w:t>
        </w:r>
        <w:r w:rsidRPr="00466A46">
          <w:t>.2</w:t>
        </w:r>
        <w:r w:rsidRPr="00466A46">
          <w:tab/>
          <w:t>Test applicability</w:t>
        </w:r>
      </w:ins>
    </w:p>
    <w:p w:rsidR="00B538F2" w:rsidRPr="00466A46" w:rsidRDefault="00DE1613">
      <w:pPr>
        <w:rPr>
          <w:ins w:id="28" w:author="Karajani Bledar 1CT2" w:date="2016-08-13T00:49:00Z"/>
        </w:rPr>
        <w:pPrChange w:id="29" w:author="Karajani Bledar 1CT2" w:date="2016-08-13T07:02:00Z">
          <w:pPr>
            <w:pStyle w:val="Heading6"/>
          </w:pPr>
        </w:pPrChange>
      </w:pPr>
      <w:ins w:id="30" w:author="Karajani Bledar 1CT2" w:date="2016-08-13T07:04:00Z">
        <w:r w:rsidRPr="00466A46">
          <w:t>This test applies to all types of E-UTRA FDD UE release 12 and forward that support enhanced performance requirement Type B</w:t>
        </w:r>
      </w:ins>
      <w:ins w:id="31" w:author="Karajani Bledar 1CT2" w:date="2016-08-13T07:06:00Z">
        <w:r w:rsidR="004361E6" w:rsidRPr="00466A46">
          <w:t xml:space="preserve"> and </w:t>
        </w:r>
      </w:ins>
      <w:ins w:id="32" w:author="Karajani Bledar 1CT2" w:date="2016-08-13T07:07:00Z">
        <w:r w:rsidR="004361E6" w:rsidRPr="00466A46">
          <w:t>PDSCH Transmission mode 10</w:t>
        </w:r>
      </w:ins>
      <w:ins w:id="33" w:author="Karajani Bledar 1CT2" w:date="2016-08-13T07:04:00Z">
        <w:r w:rsidRPr="00466A46">
          <w:t>.</w:t>
        </w:r>
      </w:ins>
    </w:p>
    <w:p w:rsidR="00C97032" w:rsidRPr="00466A46" w:rsidRDefault="00C97032" w:rsidP="00C97032">
      <w:pPr>
        <w:pStyle w:val="Heading6"/>
        <w:rPr>
          <w:ins w:id="34" w:author="Karajani Bledar 1CT2" w:date="2016-08-08T14:25:00Z"/>
        </w:rPr>
      </w:pPr>
      <w:ins w:id="35" w:author="Karajani Bledar 1CT2" w:date="2016-08-08T14:25:00Z">
        <w:r w:rsidRPr="00466A46">
          <w:t>8.3.1.1.</w:t>
        </w:r>
        <w:r w:rsidRPr="00466A46">
          <w:rPr>
            <w:lang w:eastAsia="zh-CN"/>
          </w:rPr>
          <w:t>7</w:t>
        </w:r>
        <w:r w:rsidRPr="00466A46">
          <w:t>.3</w:t>
        </w:r>
        <w:r w:rsidRPr="00466A46">
          <w:tab/>
          <w:t>Minimum conformance requirements</w:t>
        </w:r>
      </w:ins>
    </w:p>
    <w:p w:rsidR="00D3322A" w:rsidRPr="00466A46" w:rsidRDefault="00EE55A1" w:rsidP="00EE55A1">
      <w:pPr>
        <w:rPr>
          <w:ins w:id="36" w:author="Karajani Bledar 1CT2" w:date="2016-08-08T14:47:00Z"/>
        </w:rPr>
      </w:pPr>
      <w:ins w:id="37" w:author="Karajani Bledar 1CT2" w:date="2016-08-08T14:20:00Z">
        <w:r w:rsidRPr="00466A46">
          <w:t xml:space="preserve">The requirements are specified in Table </w:t>
        </w:r>
      </w:ins>
      <w:ins w:id="38" w:author="Karajani Bledar 1CT2" w:date="2016-08-08T14:32:00Z">
        <w:r w:rsidR="00A100E7" w:rsidRPr="00466A46">
          <w:t>8.3.1.1.7.3</w:t>
        </w:r>
      </w:ins>
      <w:ins w:id="39" w:author="Karajani Bledar 1CT2" w:date="2016-08-08T14:20:00Z">
        <w:r w:rsidRPr="00466A46">
          <w:t xml:space="preserve">-2, with the addition of the parameters in Table </w:t>
        </w:r>
      </w:ins>
      <w:ins w:id="40" w:author="Karajani Bledar 1CT2" w:date="2016-08-08T14:32:00Z">
        <w:r w:rsidR="00A100E7" w:rsidRPr="00466A46">
          <w:t>8.3.1.1.7.3</w:t>
        </w:r>
      </w:ins>
      <w:ins w:id="41" w:author="Karajani Bledar 1CT2" w:date="2016-08-08T14:20:00Z">
        <w:r w:rsidRPr="00466A46">
          <w:t xml:space="preserve">-1 and the downlink physical channel setup according to Annex C.3.2. </w:t>
        </w:r>
      </w:ins>
    </w:p>
    <w:p w:rsidR="00EE55A1" w:rsidRPr="00466A46" w:rsidRDefault="00D3322A" w:rsidP="00EE55A1">
      <w:pPr>
        <w:rPr>
          <w:ins w:id="42" w:author="Karajani Bledar 1CT2" w:date="2016-08-08T14:20:00Z"/>
        </w:rPr>
      </w:pPr>
      <w:ins w:id="43" w:author="Karajani Bledar 1CT2" w:date="2016-08-08T14:47:00Z">
        <w:r w:rsidRPr="00466A46">
          <w:t>The NAICS network assistance is provided when the serving cell TM10 is configured with QCL-type A and PCID based DM-RS scrambling.</w:t>
        </w:r>
      </w:ins>
      <w:ins w:id="44" w:author="Karajani Bledar 1CT2" w:date="2016-08-08T14:20:00Z">
        <w:r w:rsidR="00EE55A1" w:rsidRPr="00466A46">
          <w:t xml:space="preserve">The neighbouring cell has transmission mode TM9 and NeighCellsInfo-r12 for interfering cell indicates presence of TM9. In </w:t>
        </w:r>
      </w:ins>
      <w:ins w:id="45" w:author="Karajani Bledar 1CT2" w:date="2016-08-08T14:36:00Z">
        <w:r w:rsidR="00A100E7" w:rsidRPr="00466A46">
          <w:t>8.3.1.1.7.3</w:t>
        </w:r>
      </w:ins>
      <w:ins w:id="46" w:author="Karajani Bledar 1CT2" w:date="2016-08-08T14:20:00Z">
        <w:r w:rsidR="00EE55A1" w:rsidRPr="00466A46">
          <w:t>-1, Cell 1 is the serving cell, and Cell 2, 3 are interfering cells. The downlink physical channel setup is according to Annex C.3.2 for each of Cell 1, Cell 2 and Cell 3, respectively.</w:t>
        </w:r>
      </w:ins>
    </w:p>
    <w:p w:rsidR="00A761C1" w:rsidRPr="00466A46" w:rsidRDefault="00A761C1" w:rsidP="00A761C1">
      <w:pPr>
        <w:pStyle w:val="TH"/>
        <w:rPr>
          <w:ins w:id="47" w:author="Karajani Bledar 1CT2" w:date="2016-08-23T10:14:00Z"/>
        </w:rPr>
      </w:pPr>
      <w:ins w:id="48" w:author="Karajani Bledar 1CT2" w:date="2016-08-13T00:48:00Z">
        <w:r w:rsidRPr="00466A46">
          <w:lastRenderedPageBreak/>
          <w:t xml:space="preserve">Table 8.3.1.1.7.3-1: Test Parameters for </w:t>
        </w:r>
        <w:r w:rsidRPr="00466A46">
          <w:rPr>
            <w:rFonts w:hint="eastAsia"/>
            <w:lang w:eastAsia="zh-CN"/>
          </w:rPr>
          <w:t>T</w:t>
        </w:r>
        <w:r w:rsidRPr="00466A46">
          <w:t xml:space="preserve">esting CDM-multiplexed DM RS (single layer) </w:t>
        </w:r>
        <w:r w:rsidRPr="00466A46">
          <w:rPr>
            <w:snapToGrid w:val="0"/>
            <w:szCs w:val="24"/>
          </w:rPr>
          <w:t xml:space="preserve">with TM10 serving cell configuration </w:t>
        </w:r>
        <w:r w:rsidRPr="00466A46">
          <w:t>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4C7751" w:rsidRPr="00466A46" w:rsidDel="00F92D5B" w:rsidTr="0047130B">
        <w:trPr>
          <w:cantSplit/>
          <w:jc w:val="center"/>
          <w:ins w:id="49" w:author="Karajani Bledar 1CT2" w:date="2016-08-23T10:14:00Z"/>
        </w:trPr>
        <w:tc>
          <w:tcPr>
            <w:tcW w:w="3674" w:type="dxa"/>
            <w:gridSpan w:val="3"/>
          </w:tcPr>
          <w:p w:rsidR="004C7751" w:rsidRPr="00466A46" w:rsidRDefault="004C7751" w:rsidP="0047130B">
            <w:pPr>
              <w:pStyle w:val="TAH"/>
              <w:rPr>
                <w:ins w:id="50" w:author="Karajani Bledar 1CT2" w:date="2016-08-23T10:14:00Z"/>
                <w:rFonts w:eastAsia="?? ??" w:cs="Arial"/>
              </w:rPr>
            </w:pPr>
            <w:ins w:id="51" w:author="Karajani Bledar 1CT2" w:date="2016-08-23T10:14:00Z">
              <w:r w:rsidRPr="00466A46">
                <w:rPr>
                  <w:rFonts w:eastAsia="?? ??" w:cs="Arial"/>
                </w:rPr>
                <w:t>Parameter</w:t>
              </w:r>
            </w:ins>
          </w:p>
        </w:tc>
        <w:tc>
          <w:tcPr>
            <w:tcW w:w="1276" w:type="dxa"/>
          </w:tcPr>
          <w:p w:rsidR="004C7751" w:rsidRPr="00466A46" w:rsidRDefault="004C7751" w:rsidP="0047130B">
            <w:pPr>
              <w:pStyle w:val="TAH"/>
              <w:rPr>
                <w:ins w:id="52" w:author="Karajani Bledar 1CT2" w:date="2016-08-23T10:14:00Z"/>
                <w:rFonts w:eastAsia="?? ??" w:cs="Arial"/>
              </w:rPr>
            </w:pPr>
            <w:ins w:id="53" w:author="Karajani Bledar 1CT2" w:date="2016-08-23T10:14:00Z">
              <w:r w:rsidRPr="00466A46">
                <w:rPr>
                  <w:rFonts w:eastAsia="?? ??" w:cs="Arial"/>
                </w:rPr>
                <w:t>Unit</w:t>
              </w:r>
            </w:ins>
          </w:p>
        </w:tc>
        <w:tc>
          <w:tcPr>
            <w:tcW w:w="1417" w:type="dxa"/>
          </w:tcPr>
          <w:p w:rsidR="004C7751" w:rsidRPr="00466A46" w:rsidRDefault="004C7751" w:rsidP="0047130B">
            <w:pPr>
              <w:pStyle w:val="TAH"/>
              <w:rPr>
                <w:ins w:id="54" w:author="Karajani Bledar 1CT2" w:date="2016-08-23T10:14:00Z"/>
                <w:rFonts w:cs="Arial"/>
                <w:lang w:eastAsia="zh-CN"/>
              </w:rPr>
            </w:pPr>
            <w:ins w:id="55" w:author="Karajani Bledar 1CT2" w:date="2016-08-23T10:14:00Z">
              <w:r w:rsidRPr="00466A46">
                <w:rPr>
                  <w:rFonts w:cs="Arial"/>
                  <w:lang w:eastAsia="zh-CN"/>
                </w:rPr>
                <w:t>Cell 1</w:t>
              </w:r>
            </w:ins>
          </w:p>
        </w:tc>
        <w:tc>
          <w:tcPr>
            <w:tcW w:w="1429" w:type="dxa"/>
          </w:tcPr>
          <w:p w:rsidR="004C7751" w:rsidRPr="00466A46" w:rsidDel="00F92D5B" w:rsidRDefault="004C7751" w:rsidP="0047130B">
            <w:pPr>
              <w:pStyle w:val="TAH"/>
              <w:rPr>
                <w:ins w:id="56" w:author="Karajani Bledar 1CT2" w:date="2016-08-23T10:14:00Z"/>
                <w:rFonts w:cs="Arial"/>
                <w:lang w:eastAsia="zh-CN"/>
              </w:rPr>
            </w:pPr>
            <w:ins w:id="57" w:author="Karajani Bledar 1CT2" w:date="2016-08-23T10:14:00Z">
              <w:r w:rsidRPr="00466A46">
                <w:rPr>
                  <w:rFonts w:cs="Arial"/>
                  <w:lang w:eastAsia="zh-CN"/>
                </w:rPr>
                <w:t>Cell 2</w:t>
              </w:r>
            </w:ins>
          </w:p>
        </w:tc>
        <w:tc>
          <w:tcPr>
            <w:tcW w:w="1410" w:type="dxa"/>
          </w:tcPr>
          <w:p w:rsidR="004C7751" w:rsidRPr="00466A46" w:rsidDel="00F92D5B" w:rsidRDefault="004C7751" w:rsidP="0047130B">
            <w:pPr>
              <w:pStyle w:val="TAH"/>
              <w:rPr>
                <w:ins w:id="58" w:author="Karajani Bledar 1CT2" w:date="2016-08-23T10:14:00Z"/>
                <w:rFonts w:cs="Arial"/>
                <w:lang w:eastAsia="zh-CN"/>
              </w:rPr>
            </w:pPr>
            <w:ins w:id="59" w:author="Karajani Bledar 1CT2" w:date="2016-08-23T10:14:00Z">
              <w:r w:rsidRPr="00466A46">
                <w:rPr>
                  <w:rFonts w:cs="Arial"/>
                  <w:lang w:eastAsia="zh-CN"/>
                </w:rPr>
                <w:t>Cell 3</w:t>
              </w:r>
            </w:ins>
          </w:p>
        </w:tc>
      </w:tr>
      <w:tr w:rsidR="004C7751" w:rsidRPr="00466A46" w:rsidTr="0047130B">
        <w:trPr>
          <w:cantSplit/>
          <w:trHeight w:val="352"/>
          <w:jc w:val="center"/>
          <w:ins w:id="60" w:author="Karajani Bledar 1CT2" w:date="2016-08-23T10:14:00Z"/>
        </w:trPr>
        <w:tc>
          <w:tcPr>
            <w:tcW w:w="2478" w:type="dxa"/>
            <w:gridSpan w:val="2"/>
            <w:vMerge w:val="restart"/>
            <w:vAlign w:val="center"/>
          </w:tcPr>
          <w:p w:rsidR="004C7751" w:rsidRPr="00466A46" w:rsidRDefault="004C7751" w:rsidP="0047130B">
            <w:pPr>
              <w:pStyle w:val="TAL"/>
              <w:rPr>
                <w:ins w:id="61" w:author="Karajani Bledar 1CT2" w:date="2016-08-23T10:14:00Z"/>
                <w:rFonts w:cs="Arial"/>
              </w:rPr>
            </w:pPr>
            <w:ins w:id="62" w:author="Karajani Bledar 1CT2" w:date="2016-08-23T10:14:00Z">
              <w:r w:rsidRPr="00466A46">
                <w:rPr>
                  <w:rFonts w:cs="Arial"/>
                </w:rPr>
                <w:t>Downlink power allocation</w:t>
              </w:r>
            </w:ins>
          </w:p>
        </w:tc>
        <w:tc>
          <w:tcPr>
            <w:tcW w:w="1196" w:type="dxa"/>
            <w:vAlign w:val="center"/>
          </w:tcPr>
          <w:p w:rsidR="004C7751" w:rsidRPr="00466A46" w:rsidRDefault="004C7751" w:rsidP="0047130B">
            <w:pPr>
              <w:pStyle w:val="TAL"/>
              <w:rPr>
                <w:ins w:id="63" w:author="Karajani Bledar 1CT2" w:date="2016-08-23T10:14:00Z"/>
                <w:rFonts w:cs="Arial"/>
              </w:rPr>
            </w:pPr>
            <w:ins w:id="64" w:author="Karajani Bledar 1CT2" w:date="2016-08-23T10:14:00Z">
              <w:r w:rsidRPr="00466A46">
                <w:rPr>
                  <w:rFonts w:cs="Arial"/>
                  <w:position w:val="-10"/>
                  <w:rPrChange w:id="65" w:author="Karajani Bledar 1CT2" w:date="2016-08-23T10:17:00Z">
                    <w:rPr>
                      <w:rFonts w:cs="Arial"/>
                      <w:position w:val="-10"/>
                    </w:rPr>
                  </w:rPrChange>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533549001" r:id="rId13"/>
                </w:object>
              </w:r>
            </w:ins>
          </w:p>
        </w:tc>
        <w:tc>
          <w:tcPr>
            <w:tcW w:w="1276" w:type="dxa"/>
            <w:vAlign w:val="center"/>
          </w:tcPr>
          <w:p w:rsidR="004C7751" w:rsidRPr="00466A46" w:rsidRDefault="004C7751" w:rsidP="0047130B">
            <w:pPr>
              <w:pStyle w:val="TAC"/>
              <w:rPr>
                <w:ins w:id="66" w:author="Karajani Bledar 1CT2" w:date="2016-08-23T10:14:00Z"/>
                <w:rFonts w:eastAsia="?? ??" w:cs="Arial"/>
              </w:rPr>
            </w:pPr>
            <w:ins w:id="67" w:author="Karajani Bledar 1CT2" w:date="2016-08-23T10:14:00Z">
              <w:r w:rsidRPr="00466A46">
                <w:rPr>
                  <w:rFonts w:eastAsia="?? ??" w:cs="Arial"/>
                </w:rPr>
                <w:t>dB</w:t>
              </w:r>
            </w:ins>
          </w:p>
        </w:tc>
        <w:tc>
          <w:tcPr>
            <w:tcW w:w="1417" w:type="dxa"/>
            <w:vAlign w:val="center"/>
          </w:tcPr>
          <w:p w:rsidR="004C7751" w:rsidRPr="00466A46" w:rsidRDefault="004C7751" w:rsidP="0047130B">
            <w:pPr>
              <w:pStyle w:val="TAC"/>
              <w:rPr>
                <w:ins w:id="68" w:author="Karajani Bledar 1CT2" w:date="2016-08-23T10:14:00Z"/>
                <w:rFonts w:eastAsia="?? ??" w:cs="Arial"/>
              </w:rPr>
            </w:pPr>
            <w:ins w:id="69" w:author="Karajani Bledar 1CT2" w:date="2016-08-23T10:14:00Z">
              <w:r w:rsidRPr="00466A46">
                <w:rPr>
                  <w:rFonts w:eastAsia="?? ??" w:cs="Arial"/>
                </w:rPr>
                <w:t>0</w:t>
              </w:r>
            </w:ins>
          </w:p>
        </w:tc>
        <w:tc>
          <w:tcPr>
            <w:tcW w:w="1429" w:type="dxa"/>
            <w:vAlign w:val="center"/>
          </w:tcPr>
          <w:p w:rsidR="004C7751" w:rsidRPr="00466A46" w:rsidRDefault="004C7751" w:rsidP="0047130B">
            <w:pPr>
              <w:pStyle w:val="TAC"/>
              <w:rPr>
                <w:ins w:id="70" w:author="Karajani Bledar 1CT2" w:date="2016-08-23T10:14:00Z"/>
                <w:rFonts w:eastAsia="?? ??" w:cs="Arial"/>
              </w:rPr>
            </w:pPr>
            <w:ins w:id="71" w:author="Karajani Bledar 1CT2" w:date="2016-08-23T10:14:00Z">
              <w:r w:rsidRPr="00466A46">
                <w:rPr>
                  <w:rFonts w:cs="Arial"/>
                  <w:lang w:eastAsia="zh-CN"/>
                </w:rPr>
                <w:t>0</w:t>
              </w:r>
            </w:ins>
          </w:p>
        </w:tc>
        <w:tc>
          <w:tcPr>
            <w:tcW w:w="1410" w:type="dxa"/>
            <w:vAlign w:val="center"/>
          </w:tcPr>
          <w:p w:rsidR="004C7751" w:rsidRPr="00466A46" w:rsidRDefault="004C7751" w:rsidP="0047130B">
            <w:pPr>
              <w:pStyle w:val="TAC"/>
              <w:rPr>
                <w:ins w:id="72" w:author="Karajani Bledar 1CT2" w:date="2016-08-23T10:14:00Z"/>
                <w:rFonts w:eastAsia="?? ??" w:cs="Arial"/>
              </w:rPr>
            </w:pPr>
            <w:ins w:id="73" w:author="Karajani Bledar 1CT2" w:date="2016-08-23T10:14:00Z">
              <w:r w:rsidRPr="00466A46">
                <w:rPr>
                  <w:rFonts w:eastAsia="?? ??" w:cs="Arial"/>
                </w:rPr>
                <w:t>0</w:t>
              </w:r>
            </w:ins>
          </w:p>
        </w:tc>
      </w:tr>
      <w:tr w:rsidR="004C7751" w:rsidRPr="00466A46" w:rsidTr="0047130B">
        <w:trPr>
          <w:cantSplit/>
          <w:trHeight w:val="352"/>
          <w:jc w:val="center"/>
          <w:ins w:id="74" w:author="Karajani Bledar 1CT2" w:date="2016-08-23T10:14:00Z"/>
        </w:trPr>
        <w:tc>
          <w:tcPr>
            <w:tcW w:w="2478" w:type="dxa"/>
            <w:gridSpan w:val="2"/>
            <w:vMerge/>
            <w:vAlign w:val="center"/>
          </w:tcPr>
          <w:p w:rsidR="004C7751" w:rsidRPr="00466A46" w:rsidRDefault="004C7751" w:rsidP="0047130B">
            <w:pPr>
              <w:pStyle w:val="TAL"/>
              <w:rPr>
                <w:ins w:id="75" w:author="Karajani Bledar 1CT2" w:date="2016-08-23T10:14:00Z"/>
                <w:rFonts w:cs="Arial"/>
              </w:rPr>
            </w:pPr>
          </w:p>
        </w:tc>
        <w:tc>
          <w:tcPr>
            <w:tcW w:w="1196" w:type="dxa"/>
            <w:vAlign w:val="center"/>
          </w:tcPr>
          <w:p w:rsidR="004C7751" w:rsidRPr="00466A46" w:rsidRDefault="004C7751" w:rsidP="0047130B">
            <w:pPr>
              <w:pStyle w:val="TAL"/>
              <w:rPr>
                <w:ins w:id="76" w:author="Karajani Bledar 1CT2" w:date="2016-08-23T10:14:00Z"/>
                <w:rFonts w:cs="Arial"/>
              </w:rPr>
            </w:pPr>
            <w:ins w:id="77" w:author="Karajani Bledar 1CT2" w:date="2016-08-23T10:14:00Z">
              <w:r w:rsidRPr="00466A46">
                <w:rPr>
                  <w:rFonts w:cs="Arial"/>
                  <w:position w:val="-10"/>
                  <w:rPrChange w:id="78" w:author="Karajani Bledar 1CT2" w:date="2016-08-23T10:17:00Z">
                    <w:rPr>
                      <w:rFonts w:cs="Arial"/>
                      <w:position w:val="-10"/>
                    </w:rPr>
                  </w:rPrChange>
                </w:rPr>
                <w:object w:dxaOrig="320" w:dyaOrig="340">
                  <v:shape id="_x0000_i1026" type="#_x0000_t75" style="width:13.95pt;height:14.5pt" o:ole="">
                    <v:imagedata r:id="rId14" o:title=""/>
                  </v:shape>
                  <o:OLEObject Type="Embed" ProgID="Equation.3" ShapeID="_x0000_i1026" DrawAspect="Content" ObjectID="_1533549002" r:id="rId15"/>
                </w:object>
              </w:r>
            </w:ins>
            <w:ins w:id="79" w:author="Karajani Bledar 1CT2" w:date="2016-08-23T10:14:00Z">
              <w:r w:rsidRPr="00466A46">
                <w:rPr>
                  <w:rFonts w:eastAsia="?? ??" w:cs="Arial"/>
                </w:rPr>
                <w:t xml:space="preserve"> </w:t>
              </w:r>
            </w:ins>
          </w:p>
        </w:tc>
        <w:tc>
          <w:tcPr>
            <w:tcW w:w="1276" w:type="dxa"/>
            <w:vAlign w:val="center"/>
          </w:tcPr>
          <w:p w:rsidR="004C7751" w:rsidRPr="00466A46" w:rsidRDefault="004C7751" w:rsidP="0047130B">
            <w:pPr>
              <w:pStyle w:val="TAC"/>
              <w:rPr>
                <w:ins w:id="80" w:author="Karajani Bledar 1CT2" w:date="2016-08-23T10:14:00Z"/>
                <w:rFonts w:eastAsia="?? ??" w:cs="Arial"/>
              </w:rPr>
            </w:pPr>
            <w:ins w:id="81" w:author="Karajani Bledar 1CT2" w:date="2016-08-23T10:14:00Z">
              <w:r w:rsidRPr="00466A46">
                <w:rPr>
                  <w:rFonts w:eastAsia="?? ??" w:cs="Arial"/>
                </w:rPr>
                <w:t>dB</w:t>
              </w:r>
            </w:ins>
          </w:p>
        </w:tc>
        <w:tc>
          <w:tcPr>
            <w:tcW w:w="1417" w:type="dxa"/>
            <w:vAlign w:val="center"/>
          </w:tcPr>
          <w:p w:rsidR="004C7751" w:rsidRPr="00466A46" w:rsidRDefault="004C7751" w:rsidP="0047130B">
            <w:pPr>
              <w:pStyle w:val="TAC"/>
              <w:rPr>
                <w:ins w:id="82" w:author="Karajani Bledar 1CT2" w:date="2016-08-23T10:14:00Z"/>
                <w:rFonts w:eastAsia="?? ??" w:cs="Arial"/>
              </w:rPr>
            </w:pPr>
            <w:ins w:id="83" w:author="Karajani Bledar 1CT2" w:date="2016-08-23T10:14:00Z">
              <w:r w:rsidRPr="00466A46">
                <w:rPr>
                  <w:rFonts w:eastAsia="?? ??" w:cs="Arial"/>
                </w:rPr>
                <w:t>0 (Note 1)</w:t>
              </w:r>
            </w:ins>
          </w:p>
        </w:tc>
        <w:tc>
          <w:tcPr>
            <w:tcW w:w="1429" w:type="dxa"/>
            <w:vAlign w:val="center"/>
          </w:tcPr>
          <w:p w:rsidR="004C7751" w:rsidRPr="00466A46" w:rsidRDefault="004C7751" w:rsidP="0047130B">
            <w:pPr>
              <w:pStyle w:val="TAC"/>
              <w:rPr>
                <w:ins w:id="84" w:author="Karajani Bledar 1CT2" w:date="2016-08-23T10:14:00Z"/>
                <w:rFonts w:eastAsia="?? ??" w:cs="Arial"/>
              </w:rPr>
            </w:pPr>
            <w:ins w:id="85" w:author="Karajani Bledar 1CT2" w:date="2016-08-23T10:14:00Z">
              <w:r w:rsidRPr="00466A46">
                <w:rPr>
                  <w:rFonts w:cs="Arial"/>
                  <w:lang w:eastAsia="zh-CN"/>
                </w:rPr>
                <w:t>0</w:t>
              </w:r>
            </w:ins>
          </w:p>
        </w:tc>
        <w:tc>
          <w:tcPr>
            <w:tcW w:w="1410" w:type="dxa"/>
            <w:vAlign w:val="center"/>
          </w:tcPr>
          <w:p w:rsidR="004C7751" w:rsidRPr="00466A46" w:rsidRDefault="004C7751" w:rsidP="0047130B">
            <w:pPr>
              <w:pStyle w:val="TAC"/>
              <w:rPr>
                <w:ins w:id="86" w:author="Karajani Bledar 1CT2" w:date="2016-08-23T10:14:00Z"/>
                <w:rFonts w:eastAsia="?? ??" w:cs="Arial"/>
              </w:rPr>
            </w:pPr>
            <w:ins w:id="87" w:author="Karajani Bledar 1CT2" w:date="2016-08-23T10:14:00Z">
              <w:r w:rsidRPr="00466A46">
                <w:rPr>
                  <w:rFonts w:eastAsia="?? ??" w:cs="Arial"/>
                </w:rPr>
                <w:t>0</w:t>
              </w:r>
            </w:ins>
          </w:p>
        </w:tc>
      </w:tr>
      <w:tr w:rsidR="004C7751" w:rsidRPr="00466A46" w:rsidTr="0047130B">
        <w:trPr>
          <w:cantSplit/>
          <w:trHeight w:val="352"/>
          <w:jc w:val="center"/>
          <w:ins w:id="88" w:author="Karajani Bledar 1CT2" w:date="2016-08-23T10:14:00Z"/>
        </w:trPr>
        <w:tc>
          <w:tcPr>
            <w:tcW w:w="2478" w:type="dxa"/>
            <w:gridSpan w:val="2"/>
            <w:vMerge/>
            <w:vAlign w:val="center"/>
          </w:tcPr>
          <w:p w:rsidR="004C7751" w:rsidRPr="00466A46" w:rsidRDefault="004C7751" w:rsidP="0047130B">
            <w:pPr>
              <w:pStyle w:val="TAL"/>
              <w:rPr>
                <w:ins w:id="89" w:author="Karajani Bledar 1CT2" w:date="2016-08-23T10:14:00Z"/>
                <w:rFonts w:cs="Arial"/>
              </w:rPr>
            </w:pPr>
          </w:p>
        </w:tc>
        <w:tc>
          <w:tcPr>
            <w:tcW w:w="1196" w:type="dxa"/>
            <w:vAlign w:val="center"/>
          </w:tcPr>
          <w:p w:rsidR="004C7751" w:rsidRPr="00466A46" w:rsidRDefault="004C7751" w:rsidP="0047130B">
            <w:pPr>
              <w:pStyle w:val="TAL"/>
              <w:rPr>
                <w:ins w:id="90" w:author="Karajani Bledar 1CT2" w:date="2016-08-23T10:14:00Z"/>
                <w:rFonts w:cs="Arial"/>
              </w:rPr>
            </w:pPr>
            <w:ins w:id="91" w:author="Karajani Bledar 1CT2" w:date="2016-08-23T10:14:00Z">
              <w:r w:rsidRPr="00466A46">
                <w:rPr>
                  <w:rFonts w:cs="Arial"/>
                </w:rPr>
                <w:sym w:font="Symbol" w:char="F073"/>
              </w:r>
            </w:ins>
          </w:p>
        </w:tc>
        <w:tc>
          <w:tcPr>
            <w:tcW w:w="1276" w:type="dxa"/>
            <w:vAlign w:val="center"/>
          </w:tcPr>
          <w:p w:rsidR="004C7751" w:rsidRPr="00466A46" w:rsidRDefault="004C7751" w:rsidP="0047130B">
            <w:pPr>
              <w:pStyle w:val="TAC"/>
              <w:rPr>
                <w:ins w:id="92" w:author="Karajani Bledar 1CT2" w:date="2016-08-23T10:14:00Z"/>
                <w:rFonts w:eastAsia="?? ??" w:cs="Arial"/>
              </w:rPr>
            </w:pPr>
            <w:ins w:id="93" w:author="Karajani Bledar 1CT2" w:date="2016-08-23T10:14:00Z">
              <w:r w:rsidRPr="00466A46">
                <w:rPr>
                  <w:rFonts w:eastAsia="?? ??" w:cs="Arial"/>
                </w:rPr>
                <w:t>dB</w:t>
              </w:r>
            </w:ins>
          </w:p>
        </w:tc>
        <w:tc>
          <w:tcPr>
            <w:tcW w:w="1417" w:type="dxa"/>
            <w:vAlign w:val="center"/>
          </w:tcPr>
          <w:p w:rsidR="004C7751" w:rsidRPr="00466A46" w:rsidRDefault="004C7751" w:rsidP="0047130B">
            <w:pPr>
              <w:pStyle w:val="TAC"/>
              <w:rPr>
                <w:ins w:id="94" w:author="Karajani Bledar 1CT2" w:date="2016-08-23T10:14:00Z"/>
                <w:rFonts w:eastAsia="?? ??" w:cs="Arial"/>
              </w:rPr>
            </w:pPr>
            <w:ins w:id="95" w:author="Karajani Bledar 1CT2" w:date="2016-08-23T10:14:00Z">
              <w:r w:rsidRPr="00466A46">
                <w:rPr>
                  <w:rFonts w:eastAsia="?? ??" w:cs="Arial"/>
                </w:rPr>
                <w:t>-3</w:t>
              </w:r>
            </w:ins>
          </w:p>
        </w:tc>
        <w:tc>
          <w:tcPr>
            <w:tcW w:w="1429" w:type="dxa"/>
            <w:vAlign w:val="center"/>
          </w:tcPr>
          <w:p w:rsidR="004C7751" w:rsidRPr="00466A46" w:rsidRDefault="004C7751" w:rsidP="0047130B">
            <w:pPr>
              <w:pStyle w:val="TAC"/>
              <w:rPr>
                <w:ins w:id="96" w:author="Karajani Bledar 1CT2" w:date="2016-08-23T10:14:00Z"/>
                <w:rFonts w:cs="Arial"/>
                <w:lang w:eastAsia="zh-CN"/>
              </w:rPr>
            </w:pPr>
            <w:ins w:id="97" w:author="Karajani Bledar 1CT2" w:date="2016-08-23T10:14:00Z">
              <w:r w:rsidRPr="00466A46">
                <w:rPr>
                  <w:rFonts w:cs="Arial"/>
                  <w:lang w:eastAsia="zh-CN"/>
                </w:rPr>
                <w:t>-3</w:t>
              </w:r>
            </w:ins>
          </w:p>
        </w:tc>
        <w:tc>
          <w:tcPr>
            <w:tcW w:w="1410" w:type="dxa"/>
            <w:vAlign w:val="center"/>
          </w:tcPr>
          <w:p w:rsidR="004C7751" w:rsidRPr="00466A46" w:rsidRDefault="004C7751" w:rsidP="0047130B">
            <w:pPr>
              <w:pStyle w:val="TAC"/>
              <w:rPr>
                <w:ins w:id="98" w:author="Karajani Bledar 1CT2" w:date="2016-08-23T10:14:00Z"/>
                <w:rFonts w:eastAsia="?? ??" w:cs="Arial"/>
              </w:rPr>
            </w:pPr>
            <w:ins w:id="99" w:author="Karajani Bledar 1CT2" w:date="2016-08-23T10:14:00Z">
              <w:r w:rsidRPr="00466A46">
                <w:rPr>
                  <w:rFonts w:eastAsia="?? ??" w:cs="Arial"/>
                </w:rPr>
                <w:t>-3</w:t>
              </w:r>
            </w:ins>
          </w:p>
        </w:tc>
      </w:tr>
      <w:tr w:rsidR="004C7751" w:rsidRPr="00466A46" w:rsidTr="0047130B">
        <w:trPr>
          <w:cantSplit/>
          <w:trHeight w:val="352"/>
          <w:jc w:val="center"/>
          <w:ins w:id="100" w:author="Karajani Bledar 1CT2" w:date="2016-08-23T10:14:00Z"/>
        </w:trPr>
        <w:tc>
          <w:tcPr>
            <w:tcW w:w="3674" w:type="dxa"/>
            <w:gridSpan w:val="3"/>
            <w:vAlign w:val="center"/>
          </w:tcPr>
          <w:p w:rsidR="004C7751" w:rsidRPr="00466A46" w:rsidRDefault="004C7751" w:rsidP="0047130B">
            <w:pPr>
              <w:pStyle w:val="TAL"/>
              <w:rPr>
                <w:ins w:id="101" w:author="Karajani Bledar 1CT2" w:date="2016-08-23T10:14:00Z"/>
                <w:rFonts w:cs="Arial"/>
              </w:rPr>
            </w:pPr>
            <w:ins w:id="102" w:author="Karajani Bledar 1CT2" w:date="2016-08-23T10:14:00Z">
              <w:r w:rsidRPr="00466A46">
                <w:rPr>
                  <w:rFonts w:cs="Arial"/>
                </w:rPr>
                <w:t>Cell-specific reference signals</w:t>
              </w:r>
            </w:ins>
          </w:p>
        </w:tc>
        <w:tc>
          <w:tcPr>
            <w:tcW w:w="1276" w:type="dxa"/>
            <w:vAlign w:val="center"/>
          </w:tcPr>
          <w:p w:rsidR="004C7751" w:rsidRPr="00466A46" w:rsidRDefault="004C7751" w:rsidP="0047130B">
            <w:pPr>
              <w:pStyle w:val="TAC"/>
              <w:rPr>
                <w:ins w:id="103" w:author="Karajani Bledar 1CT2" w:date="2016-08-23T10:14:00Z"/>
                <w:rFonts w:cs="Arial"/>
                <w:lang w:eastAsia="zh-CN"/>
              </w:rPr>
            </w:pPr>
          </w:p>
        </w:tc>
        <w:tc>
          <w:tcPr>
            <w:tcW w:w="1417" w:type="dxa"/>
            <w:vAlign w:val="center"/>
          </w:tcPr>
          <w:p w:rsidR="004C7751" w:rsidRPr="00466A46" w:rsidRDefault="004C7751" w:rsidP="0047130B">
            <w:pPr>
              <w:pStyle w:val="TAC"/>
              <w:rPr>
                <w:ins w:id="104" w:author="Karajani Bledar 1CT2" w:date="2016-08-23T10:14:00Z"/>
                <w:rFonts w:cs="Arial"/>
                <w:lang w:eastAsia="zh-CN"/>
              </w:rPr>
            </w:pPr>
            <w:ins w:id="105" w:author="Karajani Bledar 1CT2" w:date="2016-08-23T10:14:00Z">
              <w:r w:rsidRPr="00466A46">
                <w:rPr>
                  <w:rFonts w:cs="Arial"/>
                  <w:lang w:eastAsia="zh-CN"/>
                </w:rPr>
                <w:t>Antenna ports 0,1</w:t>
              </w:r>
            </w:ins>
          </w:p>
        </w:tc>
        <w:tc>
          <w:tcPr>
            <w:tcW w:w="1429" w:type="dxa"/>
            <w:vAlign w:val="center"/>
          </w:tcPr>
          <w:p w:rsidR="004C7751" w:rsidRPr="00466A46" w:rsidRDefault="004C7751" w:rsidP="0047130B">
            <w:pPr>
              <w:pStyle w:val="TAC"/>
              <w:rPr>
                <w:ins w:id="106" w:author="Karajani Bledar 1CT2" w:date="2016-08-23T10:14:00Z"/>
                <w:rFonts w:cs="Arial"/>
                <w:lang w:eastAsia="zh-CN"/>
              </w:rPr>
            </w:pPr>
            <w:ins w:id="107" w:author="Karajani Bledar 1CT2" w:date="2016-08-23T10:14:00Z">
              <w:r w:rsidRPr="00466A46">
                <w:rPr>
                  <w:rFonts w:cs="Arial"/>
                  <w:lang w:eastAsia="zh-CN"/>
                </w:rPr>
                <w:t>Antenna ports 0,1</w:t>
              </w:r>
            </w:ins>
          </w:p>
        </w:tc>
        <w:tc>
          <w:tcPr>
            <w:tcW w:w="1410" w:type="dxa"/>
            <w:vAlign w:val="center"/>
          </w:tcPr>
          <w:p w:rsidR="004C7751" w:rsidRPr="00466A46" w:rsidRDefault="004C7751" w:rsidP="0047130B">
            <w:pPr>
              <w:pStyle w:val="TAC"/>
              <w:rPr>
                <w:ins w:id="108" w:author="Karajani Bledar 1CT2" w:date="2016-08-23T10:14:00Z"/>
                <w:rFonts w:cs="Arial"/>
                <w:lang w:eastAsia="zh-CN"/>
              </w:rPr>
            </w:pPr>
            <w:ins w:id="109" w:author="Karajani Bledar 1CT2" w:date="2016-08-23T10:14:00Z">
              <w:r w:rsidRPr="00466A46">
                <w:rPr>
                  <w:rFonts w:cs="Arial"/>
                  <w:lang w:eastAsia="zh-CN"/>
                </w:rPr>
                <w:t>Antenna ports 0,1</w:t>
              </w:r>
            </w:ins>
          </w:p>
        </w:tc>
      </w:tr>
      <w:tr w:rsidR="004C7751" w:rsidRPr="00466A46" w:rsidTr="0047130B">
        <w:trPr>
          <w:cantSplit/>
          <w:trHeight w:val="352"/>
          <w:jc w:val="center"/>
          <w:ins w:id="110" w:author="Karajani Bledar 1CT2" w:date="2016-08-23T10:14:00Z"/>
        </w:trPr>
        <w:tc>
          <w:tcPr>
            <w:tcW w:w="3674" w:type="dxa"/>
            <w:gridSpan w:val="3"/>
            <w:vAlign w:val="center"/>
          </w:tcPr>
          <w:p w:rsidR="004C7751" w:rsidRPr="00466A46" w:rsidRDefault="004C7751" w:rsidP="0047130B">
            <w:pPr>
              <w:pStyle w:val="TAL"/>
              <w:rPr>
                <w:ins w:id="111" w:author="Karajani Bledar 1CT2" w:date="2016-08-23T10:14:00Z"/>
                <w:rFonts w:cs="Arial"/>
              </w:rPr>
            </w:pPr>
            <w:ins w:id="112" w:author="Karajani Bledar 1CT2" w:date="2016-08-23T10:14:00Z">
              <w:r w:rsidRPr="00466A46">
                <w:rPr>
                  <w:rFonts w:cs="Arial"/>
                  <w:position w:val="-10"/>
                  <w:rPrChange w:id="113" w:author="Karajani Bledar 1CT2" w:date="2016-08-23T10:17:00Z">
                    <w:rPr>
                      <w:rFonts w:cs="Arial"/>
                      <w:position w:val="-10"/>
                    </w:rPr>
                  </w:rPrChange>
                </w:rPr>
                <w:object w:dxaOrig="380" w:dyaOrig="300">
                  <v:shape id="_x0000_i1027" type="#_x0000_t75" style="width:18.8pt;height:14.5pt" o:ole="">
                    <v:imagedata r:id="rId16" o:title=""/>
                  </v:shape>
                  <o:OLEObject Type="Embed" ProgID="Equation.3" ShapeID="_x0000_i1027" DrawAspect="Content" ObjectID="_1533549003" r:id="rId17"/>
                </w:object>
              </w:r>
            </w:ins>
            <w:ins w:id="114" w:author="Karajani Bledar 1CT2" w:date="2016-08-23T10:14:00Z">
              <w:r w:rsidRPr="00466A46">
                <w:rPr>
                  <w:rFonts w:cs="Arial"/>
                </w:rPr>
                <w:t>at antenna port</w:t>
              </w:r>
            </w:ins>
          </w:p>
        </w:tc>
        <w:tc>
          <w:tcPr>
            <w:tcW w:w="1276" w:type="dxa"/>
            <w:vAlign w:val="center"/>
          </w:tcPr>
          <w:p w:rsidR="004C7751" w:rsidRPr="00466A46" w:rsidRDefault="004C7751" w:rsidP="0047130B">
            <w:pPr>
              <w:pStyle w:val="TAC"/>
              <w:rPr>
                <w:ins w:id="115" w:author="Karajani Bledar 1CT2" w:date="2016-08-23T10:14:00Z"/>
                <w:rFonts w:cs="Arial"/>
                <w:lang w:eastAsia="zh-CN"/>
              </w:rPr>
            </w:pPr>
            <w:ins w:id="116" w:author="Karajani Bledar 1CT2" w:date="2016-08-23T10:14:00Z">
              <w:r w:rsidRPr="00466A46">
                <w:rPr>
                  <w:rFonts w:cs="Arial"/>
                  <w:lang w:eastAsia="zh-CN"/>
                </w:rPr>
                <w:t>dBm/15kHz</w:t>
              </w:r>
            </w:ins>
          </w:p>
        </w:tc>
        <w:tc>
          <w:tcPr>
            <w:tcW w:w="4256" w:type="dxa"/>
            <w:gridSpan w:val="3"/>
            <w:vAlign w:val="center"/>
          </w:tcPr>
          <w:p w:rsidR="004C7751" w:rsidRPr="00466A46" w:rsidRDefault="004C7751" w:rsidP="0047130B">
            <w:pPr>
              <w:pStyle w:val="TAC"/>
              <w:rPr>
                <w:ins w:id="117" w:author="Karajani Bledar 1CT2" w:date="2016-08-23T10:14:00Z"/>
                <w:rFonts w:cs="Arial"/>
                <w:lang w:eastAsia="zh-CN"/>
              </w:rPr>
            </w:pPr>
            <w:ins w:id="118" w:author="Karajani Bledar 1CT2" w:date="2016-08-23T10:14:00Z">
              <w:r w:rsidRPr="00466A46">
                <w:rPr>
                  <w:rFonts w:cs="Arial"/>
                  <w:lang w:eastAsia="zh-CN"/>
                </w:rPr>
                <w:t>-98</w:t>
              </w:r>
            </w:ins>
          </w:p>
        </w:tc>
      </w:tr>
      <w:tr w:rsidR="004C7751" w:rsidRPr="00466A46" w:rsidTr="0047130B">
        <w:trPr>
          <w:cantSplit/>
          <w:trHeight w:val="131"/>
          <w:jc w:val="center"/>
          <w:ins w:id="119" w:author="Karajani Bledar 1CT2" w:date="2016-08-23T10:14:00Z"/>
        </w:trPr>
        <w:tc>
          <w:tcPr>
            <w:tcW w:w="3674" w:type="dxa"/>
            <w:gridSpan w:val="3"/>
            <w:vAlign w:val="center"/>
          </w:tcPr>
          <w:p w:rsidR="004C7751" w:rsidRPr="00466A46" w:rsidRDefault="004C7751" w:rsidP="0047130B">
            <w:pPr>
              <w:pStyle w:val="TAL"/>
              <w:rPr>
                <w:ins w:id="120" w:author="Karajani Bledar 1CT2" w:date="2016-08-23T10:14:00Z"/>
                <w:rFonts w:cs="Arial"/>
              </w:rPr>
            </w:pPr>
            <w:ins w:id="121" w:author="Karajani Bledar 1CT2" w:date="2016-08-23T10:14:00Z">
              <w:r w:rsidRPr="00466A46">
                <w:rPr>
                  <w:rFonts w:cs="Arial"/>
                  <w:position w:val="-12"/>
                  <w:rPrChange w:id="122" w:author="Karajani Bledar 1CT2" w:date="2016-08-23T10:17:00Z">
                    <w:rPr>
                      <w:rFonts w:cs="Arial"/>
                      <w:position w:val="-12"/>
                    </w:rPr>
                  </w:rPrChange>
                </w:rPr>
                <w:object w:dxaOrig="780" w:dyaOrig="380">
                  <v:shape id="_x0000_i1028" type="#_x0000_t75" style="width:38.7pt;height:18.8pt" o:ole="">
                    <v:imagedata r:id="rId18" o:title=""/>
                  </v:shape>
                  <o:OLEObject Type="Embed" ProgID="Equation.3" ShapeID="_x0000_i1028" DrawAspect="Content" ObjectID="_1533549004" r:id="rId19"/>
                </w:object>
              </w:r>
            </w:ins>
          </w:p>
        </w:tc>
        <w:tc>
          <w:tcPr>
            <w:tcW w:w="1276" w:type="dxa"/>
            <w:vAlign w:val="center"/>
          </w:tcPr>
          <w:p w:rsidR="004C7751" w:rsidRPr="00466A46" w:rsidRDefault="004C7751" w:rsidP="0047130B">
            <w:pPr>
              <w:pStyle w:val="TAC"/>
              <w:rPr>
                <w:ins w:id="123" w:author="Karajani Bledar 1CT2" w:date="2016-08-23T10:14:00Z"/>
                <w:rFonts w:cs="Arial"/>
                <w:lang w:eastAsia="zh-CN"/>
              </w:rPr>
            </w:pPr>
            <w:ins w:id="124" w:author="Karajani Bledar 1CT2" w:date="2016-08-23T10:14:00Z">
              <w:r w:rsidRPr="00466A46">
                <w:rPr>
                  <w:rFonts w:eastAsia="?? ??" w:cs="Arial"/>
                </w:rPr>
                <w:t>dB</w:t>
              </w:r>
            </w:ins>
          </w:p>
        </w:tc>
        <w:tc>
          <w:tcPr>
            <w:tcW w:w="1417" w:type="dxa"/>
            <w:vAlign w:val="center"/>
          </w:tcPr>
          <w:p w:rsidR="004C7751" w:rsidRPr="00466A46" w:rsidRDefault="004C7751" w:rsidP="0047130B">
            <w:pPr>
              <w:pStyle w:val="TAC"/>
              <w:rPr>
                <w:ins w:id="125" w:author="Karajani Bledar 1CT2" w:date="2016-08-23T10:14:00Z"/>
                <w:rFonts w:cs="Arial"/>
                <w:lang w:eastAsia="zh-CN"/>
              </w:rPr>
            </w:pPr>
            <w:ins w:id="126" w:author="Karajani Bledar 1CT2" w:date="2016-08-23T10:14:00Z">
              <w:r w:rsidRPr="00466A46">
                <w:rPr>
                  <w:rFonts w:cs="Arial"/>
                  <w:lang w:eastAsia="zh-CN"/>
                </w:rPr>
                <w:t>N/A</w:t>
              </w:r>
            </w:ins>
          </w:p>
        </w:tc>
        <w:tc>
          <w:tcPr>
            <w:tcW w:w="1429" w:type="dxa"/>
            <w:vAlign w:val="center"/>
          </w:tcPr>
          <w:p w:rsidR="004C7751" w:rsidRPr="00466A46" w:rsidRDefault="004C7751" w:rsidP="0047130B">
            <w:pPr>
              <w:pStyle w:val="TAC"/>
              <w:rPr>
                <w:ins w:id="127" w:author="Karajani Bledar 1CT2" w:date="2016-08-23T10:14:00Z"/>
                <w:rFonts w:cs="Arial"/>
                <w:lang w:eastAsia="zh-CN"/>
              </w:rPr>
            </w:pPr>
            <w:ins w:id="128" w:author="Karajani Bledar 1CT2" w:date="2016-08-23T10:14:00Z">
              <w:r w:rsidRPr="00466A46">
                <w:rPr>
                  <w:rFonts w:eastAsia="?? ??" w:cs="Arial"/>
                </w:rPr>
                <w:t>13.91</w:t>
              </w:r>
            </w:ins>
          </w:p>
        </w:tc>
        <w:tc>
          <w:tcPr>
            <w:tcW w:w="1410" w:type="dxa"/>
            <w:vAlign w:val="center"/>
          </w:tcPr>
          <w:p w:rsidR="004C7751" w:rsidRPr="00466A46" w:rsidRDefault="004C7751" w:rsidP="0047130B">
            <w:pPr>
              <w:pStyle w:val="TAC"/>
              <w:rPr>
                <w:ins w:id="129" w:author="Karajani Bledar 1CT2" w:date="2016-08-23T10:14:00Z"/>
                <w:rFonts w:cs="Arial"/>
                <w:lang w:eastAsia="zh-CN"/>
              </w:rPr>
            </w:pPr>
            <w:ins w:id="130" w:author="Karajani Bledar 1CT2" w:date="2016-08-23T10:14:00Z">
              <w:r w:rsidRPr="00466A46">
                <w:rPr>
                  <w:rFonts w:eastAsia="?? ??" w:cs="Arial"/>
                </w:rPr>
                <w:t>3.34</w:t>
              </w:r>
            </w:ins>
          </w:p>
        </w:tc>
      </w:tr>
      <w:tr w:rsidR="004C7751" w:rsidRPr="00466A46" w:rsidTr="0047130B">
        <w:trPr>
          <w:cantSplit/>
          <w:trHeight w:val="273"/>
          <w:jc w:val="center"/>
          <w:ins w:id="131" w:author="Karajani Bledar 1CT2" w:date="2016-08-23T10:14:00Z"/>
        </w:trPr>
        <w:tc>
          <w:tcPr>
            <w:tcW w:w="3674" w:type="dxa"/>
            <w:gridSpan w:val="3"/>
            <w:vAlign w:val="center"/>
          </w:tcPr>
          <w:p w:rsidR="004C7751" w:rsidRPr="00466A46" w:rsidRDefault="004C7751" w:rsidP="0047130B">
            <w:pPr>
              <w:pStyle w:val="TAL"/>
              <w:rPr>
                <w:ins w:id="132" w:author="Karajani Bledar 1CT2" w:date="2016-08-23T10:14:00Z"/>
                <w:rFonts w:cs="Arial"/>
                <w:lang w:eastAsia="zh-CN"/>
              </w:rPr>
            </w:pPr>
            <w:ins w:id="133" w:author="Karajani Bledar 1CT2" w:date="2016-08-23T10:14:00Z">
              <w:r w:rsidRPr="00466A46">
                <w:rPr>
                  <w:rFonts w:cs="Arial"/>
                  <w:lang w:eastAsia="zh-CN"/>
                </w:rPr>
                <w:t>BW</w:t>
              </w:r>
              <w:r w:rsidRPr="00466A46">
                <w:rPr>
                  <w:rFonts w:cs="Arial"/>
                  <w:vertAlign w:val="subscript"/>
                  <w:lang w:eastAsia="zh-CN"/>
                </w:rPr>
                <w:t>Channel</w:t>
              </w:r>
            </w:ins>
          </w:p>
        </w:tc>
        <w:tc>
          <w:tcPr>
            <w:tcW w:w="1276" w:type="dxa"/>
            <w:vAlign w:val="center"/>
          </w:tcPr>
          <w:p w:rsidR="004C7751" w:rsidRPr="00466A46" w:rsidRDefault="004C7751" w:rsidP="0047130B">
            <w:pPr>
              <w:pStyle w:val="TAC"/>
              <w:rPr>
                <w:ins w:id="134" w:author="Karajani Bledar 1CT2" w:date="2016-08-23T10:14:00Z"/>
                <w:rFonts w:cs="Arial"/>
                <w:lang w:eastAsia="zh-CN"/>
              </w:rPr>
            </w:pPr>
            <w:ins w:id="135" w:author="Karajani Bledar 1CT2" w:date="2016-08-23T10:14:00Z">
              <w:r w:rsidRPr="00466A46">
                <w:rPr>
                  <w:rFonts w:cs="Arial"/>
                  <w:lang w:eastAsia="zh-CN"/>
                </w:rPr>
                <w:t>MHz</w:t>
              </w:r>
            </w:ins>
          </w:p>
        </w:tc>
        <w:tc>
          <w:tcPr>
            <w:tcW w:w="1417" w:type="dxa"/>
            <w:vAlign w:val="center"/>
          </w:tcPr>
          <w:p w:rsidR="004C7751" w:rsidRPr="00466A46" w:rsidRDefault="004C7751" w:rsidP="0047130B">
            <w:pPr>
              <w:pStyle w:val="TAC"/>
              <w:rPr>
                <w:ins w:id="136" w:author="Karajani Bledar 1CT2" w:date="2016-08-23T10:14:00Z"/>
                <w:rFonts w:cs="Arial"/>
                <w:lang w:eastAsia="zh-CN"/>
              </w:rPr>
            </w:pPr>
            <w:ins w:id="137" w:author="Karajani Bledar 1CT2" w:date="2016-08-23T10:14:00Z">
              <w:r w:rsidRPr="00466A46">
                <w:rPr>
                  <w:rFonts w:cs="Arial"/>
                  <w:lang w:eastAsia="zh-CN"/>
                </w:rPr>
                <w:t>10</w:t>
              </w:r>
            </w:ins>
          </w:p>
        </w:tc>
        <w:tc>
          <w:tcPr>
            <w:tcW w:w="1429" w:type="dxa"/>
            <w:vAlign w:val="center"/>
          </w:tcPr>
          <w:p w:rsidR="004C7751" w:rsidRPr="00466A46" w:rsidRDefault="004C7751" w:rsidP="0047130B">
            <w:pPr>
              <w:pStyle w:val="TAC"/>
              <w:rPr>
                <w:ins w:id="138" w:author="Karajani Bledar 1CT2" w:date="2016-08-23T10:14:00Z"/>
                <w:rFonts w:cs="Arial"/>
                <w:lang w:eastAsia="zh-CN"/>
              </w:rPr>
            </w:pPr>
            <w:ins w:id="139" w:author="Karajani Bledar 1CT2" w:date="2016-08-23T10:14:00Z">
              <w:r w:rsidRPr="00466A46">
                <w:rPr>
                  <w:rFonts w:cs="Arial"/>
                  <w:lang w:eastAsia="zh-CN"/>
                </w:rPr>
                <w:t>10</w:t>
              </w:r>
            </w:ins>
          </w:p>
        </w:tc>
        <w:tc>
          <w:tcPr>
            <w:tcW w:w="1410" w:type="dxa"/>
            <w:vAlign w:val="center"/>
          </w:tcPr>
          <w:p w:rsidR="004C7751" w:rsidRPr="00466A46" w:rsidRDefault="004C7751" w:rsidP="0047130B">
            <w:pPr>
              <w:pStyle w:val="TAC"/>
              <w:rPr>
                <w:ins w:id="140" w:author="Karajani Bledar 1CT2" w:date="2016-08-23T10:14:00Z"/>
                <w:rFonts w:cs="Arial"/>
                <w:lang w:eastAsia="zh-CN"/>
              </w:rPr>
            </w:pPr>
            <w:ins w:id="141" w:author="Karajani Bledar 1CT2" w:date="2016-08-23T10:14:00Z">
              <w:r w:rsidRPr="00466A46">
                <w:rPr>
                  <w:rFonts w:cs="Arial"/>
                  <w:lang w:eastAsia="zh-CN"/>
                </w:rPr>
                <w:t>10</w:t>
              </w:r>
            </w:ins>
          </w:p>
        </w:tc>
      </w:tr>
      <w:tr w:rsidR="004C7751" w:rsidRPr="00466A46" w:rsidTr="0047130B">
        <w:trPr>
          <w:cantSplit/>
          <w:trHeight w:val="135"/>
          <w:jc w:val="center"/>
          <w:ins w:id="142" w:author="Karajani Bledar 1CT2" w:date="2016-08-23T10:14:00Z"/>
        </w:trPr>
        <w:tc>
          <w:tcPr>
            <w:tcW w:w="3674" w:type="dxa"/>
            <w:gridSpan w:val="3"/>
            <w:vAlign w:val="center"/>
          </w:tcPr>
          <w:p w:rsidR="004C7751" w:rsidRPr="00466A46" w:rsidRDefault="004C7751" w:rsidP="0047130B">
            <w:pPr>
              <w:pStyle w:val="TAL"/>
              <w:rPr>
                <w:ins w:id="143" w:author="Karajani Bledar 1CT2" w:date="2016-08-23T10:14:00Z"/>
                <w:rFonts w:cs="Arial"/>
                <w:lang w:eastAsia="zh-CN"/>
              </w:rPr>
            </w:pPr>
            <w:ins w:id="144" w:author="Karajani Bledar 1CT2" w:date="2016-08-23T10:14:00Z">
              <w:r w:rsidRPr="00466A46">
                <w:rPr>
                  <w:rFonts w:cs="Arial"/>
                  <w:lang w:eastAsia="zh-CN"/>
                </w:rPr>
                <w:t>Cyclic Prefix</w:t>
              </w:r>
            </w:ins>
          </w:p>
        </w:tc>
        <w:tc>
          <w:tcPr>
            <w:tcW w:w="1276" w:type="dxa"/>
            <w:vAlign w:val="center"/>
          </w:tcPr>
          <w:p w:rsidR="004C7751" w:rsidRPr="00466A46" w:rsidRDefault="004C7751" w:rsidP="0047130B">
            <w:pPr>
              <w:pStyle w:val="TAC"/>
              <w:rPr>
                <w:ins w:id="145" w:author="Karajani Bledar 1CT2" w:date="2016-08-23T10:14:00Z"/>
                <w:rFonts w:cs="Arial"/>
                <w:lang w:eastAsia="zh-CN"/>
              </w:rPr>
            </w:pPr>
          </w:p>
        </w:tc>
        <w:tc>
          <w:tcPr>
            <w:tcW w:w="1417" w:type="dxa"/>
            <w:vAlign w:val="center"/>
          </w:tcPr>
          <w:p w:rsidR="004C7751" w:rsidRPr="00466A46" w:rsidRDefault="004C7751" w:rsidP="0047130B">
            <w:pPr>
              <w:pStyle w:val="TAC"/>
              <w:rPr>
                <w:ins w:id="146" w:author="Karajani Bledar 1CT2" w:date="2016-08-23T10:14:00Z"/>
                <w:rFonts w:cs="Arial"/>
                <w:lang w:eastAsia="zh-CN"/>
              </w:rPr>
            </w:pPr>
            <w:ins w:id="147" w:author="Karajani Bledar 1CT2" w:date="2016-08-23T10:14:00Z">
              <w:r w:rsidRPr="00466A46">
                <w:rPr>
                  <w:rFonts w:cs="Arial"/>
                  <w:lang w:eastAsia="zh-CN"/>
                </w:rPr>
                <w:t>Normal</w:t>
              </w:r>
            </w:ins>
          </w:p>
        </w:tc>
        <w:tc>
          <w:tcPr>
            <w:tcW w:w="1429" w:type="dxa"/>
            <w:vAlign w:val="center"/>
          </w:tcPr>
          <w:p w:rsidR="004C7751" w:rsidRPr="00466A46" w:rsidRDefault="004C7751" w:rsidP="0047130B">
            <w:pPr>
              <w:pStyle w:val="TAC"/>
              <w:rPr>
                <w:ins w:id="148" w:author="Karajani Bledar 1CT2" w:date="2016-08-23T10:14:00Z"/>
                <w:rFonts w:cs="Arial"/>
                <w:lang w:eastAsia="zh-CN"/>
              </w:rPr>
            </w:pPr>
            <w:ins w:id="149" w:author="Karajani Bledar 1CT2" w:date="2016-08-23T10:14:00Z">
              <w:r w:rsidRPr="00466A46">
                <w:rPr>
                  <w:rFonts w:cs="Arial"/>
                  <w:lang w:eastAsia="zh-CN"/>
                </w:rPr>
                <w:t>Normal</w:t>
              </w:r>
            </w:ins>
          </w:p>
        </w:tc>
        <w:tc>
          <w:tcPr>
            <w:tcW w:w="1410" w:type="dxa"/>
            <w:vAlign w:val="center"/>
          </w:tcPr>
          <w:p w:rsidR="004C7751" w:rsidRPr="00466A46" w:rsidRDefault="004C7751" w:rsidP="0047130B">
            <w:pPr>
              <w:pStyle w:val="TAC"/>
              <w:rPr>
                <w:ins w:id="150" w:author="Karajani Bledar 1CT2" w:date="2016-08-23T10:14:00Z"/>
                <w:rFonts w:cs="Arial"/>
                <w:lang w:eastAsia="zh-CN"/>
              </w:rPr>
            </w:pPr>
            <w:ins w:id="151" w:author="Karajani Bledar 1CT2" w:date="2016-08-23T10:14:00Z">
              <w:r w:rsidRPr="00466A46">
                <w:rPr>
                  <w:rFonts w:cs="Arial"/>
                  <w:lang w:eastAsia="zh-CN"/>
                </w:rPr>
                <w:t>Normal</w:t>
              </w:r>
            </w:ins>
          </w:p>
        </w:tc>
      </w:tr>
      <w:tr w:rsidR="004C7751" w:rsidRPr="00466A46" w:rsidTr="0047130B">
        <w:trPr>
          <w:cantSplit/>
          <w:trHeight w:val="209"/>
          <w:jc w:val="center"/>
          <w:ins w:id="152" w:author="Karajani Bledar 1CT2" w:date="2016-08-23T10:14:00Z"/>
        </w:trPr>
        <w:tc>
          <w:tcPr>
            <w:tcW w:w="3674" w:type="dxa"/>
            <w:gridSpan w:val="3"/>
            <w:vAlign w:val="center"/>
          </w:tcPr>
          <w:p w:rsidR="004C7751" w:rsidRPr="00466A46" w:rsidRDefault="004C7751" w:rsidP="0047130B">
            <w:pPr>
              <w:pStyle w:val="TAL"/>
              <w:rPr>
                <w:ins w:id="153" w:author="Karajani Bledar 1CT2" w:date="2016-08-23T10:14:00Z"/>
                <w:rFonts w:cs="Arial"/>
                <w:lang w:eastAsia="zh-CN"/>
              </w:rPr>
            </w:pPr>
            <w:ins w:id="154" w:author="Karajani Bledar 1CT2" w:date="2016-08-23T10:14:00Z">
              <w:r w:rsidRPr="00466A46">
                <w:rPr>
                  <w:rFonts w:cs="Arial"/>
                  <w:lang w:eastAsia="zh-CN"/>
                </w:rPr>
                <w:t>Cell Id</w:t>
              </w:r>
            </w:ins>
          </w:p>
        </w:tc>
        <w:tc>
          <w:tcPr>
            <w:tcW w:w="1276" w:type="dxa"/>
            <w:vAlign w:val="center"/>
          </w:tcPr>
          <w:p w:rsidR="004C7751" w:rsidRPr="00466A46" w:rsidRDefault="004C7751" w:rsidP="0047130B">
            <w:pPr>
              <w:pStyle w:val="TAC"/>
              <w:rPr>
                <w:ins w:id="155" w:author="Karajani Bledar 1CT2" w:date="2016-08-23T10:14:00Z"/>
                <w:rFonts w:eastAsia="?? ??" w:cs="Arial"/>
              </w:rPr>
            </w:pPr>
          </w:p>
        </w:tc>
        <w:tc>
          <w:tcPr>
            <w:tcW w:w="1417" w:type="dxa"/>
            <w:vAlign w:val="center"/>
          </w:tcPr>
          <w:p w:rsidR="004C7751" w:rsidRPr="00466A46" w:rsidRDefault="004C7751" w:rsidP="0047130B">
            <w:pPr>
              <w:pStyle w:val="TAC"/>
              <w:rPr>
                <w:ins w:id="156" w:author="Karajani Bledar 1CT2" w:date="2016-08-23T10:14:00Z"/>
                <w:rFonts w:cs="Arial"/>
                <w:lang w:eastAsia="zh-CN"/>
              </w:rPr>
            </w:pPr>
            <w:ins w:id="157" w:author="Karajani Bledar 1CT2" w:date="2016-08-23T10:14:00Z">
              <w:r w:rsidRPr="00466A46">
                <w:rPr>
                  <w:rFonts w:cs="Arial"/>
                  <w:lang w:eastAsia="zh-CN"/>
                </w:rPr>
                <w:t>0</w:t>
              </w:r>
            </w:ins>
          </w:p>
        </w:tc>
        <w:tc>
          <w:tcPr>
            <w:tcW w:w="1429" w:type="dxa"/>
            <w:vAlign w:val="center"/>
          </w:tcPr>
          <w:p w:rsidR="004C7751" w:rsidRPr="00466A46" w:rsidRDefault="004C7751" w:rsidP="0047130B">
            <w:pPr>
              <w:pStyle w:val="TAC"/>
              <w:rPr>
                <w:ins w:id="158" w:author="Karajani Bledar 1CT2" w:date="2016-08-23T10:14:00Z"/>
                <w:rFonts w:cs="Arial"/>
                <w:lang w:eastAsia="zh-CN"/>
              </w:rPr>
            </w:pPr>
            <w:ins w:id="159" w:author="Karajani Bledar 1CT2" w:date="2016-08-23T10:14:00Z">
              <w:r w:rsidRPr="00466A46">
                <w:rPr>
                  <w:rFonts w:cs="Arial"/>
                  <w:lang w:eastAsia="zh-CN"/>
                </w:rPr>
                <w:t>1</w:t>
              </w:r>
            </w:ins>
          </w:p>
        </w:tc>
        <w:tc>
          <w:tcPr>
            <w:tcW w:w="1410" w:type="dxa"/>
            <w:vAlign w:val="center"/>
          </w:tcPr>
          <w:p w:rsidR="004C7751" w:rsidRPr="00466A46" w:rsidRDefault="004C7751" w:rsidP="0047130B">
            <w:pPr>
              <w:pStyle w:val="TAC"/>
              <w:rPr>
                <w:ins w:id="160" w:author="Karajani Bledar 1CT2" w:date="2016-08-23T10:14:00Z"/>
                <w:rFonts w:cs="Arial"/>
                <w:lang w:eastAsia="zh-CN"/>
              </w:rPr>
            </w:pPr>
            <w:ins w:id="161" w:author="Karajani Bledar 1CT2" w:date="2016-08-23T10:14:00Z">
              <w:r w:rsidRPr="00466A46">
                <w:rPr>
                  <w:rFonts w:cs="Arial"/>
                  <w:lang w:eastAsia="zh-CN"/>
                </w:rPr>
                <w:t>6</w:t>
              </w:r>
            </w:ins>
          </w:p>
        </w:tc>
      </w:tr>
      <w:tr w:rsidR="004C7751" w:rsidRPr="00466A46" w:rsidTr="0047130B">
        <w:trPr>
          <w:cantSplit/>
          <w:trHeight w:val="156"/>
          <w:jc w:val="center"/>
          <w:ins w:id="162" w:author="Karajani Bledar 1CT2" w:date="2016-08-23T10:14:00Z"/>
        </w:trPr>
        <w:tc>
          <w:tcPr>
            <w:tcW w:w="3674" w:type="dxa"/>
            <w:gridSpan w:val="3"/>
            <w:vAlign w:val="center"/>
          </w:tcPr>
          <w:p w:rsidR="004C7751" w:rsidRPr="00466A46" w:rsidRDefault="004C7751" w:rsidP="0047130B">
            <w:pPr>
              <w:pStyle w:val="TAL"/>
              <w:rPr>
                <w:ins w:id="163" w:author="Karajani Bledar 1CT2" w:date="2016-08-23T10:14:00Z"/>
                <w:rFonts w:cs="Arial"/>
              </w:rPr>
            </w:pPr>
            <w:ins w:id="164" w:author="Karajani Bledar 1CT2" w:date="2016-08-23T10:14:00Z">
              <w:r w:rsidRPr="00466A46">
                <w:rPr>
                  <w:rFonts w:cs="Arial"/>
                  <w:lang w:eastAsia="zh-CN"/>
                </w:rPr>
                <w:t>Number of control OFDM symbols</w:t>
              </w:r>
            </w:ins>
          </w:p>
        </w:tc>
        <w:tc>
          <w:tcPr>
            <w:tcW w:w="1276" w:type="dxa"/>
            <w:vAlign w:val="center"/>
          </w:tcPr>
          <w:p w:rsidR="004C7751" w:rsidRPr="00466A46" w:rsidRDefault="004C7751" w:rsidP="0047130B">
            <w:pPr>
              <w:pStyle w:val="TAC"/>
              <w:rPr>
                <w:ins w:id="165" w:author="Karajani Bledar 1CT2" w:date="2016-08-23T10:14:00Z"/>
                <w:rFonts w:eastAsia="?? ??" w:cs="Arial"/>
              </w:rPr>
            </w:pPr>
          </w:p>
        </w:tc>
        <w:tc>
          <w:tcPr>
            <w:tcW w:w="1417" w:type="dxa"/>
          </w:tcPr>
          <w:p w:rsidR="004C7751" w:rsidRPr="00466A46" w:rsidRDefault="004C7751" w:rsidP="0047130B">
            <w:pPr>
              <w:pStyle w:val="TAC"/>
              <w:rPr>
                <w:ins w:id="166" w:author="Karajani Bledar 1CT2" w:date="2016-08-23T10:14:00Z"/>
                <w:rFonts w:cs="Arial"/>
                <w:lang w:eastAsia="zh-CN"/>
              </w:rPr>
            </w:pPr>
            <w:ins w:id="167" w:author="Karajani Bledar 1CT2" w:date="2016-08-23T10:14:00Z">
              <w:r w:rsidRPr="00466A46">
                <w:rPr>
                  <w:rFonts w:cs="Arial"/>
                  <w:lang w:eastAsia="zh-CN"/>
                </w:rPr>
                <w:t>3</w:t>
              </w:r>
            </w:ins>
          </w:p>
        </w:tc>
        <w:tc>
          <w:tcPr>
            <w:tcW w:w="1429" w:type="dxa"/>
            <w:vAlign w:val="center"/>
          </w:tcPr>
          <w:p w:rsidR="004C7751" w:rsidRPr="00466A46" w:rsidRDefault="004C7751" w:rsidP="0047130B">
            <w:pPr>
              <w:pStyle w:val="TAC"/>
              <w:rPr>
                <w:ins w:id="168" w:author="Karajani Bledar 1CT2" w:date="2016-08-23T10:14:00Z"/>
                <w:rFonts w:cs="Arial"/>
              </w:rPr>
            </w:pPr>
            <w:ins w:id="169" w:author="Karajani Bledar 1CT2" w:date="2016-08-23T10:14:00Z">
              <w:r w:rsidRPr="00466A46">
                <w:rPr>
                  <w:rFonts w:cs="Arial"/>
                </w:rPr>
                <w:t>3</w:t>
              </w:r>
            </w:ins>
          </w:p>
        </w:tc>
        <w:tc>
          <w:tcPr>
            <w:tcW w:w="1410" w:type="dxa"/>
            <w:vAlign w:val="center"/>
          </w:tcPr>
          <w:p w:rsidR="004C7751" w:rsidRPr="00466A46" w:rsidRDefault="004C7751" w:rsidP="0047130B">
            <w:pPr>
              <w:pStyle w:val="TAC"/>
              <w:rPr>
                <w:ins w:id="170" w:author="Karajani Bledar 1CT2" w:date="2016-08-23T10:14:00Z"/>
                <w:rFonts w:cs="Arial"/>
              </w:rPr>
            </w:pPr>
            <w:ins w:id="171" w:author="Karajani Bledar 1CT2" w:date="2016-08-23T10:14:00Z">
              <w:r w:rsidRPr="00466A46">
                <w:rPr>
                  <w:rFonts w:cs="Arial"/>
                </w:rPr>
                <w:t>3</w:t>
              </w:r>
            </w:ins>
          </w:p>
        </w:tc>
      </w:tr>
      <w:tr w:rsidR="004C7751" w:rsidRPr="00466A46" w:rsidTr="0047130B">
        <w:trPr>
          <w:cantSplit/>
          <w:trHeight w:val="156"/>
          <w:jc w:val="center"/>
          <w:ins w:id="172" w:author="Karajani Bledar 1CT2" w:date="2016-08-23T10:14:00Z"/>
        </w:trPr>
        <w:tc>
          <w:tcPr>
            <w:tcW w:w="3674" w:type="dxa"/>
            <w:gridSpan w:val="3"/>
            <w:vAlign w:val="center"/>
          </w:tcPr>
          <w:p w:rsidR="004C7751" w:rsidRPr="00466A46" w:rsidRDefault="004C7751" w:rsidP="0047130B">
            <w:pPr>
              <w:pStyle w:val="TAL"/>
              <w:rPr>
                <w:ins w:id="173" w:author="Karajani Bledar 1CT2" w:date="2016-08-23T10:14:00Z"/>
                <w:rFonts w:cs="Arial"/>
                <w:lang w:eastAsia="zh-CN"/>
              </w:rPr>
            </w:pPr>
            <w:ins w:id="174" w:author="Karajani Bledar 1CT2" w:date="2016-08-23T10:14:00Z">
              <w:r w:rsidRPr="00466A46">
                <w:rPr>
                  <w:rFonts w:cs="Arial"/>
                  <w:lang w:eastAsia="zh-CN"/>
                </w:rPr>
                <w:t>CFI indicated in PCFICH</w:t>
              </w:r>
            </w:ins>
          </w:p>
        </w:tc>
        <w:tc>
          <w:tcPr>
            <w:tcW w:w="1276" w:type="dxa"/>
            <w:vAlign w:val="center"/>
          </w:tcPr>
          <w:p w:rsidR="004C7751" w:rsidRPr="00466A46" w:rsidRDefault="004C7751" w:rsidP="0047130B">
            <w:pPr>
              <w:pStyle w:val="TAC"/>
              <w:rPr>
                <w:ins w:id="175" w:author="Karajani Bledar 1CT2" w:date="2016-08-23T10:14:00Z"/>
                <w:rFonts w:eastAsia="?? ??" w:cs="Arial"/>
              </w:rPr>
            </w:pPr>
          </w:p>
        </w:tc>
        <w:tc>
          <w:tcPr>
            <w:tcW w:w="1417" w:type="dxa"/>
          </w:tcPr>
          <w:p w:rsidR="004C7751" w:rsidRPr="00466A46" w:rsidRDefault="004C7751" w:rsidP="0047130B">
            <w:pPr>
              <w:pStyle w:val="TAC"/>
              <w:rPr>
                <w:ins w:id="176" w:author="Karajani Bledar 1CT2" w:date="2016-08-23T10:14:00Z"/>
                <w:rFonts w:cs="Arial"/>
                <w:lang w:eastAsia="zh-CN"/>
              </w:rPr>
            </w:pPr>
            <w:ins w:id="177" w:author="Karajani Bledar 1CT2" w:date="2016-08-23T10:14:00Z">
              <w:r w:rsidRPr="00466A46">
                <w:rPr>
                  <w:rFonts w:cs="Arial"/>
                  <w:lang w:eastAsia="zh-CN"/>
                </w:rPr>
                <w:t>3</w:t>
              </w:r>
            </w:ins>
          </w:p>
        </w:tc>
        <w:tc>
          <w:tcPr>
            <w:tcW w:w="1429" w:type="dxa"/>
            <w:vAlign w:val="center"/>
          </w:tcPr>
          <w:p w:rsidR="004C7751" w:rsidRPr="00466A46" w:rsidRDefault="004C7751" w:rsidP="0047130B">
            <w:pPr>
              <w:pStyle w:val="TAC"/>
              <w:rPr>
                <w:ins w:id="178" w:author="Karajani Bledar 1CT2" w:date="2016-08-23T10:14:00Z"/>
                <w:rFonts w:cs="Arial"/>
              </w:rPr>
            </w:pPr>
            <w:ins w:id="179" w:author="Karajani Bledar 1CT2" w:date="2016-08-23T10:14:00Z">
              <w:r w:rsidRPr="00466A46">
                <w:rPr>
                  <w:rFonts w:cs="Arial"/>
                </w:rPr>
                <w:t>3</w:t>
              </w:r>
            </w:ins>
          </w:p>
        </w:tc>
        <w:tc>
          <w:tcPr>
            <w:tcW w:w="1410" w:type="dxa"/>
            <w:vAlign w:val="center"/>
          </w:tcPr>
          <w:p w:rsidR="004C7751" w:rsidRPr="00466A46" w:rsidRDefault="004C7751" w:rsidP="0047130B">
            <w:pPr>
              <w:pStyle w:val="TAC"/>
              <w:rPr>
                <w:ins w:id="180" w:author="Karajani Bledar 1CT2" w:date="2016-08-23T10:14:00Z"/>
                <w:rFonts w:cs="Arial"/>
              </w:rPr>
            </w:pPr>
            <w:ins w:id="181" w:author="Karajani Bledar 1CT2" w:date="2016-08-23T10:14:00Z">
              <w:r w:rsidRPr="00466A46">
                <w:rPr>
                  <w:rFonts w:cs="Arial"/>
                </w:rPr>
                <w:t>3</w:t>
              </w:r>
            </w:ins>
          </w:p>
        </w:tc>
      </w:tr>
      <w:tr w:rsidR="004C7751" w:rsidRPr="00466A46" w:rsidTr="0047130B">
        <w:trPr>
          <w:cantSplit/>
          <w:trHeight w:val="156"/>
          <w:jc w:val="center"/>
          <w:ins w:id="182" w:author="Karajani Bledar 1CT2" w:date="2016-08-23T10:14:00Z"/>
        </w:trPr>
        <w:tc>
          <w:tcPr>
            <w:tcW w:w="3674" w:type="dxa"/>
            <w:gridSpan w:val="3"/>
            <w:vAlign w:val="center"/>
          </w:tcPr>
          <w:p w:rsidR="004C7751" w:rsidRPr="00466A46" w:rsidRDefault="004C7751" w:rsidP="0047130B">
            <w:pPr>
              <w:pStyle w:val="TAL"/>
              <w:rPr>
                <w:ins w:id="183" w:author="Karajani Bledar 1CT2" w:date="2016-08-23T10:14:00Z"/>
                <w:rFonts w:cs="Arial"/>
                <w:lang w:eastAsia="zh-CN"/>
              </w:rPr>
            </w:pPr>
            <w:ins w:id="184" w:author="Karajani Bledar 1CT2" w:date="2016-08-23T10:14:00Z">
              <w:r w:rsidRPr="00466A46">
                <w:rPr>
                  <w:rFonts w:cs="Arial"/>
                  <w:lang w:eastAsia="zh-CN"/>
                </w:rPr>
                <w:t>PDSCH transmission mode</w:t>
              </w:r>
            </w:ins>
          </w:p>
        </w:tc>
        <w:tc>
          <w:tcPr>
            <w:tcW w:w="1276" w:type="dxa"/>
            <w:vAlign w:val="center"/>
          </w:tcPr>
          <w:p w:rsidR="004C7751" w:rsidRPr="00466A46" w:rsidRDefault="004C7751" w:rsidP="0047130B">
            <w:pPr>
              <w:pStyle w:val="TAC"/>
              <w:rPr>
                <w:ins w:id="185" w:author="Karajani Bledar 1CT2" w:date="2016-08-23T10:14:00Z"/>
                <w:rFonts w:eastAsia="?? ??" w:cs="Arial"/>
              </w:rPr>
            </w:pPr>
          </w:p>
        </w:tc>
        <w:tc>
          <w:tcPr>
            <w:tcW w:w="1417" w:type="dxa"/>
          </w:tcPr>
          <w:p w:rsidR="004C7751" w:rsidRPr="00466A46" w:rsidRDefault="004C7751" w:rsidP="0047130B">
            <w:pPr>
              <w:pStyle w:val="TAC"/>
              <w:rPr>
                <w:ins w:id="186" w:author="Karajani Bledar 1CT2" w:date="2016-08-23T10:14:00Z"/>
                <w:rFonts w:cs="Arial"/>
                <w:lang w:eastAsia="zh-CN"/>
              </w:rPr>
            </w:pPr>
            <w:ins w:id="187" w:author="Karajani Bledar 1CT2" w:date="2016-08-23T10:14:00Z">
              <w:r w:rsidRPr="00466A46">
                <w:rPr>
                  <w:rFonts w:cs="Arial"/>
                  <w:lang w:eastAsia="zh-CN"/>
                </w:rPr>
                <w:t>10</w:t>
              </w:r>
            </w:ins>
          </w:p>
        </w:tc>
        <w:tc>
          <w:tcPr>
            <w:tcW w:w="1429" w:type="dxa"/>
            <w:vAlign w:val="center"/>
          </w:tcPr>
          <w:p w:rsidR="004C7751" w:rsidRPr="00466A46" w:rsidRDefault="004C7751" w:rsidP="0047130B">
            <w:pPr>
              <w:pStyle w:val="TAC"/>
              <w:rPr>
                <w:ins w:id="188" w:author="Karajani Bledar 1CT2" w:date="2016-08-23T10:14:00Z"/>
                <w:rFonts w:cs="Arial"/>
              </w:rPr>
            </w:pPr>
            <w:ins w:id="189" w:author="Karajani Bledar 1CT2" w:date="2016-08-23T10:14:00Z">
              <w:r w:rsidRPr="00466A46">
                <w:rPr>
                  <w:rFonts w:cs="Arial"/>
                  <w:lang w:eastAsia="zh-CN"/>
                </w:rPr>
                <w:t>9</w:t>
              </w:r>
            </w:ins>
          </w:p>
        </w:tc>
        <w:tc>
          <w:tcPr>
            <w:tcW w:w="1410" w:type="dxa"/>
            <w:vAlign w:val="center"/>
          </w:tcPr>
          <w:p w:rsidR="004C7751" w:rsidRPr="00466A46" w:rsidRDefault="004C7751" w:rsidP="0047130B">
            <w:pPr>
              <w:pStyle w:val="TAC"/>
              <w:rPr>
                <w:ins w:id="190" w:author="Karajani Bledar 1CT2" w:date="2016-08-23T10:14:00Z"/>
                <w:rFonts w:cs="Arial"/>
              </w:rPr>
            </w:pPr>
            <w:ins w:id="191" w:author="Karajani Bledar 1CT2" w:date="2016-08-23T10:14:00Z">
              <w:r w:rsidRPr="00466A46">
                <w:rPr>
                  <w:rFonts w:cs="Arial"/>
                  <w:lang w:eastAsia="zh-CN"/>
                </w:rPr>
                <w:t>9</w:t>
              </w:r>
            </w:ins>
          </w:p>
        </w:tc>
      </w:tr>
      <w:tr w:rsidR="004C7751" w:rsidRPr="00466A46" w:rsidTr="0047130B">
        <w:trPr>
          <w:cantSplit/>
          <w:trHeight w:val="156"/>
          <w:jc w:val="center"/>
          <w:ins w:id="192" w:author="Karajani Bledar 1CT2" w:date="2016-08-23T10:14:00Z"/>
        </w:trPr>
        <w:tc>
          <w:tcPr>
            <w:tcW w:w="3674" w:type="dxa"/>
            <w:gridSpan w:val="3"/>
            <w:vAlign w:val="center"/>
          </w:tcPr>
          <w:p w:rsidR="004C7751" w:rsidRPr="00466A46" w:rsidRDefault="004C7751" w:rsidP="0047130B">
            <w:pPr>
              <w:pStyle w:val="TAL"/>
              <w:rPr>
                <w:ins w:id="193" w:author="Karajani Bledar 1CT2" w:date="2016-08-23T10:14:00Z"/>
                <w:rFonts w:cs="Arial"/>
                <w:lang w:eastAsia="zh-CN"/>
              </w:rPr>
            </w:pPr>
            <w:ins w:id="194" w:author="Karajani Bledar 1CT2" w:date="2016-08-23T10:14:00Z">
              <w:r w:rsidRPr="00466A46">
                <w:rPr>
                  <w:rFonts w:cs="Arial"/>
                  <w:lang w:eastAsia="zh-CN"/>
                </w:rPr>
                <w:t>Interference model</w:t>
              </w:r>
            </w:ins>
          </w:p>
        </w:tc>
        <w:tc>
          <w:tcPr>
            <w:tcW w:w="1276" w:type="dxa"/>
            <w:vAlign w:val="center"/>
          </w:tcPr>
          <w:p w:rsidR="004C7751" w:rsidRPr="00466A46" w:rsidRDefault="004C7751" w:rsidP="0047130B">
            <w:pPr>
              <w:pStyle w:val="TAC"/>
              <w:rPr>
                <w:ins w:id="195" w:author="Karajani Bledar 1CT2" w:date="2016-08-23T10:14:00Z"/>
                <w:rFonts w:eastAsia="?? ??" w:cs="Arial"/>
              </w:rPr>
            </w:pPr>
          </w:p>
        </w:tc>
        <w:tc>
          <w:tcPr>
            <w:tcW w:w="1417" w:type="dxa"/>
          </w:tcPr>
          <w:p w:rsidR="004C7751" w:rsidRPr="00466A46" w:rsidRDefault="004C7751" w:rsidP="0047130B">
            <w:pPr>
              <w:pStyle w:val="TAC"/>
              <w:rPr>
                <w:ins w:id="196" w:author="Karajani Bledar 1CT2" w:date="2016-08-23T10:14:00Z"/>
                <w:rFonts w:cs="Arial"/>
                <w:lang w:eastAsia="zh-CN"/>
              </w:rPr>
            </w:pPr>
            <w:ins w:id="197" w:author="Karajani Bledar 1CT2" w:date="2016-08-23T10:14:00Z">
              <w:r w:rsidRPr="00466A46">
                <w:rPr>
                  <w:rFonts w:cs="Arial"/>
                  <w:lang w:eastAsia="zh-CN"/>
                </w:rPr>
                <w:t>N/A</w:t>
              </w:r>
            </w:ins>
          </w:p>
        </w:tc>
        <w:tc>
          <w:tcPr>
            <w:tcW w:w="1429" w:type="dxa"/>
            <w:vAlign w:val="center"/>
          </w:tcPr>
          <w:p w:rsidR="004C7751" w:rsidRPr="00466A46" w:rsidRDefault="004C7751" w:rsidP="0047130B">
            <w:pPr>
              <w:pStyle w:val="TAC"/>
              <w:rPr>
                <w:ins w:id="198" w:author="Karajani Bledar 1CT2" w:date="2016-08-23T10:14:00Z"/>
                <w:rFonts w:cs="Arial"/>
              </w:rPr>
            </w:pPr>
            <w:ins w:id="199" w:author="Karajani Bledar 1CT2" w:date="2016-08-23T10:14:00Z">
              <w:r w:rsidRPr="00466A46">
                <w:rPr>
                  <w:rFonts w:cs="Arial"/>
                </w:rPr>
                <w:t>As specified in clause B.6.4</w:t>
              </w:r>
            </w:ins>
          </w:p>
        </w:tc>
        <w:tc>
          <w:tcPr>
            <w:tcW w:w="1410" w:type="dxa"/>
            <w:vAlign w:val="center"/>
          </w:tcPr>
          <w:p w:rsidR="004C7751" w:rsidRPr="00466A46" w:rsidRDefault="004C7751" w:rsidP="0047130B">
            <w:pPr>
              <w:pStyle w:val="TAC"/>
              <w:rPr>
                <w:ins w:id="200" w:author="Karajani Bledar 1CT2" w:date="2016-08-23T10:14:00Z"/>
                <w:rFonts w:cs="Arial"/>
              </w:rPr>
            </w:pPr>
            <w:ins w:id="201" w:author="Karajani Bledar 1CT2" w:date="2016-08-23T10:14:00Z">
              <w:r w:rsidRPr="00466A46">
                <w:rPr>
                  <w:rFonts w:cs="Arial"/>
                </w:rPr>
                <w:t>As specified in clause B.6.4</w:t>
              </w:r>
            </w:ins>
          </w:p>
        </w:tc>
      </w:tr>
      <w:tr w:rsidR="004C7751" w:rsidRPr="00466A46" w:rsidTr="0047130B">
        <w:trPr>
          <w:cantSplit/>
          <w:trHeight w:val="156"/>
          <w:jc w:val="center"/>
          <w:ins w:id="202" w:author="Karajani Bledar 1CT2" w:date="2016-08-23T10:14:00Z"/>
        </w:trPr>
        <w:tc>
          <w:tcPr>
            <w:tcW w:w="3674" w:type="dxa"/>
            <w:gridSpan w:val="3"/>
            <w:vAlign w:val="center"/>
          </w:tcPr>
          <w:p w:rsidR="004C7751" w:rsidRPr="00466A46" w:rsidRDefault="004C7751" w:rsidP="0047130B">
            <w:pPr>
              <w:pStyle w:val="TAL"/>
              <w:rPr>
                <w:ins w:id="203" w:author="Karajani Bledar 1CT2" w:date="2016-08-23T10:14:00Z"/>
                <w:rFonts w:cs="Arial"/>
                <w:lang w:eastAsia="zh-CN"/>
              </w:rPr>
            </w:pPr>
            <w:ins w:id="204" w:author="Karajani Bledar 1CT2" w:date="2016-08-23T10:14:00Z">
              <w:r w:rsidRPr="00466A46">
                <w:rPr>
                  <w:rFonts w:cs="Arial"/>
                  <w:lang w:eastAsia="zh-CN"/>
                </w:rPr>
                <w:t>Precoding</w:t>
              </w:r>
            </w:ins>
          </w:p>
        </w:tc>
        <w:tc>
          <w:tcPr>
            <w:tcW w:w="1276" w:type="dxa"/>
            <w:vAlign w:val="center"/>
          </w:tcPr>
          <w:p w:rsidR="004C7751" w:rsidRPr="00466A46" w:rsidRDefault="004C7751" w:rsidP="0047130B">
            <w:pPr>
              <w:pStyle w:val="TAC"/>
              <w:rPr>
                <w:ins w:id="205" w:author="Karajani Bledar 1CT2" w:date="2016-08-23T10:14:00Z"/>
                <w:rFonts w:eastAsia="?? ??" w:cs="Arial"/>
              </w:rPr>
            </w:pPr>
          </w:p>
        </w:tc>
        <w:tc>
          <w:tcPr>
            <w:tcW w:w="1417" w:type="dxa"/>
          </w:tcPr>
          <w:p w:rsidR="004C7751" w:rsidRPr="00466A46" w:rsidRDefault="004C7751" w:rsidP="0047130B">
            <w:pPr>
              <w:pStyle w:val="TAC"/>
              <w:rPr>
                <w:ins w:id="206" w:author="Karajani Bledar 1CT2" w:date="2016-08-23T10:14:00Z"/>
                <w:rFonts w:cs="Arial"/>
                <w:lang w:eastAsia="zh-CN"/>
              </w:rPr>
            </w:pPr>
            <w:ins w:id="207" w:author="Karajani Bledar 1CT2" w:date="2016-08-23T10:14:00Z">
              <w:r w:rsidRPr="00466A46">
                <w:rPr>
                  <w:rFonts w:cs="Arial"/>
                  <w:kern w:val="2"/>
                  <w:lang w:eastAsia="zh-TW"/>
                </w:rPr>
                <w:t xml:space="preserve">Random wideband precoding </w:t>
              </w:r>
              <w:r w:rsidRPr="00466A46">
                <w:rPr>
                  <w:rFonts w:cs="Arial"/>
                  <w:kern w:val="2"/>
                  <w:lang w:eastAsia="zh-CN"/>
                </w:rPr>
                <w:t>per TTI</w:t>
              </w:r>
            </w:ins>
          </w:p>
        </w:tc>
        <w:tc>
          <w:tcPr>
            <w:tcW w:w="1429" w:type="dxa"/>
            <w:vAlign w:val="center"/>
          </w:tcPr>
          <w:p w:rsidR="004C7751" w:rsidRPr="00466A46" w:rsidRDefault="004C7751" w:rsidP="0047130B">
            <w:pPr>
              <w:pStyle w:val="TAC"/>
              <w:rPr>
                <w:ins w:id="208" w:author="Karajani Bledar 1CT2" w:date="2016-08-23T10:14:00Z"/>
                <w:rFonts w:cs="Arial"/>
              </w:rPr>
            </w:pPr>
            <w:ins w:id="209" w:author="Karajani Bledar 1CT2" w:date="2016-08-23T10:14:00Z">
              <w:r w:rsidRPr="00466A46">
                <w:rPr>
                  <w:rFonts w:cs="Arial"/>
                </w:rPr>
                <w:t>As specified in clause B.6.4</w:t>
              </w:r>
            </w:ins>
          </w:p>
        </w:tc>
        <w:tc>
          <w:tcPr>
            <w:tcW w:w="1410" w:type="dxa"/>
            <w:vAlign w:val="center"/>
          </w:tcPr>
          <w:p w:rsidR="004C7751" w:rsidRPr="00466A46" w:rsidRDefault="004C7751" w:rsidP="0047130B">
            <w:pPr>
              <w:pStyle w:val="TAC"/>
              <w:rPr>
                <w:ins w:id="210" w:author="Karajani Bledar 1CT2" w:date="2016-08-23T10:14:00Z"/>
                <w:rFonts w:cs="Arial"/>
              </w:rPr>
            </w:pPr>
            <w:ins w:id="211" w:author="Karajani Bledar 1CT2" w:date="2016-08-23T10:14:00Z">
              <w:r w:rsidRPr="00466A46">
                <w:rPr>
                  <w:rFonts w:cs="Arial"/>
                </w:rPr>
                <w:t>As specified in clause B.6.4</w:t>
              </w:r>
            </w:ins>
          </w:p>
        </w:tc>
      </w:tr>
      <w:tr w:rsidR="004C7751" w:rsidRPr="00466A46" w:rsidTr="0047130B">
        <w:trPr>
          <w:cantSplit/>
          <w:trHeight w:val="156"/>
          <w:jc w:val="center"/>
          <w:ins w:id="212" w:author="Karajani Bledar 1CT2" w:date="2016-08-23T10:14:00Z"/>
        </w:trPr>
        <w:tc>
          <w:tcPr>
            <w:tcW w:w="3674" w:type="dxa"/>
            <w:gridSpan w:val="3"/>
            <w:vAlign w:val="center"/>
          </w:tcPr>
          <w:p w:rsidR="004C7751" w:rsidRPr="00466A46" w:rsidRDefault="004C7751" w:rsidP="0047130B">
            <w:pPr>
              <w:pStyle w:val="TAL"/>
              <w:rPr>
                <w:ins w:id="213" w:author="Karajani Bledar 1CT2" w:date="2016-08-23T10:14:00Z"/>
                <w:rFonts w:cs="Arial"/>
                <w:lang w:eastAsia="zh-CN"/>
              </w:rPr>
            </w:pPr>
            <w:ins w:id="214" w:author="Karajani Bledar 1CT2" w:date="2016-08-23T10:14:00Z">
              <w:r w:rsidRPr="00466A46">
                <w:rPr>
                  <w:rFonts w:eastAsia="?? ??" w:cs="v5.0.0"/>
                </w:rPr>
                <w:t>CSI reference signals</w:t>
              </w:r>
            </w:ins>
          </w:p>
        </w:tc>
        <w:tc>
          <w:tcPr>
            <w:tcW w:w="1276" w:type="dxa"/>
            <w:vAlign w:val="center"/>
          </w:tcPr>
          <w:p w:rsidR="004C7751" w:rsidRPr="00466A46" w:rsidRDefault="004C7751" w:rsidP="0047130B">
            <w:pPr>
              <w:pStyle w:val="TAC"/>
              <w:rPr>
                <w:ins w:id="215" w:author="Karajani Bledar 1CT2" w:date="2016-08-23T10:14:00Z"/>
                <w:rFonts w:eastAsia="?? ??" w:cs="Arial"/>
              </w:rPr>
            </w:pPr>
          </w:p>
        </w:tc>
        <w:tc>
          <w:tcPr>
            <w:tcW w:w="1417" w:type="dxa"/>
            <w:vAlign w:val="center"/>
          </w:tcPr>
          <w:p w:rsidR="004C7751" w:rsidRPr="00466A46" w:rsidRDefault="004C7751" w:rsidP="0047130B">
            <w:pPr>
              <w:pStyle w:val="TAC"/>
              <w:rPr>
                <w:ins w:id="216" w:author="Karajani Bledar 1CT2" w:date="2016-08-23T10:14:00Z"/>
                <w:rFonts w:cs="Arial"/>
                <w:lang w:eastAsia="zh-CN"/>
              </w:rPr>
            </w:pPr>
            <w:ins w:id="217" w:author="Karajani Bledar 1CT2" w:date="2016-08-23T10:14:00Z">
              <w:r w:rsidRPr="00466A46">
                <w:rPr>
                  <w:rFonts w:cs="Arial"/>
                  <w:lang w:eastAsia="zh-CN"/>
                </w:rPr>
                <w:t>Antenna ports 15, 16, 17, 18</w:t>
              </w:r>
            </w:ins>
          </w:p>
        </w:tc>
        <w:tc>
          <w:tcPr>
            <w:tcW w:w="1429" w:type="dxa"/>
            <w:vAlign w:val="center"/>
          </w:tcPr>
          <w:p w:rsidR="004C7751" w:rsidRPr="00466A46" w:rsidRDefault="004C7751" w:rsidP="0047130B">
            <w:pPr>
              <w:pStyle w:val="TAC"/>
              <w:rPr>
                <w:ins w:id="218" w:author="Karajani Bledar 1CT2" w:date="2016-08-23T10:14:00Z"/>
                <w:rFonts w:cs="Arial"/>
              </w:rPr>
            </w:pPr>
            <w:ins w:id="219" w:author="Karajani Bledar 1CT2" w:date="2016-08-23T10:14:00Z">
              <w:r w:rsidRPr="00466A46">
                <w:rPr>
                  <w:rFonts w:cs="Arial"/>
                  <w:lang w:eastAsia="zh-CN"/>
                </w:rPr>
                <w:t>Antenna ports 15, 16</w:t>
              </w:r>
            </w:ins>
          </w:p>
        </w:tc>
        <w:tc>
          <w:tcPr>
            <w:tcW w:w="1410" w:type="dxa"/>
            <w:vAlign w:val="center"/>
          </w:tcPr>
          <w:p w:rsidR="004C7751" w:rsidRPr="00466A46" w:rsidRDefault="004C7751" w:rsidP="0047130B">
            <w:pPr>
              <w:pStyle w:val="TAC"/>
              <w:rPr>
                <w:ins w:id="220" w:author="Karajani Bledar 1CT2" w:date="2016-08-23T10:14:00Z"/>
                <w:rFonts w:cs="Arial"/>
              </w:rPr>
            </w:pPr>
            <w:ins w:id="221" w:author="Karajani Bledar 1CT2" w:date="2016-08-23T10:14:00Z">
              <w:r w:rsidRPr="00466A46">
                <w:rPr>
                  <w:rFonts w:cs="Arial"/>
                  <w:lang w:eastAsia="zh-CN"/>
                </w:rPr>
                <w:t>Antenna ports 15, 16</w:t>
              </w:r>
            </w:ins>
          </w:p>
        </w:tc>
      </w:tr>
      <w:tr w:rsidR="004C7751" w:rsidRPr="00466A46" w:rsidTr="0047130B">
        <w:trPr>
          <w:cantSplit/>
          <w:trHeight w:val="156"/>
          <w:jc w:val="center"/>
          <w:ins w:id="222" w:author="Karajani Bledar 1CT2" w:date="2016-08-23T10:14:00Z"/>
        </w:trPr>
        <w:tc>
          <w:tcPr>
            <w:tcW w:w="3674" w:type="dxa"/>
            <w:gridSpan w:val="3"/>
            <w:vAlign w:val="center"/>
          </w:tcPr>
          <w:p w:rsidR="004C7751" w:rsidRPr="00466A46" w:rsidRDefault="004C7751" w:rsidP="0047130B">
            <w:pPr>
              <w:pStyle w:val="TAL"/>
              <w:rPr>
                <w:ins w:id="223" w:author="Karajani Bledar 1CT2" w:date="2016-08-23T10:14:00Z"/>
                <w:rFonts w:cs="Arial"/>
                <w:lang w:eastAsia="zh-CN"/>
              </w:rPr>
            </w:pPr>
            <w:ins w:id="224" w:author="Karajani Bledar 1CT2" w:date="2016-08-23T10:14:00Z">
              <w:r w:rsidRPr="00466A46">
                <w:rPr>
                  <w:rFonts w:cs="Arial"/>
                </w:rPr>
                <w:t>CSI-RS periodicity and subframe offset</w:t>
              </w:r>
              <w:r w:rsidRPr="00466A46">
                <w:rPr>
                  <w:rFonts w:cs="Arial"/>
                </w:rPr>
                <w:br/>
              </w:r>
              <w:r w:rsidRPr="00466A46">
                <w:rPr>
                  <w:rFonts w:cs="Arial"/>
                  <w:i/>
                </w:rPr>
                <w:t>T</w:t>
              </w:r>
              <w:r w:rsidRPr="00466A46">
                <w:rPr>
                  <w:rFonts w:cs="Arial"/>
                  <w:vertAlign w:val="subscript"/>
                </w:rPr>
                <w:t>CSI-RS</w:t>
              </w:r>
              <w:r w:rsidRPr="00466A46">
                <w:rPr>
                  <w:rFonts w:cs="Arial"/>
                </w:rPr>
                <w:t xml:space="preserve"> / </w:t>
              </w:r>
              <w:r w:rsidRPr="00466A46">
                <w:rPr>
                  <w:rFonts w:cs="Arial"/>
                  <w:i/>
                </w:rPr>
                <w:t>∆</w:t>
              </w:r>
              <w:r w:rsidRPr="00466A46">
                <w:rPr>
                  <w:rFonts w:cs="Arial"/>
                  <w:vertAlign w:val="subscript"/>
                </w:rPr>
                <w:t>CSI-RS</w:t>
              </w:r>
            </w:ins>
          </w:p>
        </w:tc>
        <w:tc>
          <w:tcPr>
            <w:tcW w:w="1276" w:type="dxa"/>
            <w:vAlign w:val="center"/>
          </w:tcPr>
          <w:p w:rsidR="004C7751" w:rsidRPr="00466A46" w:rsidRDefault="004C7751" w:rsidP="0047130B">
            <w:pPr>
              <w:pStyle w:val="TAC"/>
              <w:rPr>
                <w:ins w:id="225" w:author="Karajani Bledar 1CT2" w:date="2016-08-23T10:14:00Z"/>
                <w:rFonts w:eastAsia="?? ??" w:cs="Arial"/>
              </w:rPr>
            </w:pPr>
            <w:ins w:id="226" w:author="Karajani Bledar 1CT2" w:date="2016-08-23T10:14:00Z">
              <w:r w:rsidRPr="00466A46">
                <w:rPr>
                  <w:rFonts w:eastAsia="?? ??" w:cs="Arial"/>
                </w:rPr>
                <w:t>Subframes</w:t>
              </w:r>
            </w:ins>
          </w:p>
        </w:tc>
        <w:tc>
          <w:tcPr>
            <w:tcW w:w="1417" w:type="dxa"/>
            <w:vAlign w:val="center"/>
          </w:tcPr>
          <w:p w:rsidR="004C7751" w:rsidRPr="00466A46" w:rsidRDefault="004C7751" w:rsidP="0047130B">
            <w:pPr>
              <w:pStyle w:val="TAC"/>
              <w:rPr>
                <w:ins w:id="227" w:author="Karajani Bledar 1CT2" w:date="2016-08-23T10:14:00Z"/>
                <w:rFonts w:cs="Arial"/>
                <w:lang w:eastAsia="zh-CN"/>
              </w:rPr>
            </w:pPr>
            <w:ins w:id="228" w:author="Karajani Bledar 1CT2" w:date="2016-08-23T10:14:00Z">
              <w:r w:rsidRPr="00466A46">
                <w:rPr>
                  <w:rFonts w:cs="Arial"/>
                  <w:lang w:eastAsia="zh-CN"/>
                </w:rPr>
                <w:t>10 / 1</w:t>
              </w:r>
            </w:ins>
          </w:p>
        </w:tc>
        <w:tc>
          <w:tcPr>
            <w:tcW w:w="1429" w:type="dxa"/>
            <w:vAlign w:val="center"/>
          </w:tcPr>
          <w:p w:rsidR="004C7751" w:rsidRPr="00466A46" w:rsidRDefault="004C7751" w:rsidP="0047130B">
            <w:pPr>
              <w:pStyle w:val="TAC"/>
              <w:rPr>
                <w:ins w:id="229" w:author="Karajani Bledar 1CT2" w:date="2016-08-23T10:14:00Z"/>
                <w:rFonts w:cs="Arial"/>
              </w:rPr>
            </w:pPr>
            <w:ins w:id="230" w:author="Karajani Bledar 1CT2" w:date="2016-08-23T10:14:00Z">
              <w:r w:rsidRPr="00466A46">
                <w:rPr>
                  <w:rFonts w:cs="Arial"/>
                  <w:lang w:eastAsia="zh-CN"/>
                </w:rPr>
                <w:t>10 / 1</w:t>
              </w:r>
            </w:ins>
          </w:p>
        </w:tc>
        <w:tc>
          <w:tcPr>
            <w:tcW w:w="1410" w:type="dxa"/>
            <w:vAlign w:val="center"/>
          </w:tcPr>
          <w:p w:rsidR="004C7751" w:rsidRPr="00466A46" w:rsidRDefault="004C7751" w:rsidP="0047130B">
            <w:pPr>
              <w:pStyle w:val="TAC"/>
              <w:rPr>
                <w:ins w:id="231" w:author="Karajani Bledar 1CT2" w:date="2016-08-23T10:14:00Z"/>
                <w:rFonts w:cs="Arial"/>
              </w:rPr>
            </w:pPr>
            <w:ins w:id="232" w:author="Karajani Bledar 1CT2" w:date="2016-08-23T10:14:00Z">
              <w:r w:rsidRPr="00466A46">
                <w:rPr>
                  <w:rFonts w:cs="Arial"/>
                  <w:lang w:eastAsia="zh-CN"/>
                </w:rPr>
                <w:t>10 / 1</w:t>
              </w:r>
            </w:ins>
          </w:p>
        </w:tc>
      </w:tr>
      <w:tr w:rsidR="004C7751" w:rsidRPr="00466A46" w:rsidTr="0047130B">
        <w:trPr>
          <w:cantSplit/>
          <w:trHeight w:val="156"/>
          <w:jc w:val="center"/>
          <w:ins w:id="233" w:author="Karajani Bledar 1CT2" w:date="2016-08-23T10:14:00Z"/>
        </w:trPr>
        <w:tc>
          <w:tcPr>
            <w:tcW w:w="3674" w:type="dxa"/>
            <w:gridSpan w:val="3"/>
            <w:vAlign w:val="center"/>
          </w:tcPr>
          <w:p w:rsidR="004C7751" w:rsidRPr="00466A46" w:rsidRDefault="004C7751" w:rsidP="0047130B">
            <w:pPr>
              <w:pStyle w:val="TAL"/>
              <w:rPr>
                <w:ins w:id="234" w:author="Karajani Bledar 1CT2" w:date="2016-08-23T10:14:00Z"/>
                <w:rFonts w:cs="Arial"/>
                <w:lang w:eastAsia="zh-CN"/>
              </w:rPr>
            </w:pPr>
            <w:ins w:id="235" w:author="Karajani Bledar 1CT2" w:date="2016-08-23T10:14:00Z">
              <w:r w:rsidRPr="00466A46">
                <w:rPr>
                  <w:rFonts w:cs="Arial"/>
                </w:rPr>
                <w:t>CSI reference signal configuration</w:t>
              </w:r>
            </w:ins>
          </w:p>
        </w:tc>
        <w:tc>
          <w:tcPr>
            <w:tcW w:w="1276" w:type="dxa"/>
            <w:vAlign w:val="center"/>
          </w:tcPr>
          <w:p w:rsidR="004C7751" w:rsidRPr="00466A46" w:rsidRDefault="004C7751" w:rsidP="0047130B">
            <w:pPr>
              <w:pStyle w:val="TAC"/>
              <w:rPr>
                <w:ins w:id="236" w:author="Karajani Bledar 1CT2" w:date="2016-08-23T10:14:00Z"/>
                <w:rFonts w:eastAsia="?? ??" w:cs="Arial"/>
              </w:rPr>
            </w:pPr>
          </w:p>
        </w:tc>
        <w:tc>
          <w:tcPr>
            <w:tcW w:w="1417" w:type="dxa"/>
            <w:vAlign w:val="center"/>
          </w:tcPr>
          <w:p w:rsidR="004C7751" w:rsidRPr="00466A46" w:rsidRDefault="004C7751" w:rsidP="0047130B">
            <w:pPr>
              <w:pStyle w:val="TAC"/>
              <w:rPr>
                <w:ins w:id="237" w:author="Karajani Bledar 1CT2" w:date="2016-08-23T10:14:00Z"/>
                <w:rFonts w:cs="Arial"/>
                <w:lang w:eastAsia="zh-CN"/>
              </w:rPr>
            </w:pPr>
            <w:ins w:id="238" w:author="Karajani Bledar 1CT2" w:date="2016-08-23T10:14:00Z">
              <w:r w:rsidRPr="00466A46">
                <w:rPr>
                  <w:rFonts w:cs="Arial"/>
                  <w:lang w:eastAsia="zh-CN"/>
                </w:rPr>
                <w:t>5</w:t>
              </w:r>
            </w:ins>
          </w:p>
        </w:tc>
        <w:tc>
          <w:tcPr>
            <w:tcW w:w="1429" w:type="dxa"/>
            <w:vAlign w:val="center"/>
          </w:tcPr>
          <w:p w:rsidR="004C7751" w:rsidRPr="00466A46" w:rsidRDefault="004C7751" w:rsidP="0047130B">
            <w:pPr>
              <w:pStyle w:val="TAC"/>
              <w:rPr>
                <w:ins w:id="239" w:author="Karajani Bledar 1CT2" w:date="2016-08-23T10:14:00Z"/>
                <w:rFonts w:cs="Arial"/>
              </w:rPr>
            </w:pPr>
            <w:ins w:id="240" w:author="Karajani Bledar 1CT2" w:date="2016-08-23T10:14:00Z">
              <w:r w:rsidRPr="00466A46">
                <w:rPr>
                  <w:rFonts w:cs="Arial"/>
                  <w:lang w:eastAsia="zh-CN"/>
                </w:rPr>
                <w:t>6</w:t>
              </w:r>
            </w:ins>
          </w:p>
        </w:tc>
        <w:tc>
          <w:tcPr>
            <w:tcW w:w="1410" w:type="dxa"/>
            <w:vAlign w:val="center"/>
          </w:tcPr>
          <w:p w:rsidR="004C7751" w:rsidRPr="00466A46" w:rsidRDefault="004C7751" w:rsidP="0047130B">
            <w:pPr>
              <w:pStyle w:val="TAC"/>
              <w:rPr>
                <w:ins w:id="241" w:author="Karajani Bledar 1CT2" w:date="2016-08-23T10:14:00Z"/>
                <w:rFonts w:cs="Arial"/>
              </w:rPr>
            </w:pPr>
            <w:ins w:id="242" w:author="Karajani Bledar 1CT2" w:date="2016-08-23T10:14:00Z">
              <w:r w:rsidRPr="00466A46">
                <w:rPr>
                  <w:rFonts w:cs="Arial"/>
                  <w:lang w:eastAsia="zh-CN"/>
                </w:rPr>
                <w:t>7</w:t>
              </w:r>
            </w:ins>
          </w:p>
        </w:tc>
      </w:tr>
      <w:tr w:rsidR="004C7751" w:rsidRPr="00466A46" w:rsidTr="0047130B">
        <w:trPr>
          <w:cantSplit/>
          <w:trHeight w:val="156"/>
          <w:jc w:val="center"/>
          <w:ins w:id="243" w:author="Karajani Bledar 1CT2" w:date="2016-08-23T10:14:00Z"/>
        </w:trPr>
        <w:tc>
          <w:tcPr>
            <w:tcW w:w="3674" w:type="dxa"/>
            <w:gridSpan w:val="3"/>
            <w:vAlign w:val="center"/>
          </w:tcPr>
          <w:p w:rsidR="004C7751" w:rsidRPr="00466A46" w:rsidRDefault="004C7751" w:rsidP="0047130B">
            <w:pPr>
              <w:pStyle w:val="TAL"/>
              <w:rPr>
                <w:ins w:id="244" w:author="Karajani Bledar 1CT2" w:date="2016-08-23T10:14:00Z"/>
                <w:rFonts w:cs="Arial"/>
              </w:rPr>
            </w:pPr>
            <w:ins w:id="245" w:author="Karajani Bledar 1CT2" w:date="2016-08-23T10:14:00Z">
              <w:r w:rsidRPr="00466A46">
                <w:rPr>
                  <w:rFonts w:cs="Arial"/>
                </w:rPr>
                <w:t>Zero-power CSI-RS configuration</w:t>
              </w:r>
            </w:ins>
          </w:p>
          <w:p w:rsidR="004C7751" w:rsidRPr="00466A46" w:rsidRDefault="004C7751" w:rsidP="0047130B">
            <w:pPr>
              <w:pStyle w:val="TAL"/>
              <w:rPr>
                <w:ins w:id="246" w:author="Karajani Bledar 1CT2" w:date="2016-08-23T10:14:00Z"/>
                <w:rFonts w:cs="Arial"/>
                <w:lang w:eastAsia="zh-CN"/>
              </w:rPr>
            </w:pPr>
            <w:ins w:id="247" w:author="Karajani Bledar 1CT2" w:date="2016-08-23T10:14:00Z">
              <w:r w:rsidRPr="00466A46">
                <w:rPr>
                  <w:rFonts w:cs="Arial"/>
                  <w:i/>
                </w:rPr>
                <w:t>I</w:t>
              </w:r>
              <w:r w:rsidRPr="00466A46">
                <w:rPr>
                  <w:rFonts w:cs="Arial"/>
                  <w:vertAlign w:val="subscript"/>
                </w:rPr>
                <w:t>CSI-RS</w:t>
              </w:r>
              <w:r w:rsidRPr="00466A46">
                <w:rPr>
                  <w:rFonts w:cs="Arial"/>
                </w:rPr>
                <w:t xml:space="preserve"> /</w:t>
              </w:r>
              <w:r w:rsidRPr="00466A46">
                <w:rPr>
                  <w:rFonts w:cs="Arial"/>
                  <w:i/>
                </w:rPr>
                <w:t xml:space="preserve">ZeroPowerCSI-RS </w:t>
              </w:r>
              <w:r w:rsidRPr="00466A46">
                <w:rPr>
                  <w:rFonts w:cs="Arial"/>
                </w:rPr>
                <w:t>bitmap</w:t>
              </w:r>
              <w:r w:rsidRPr="00466A46">
                <w:rPr>
                  <w:rFonts w:cs="Arial"/>
                  <w:i/>
                </w:rPr>
                <w:t xml:space="preserve"> </w:t>
              </w:r>
            </w:ins>
          </w:p>
        </w:tc>
        <w:tc>
          <w:tcPr>
            <w:tcW w:w="1276" w:type="dxa"/>
            <w:vAlign w:val="center"/>
          </w:tcPr>
          <w:p w:rsidR="004C7751" w:rsidRPr="00466A46" w:rsidRDefault="004C7751" w:rsidP="0047130B">
            <w:pPr>
              <w:pStyle w:val="TAC"/>
              <w:rPr>
                <w:ins w:id="248" w:author="Karajani Bledar 1CT2" w:date="2016-08-23T10:14:00Z"/>
                <w:rFonts w:eastAsia="?? ??" w:cs="Arial"/>
              </w:rPr>
            </w:pPr>
            <w:ins w:id="249" w:author="Karajani Bledar 1CT2" w:date="2016-08-23T10:14:00Z">
              <w:r w:rsidRPr="00466A46">
                <w:rPr>
                  <w:rFonts w:eastAsia="?? ??" w:cs="Arial"/>
                </w:rPr>
                <w:t>Subframes / bitmap</w:t>
              </w:r>
            </w:ins>
          </w:p>
        </w:tc>
        <w:tc>
          <w:tcPr>
            <w:tcW w:w="1417" w:type="dxa"/>
            <w:vAlign w:val="center"/>
          </w:tcPr>
          <w:p w:rsidR="004C7751" w:rsidRPr="00466A46" w:rsidRDefault="004C7751" w:rsidP="0047130B">
            <w:pPr>
              <w:pStyle w:val="TAC"/>
              <w:rPr>
                <w:ins w:id="250" w:author="Karajani Bledar 1CT2" w:date="2016-08-23T10:14:00Z"/>
                <w:rFonts w:cs="Arial"/>
                <w:lang w:eastAsia="zh-CN"/>
              </w:rPr>
            </w:pPr>
            <w:ins w:id="251" w:author="Karajani Bledar 1CT2" w:date="2016-08-23T10:14:00Z">
              <w:r w:rsidRPr="00466A46">
                <w:rPr>
                  <w:rFonts w:cs="Arial"/>
                  <w:lang w:eastAsia="zh-CN"/>
                </w:rPr>
                <w:t>6 /</w:t>
              </w:r>
            </w:ins>
          </w:p>
          <w:p w:rsidR="004C7751" w:rsidRPr="00466A46" w:rsidRDefault="004C7751" w:rsidP="0047130B">
            <w:pPr>
              <w:pStyle w:val="TAC"/>
              <w:rPr>
                <w:ins w:id="252" w:author="Karajani Bledar 1CT2" w:date="2016-08-23T10:14:00Z"/>
                <w:rFonts w:cs="Arial"/>
                <w:lang w:eastAsia="zh-CN"/>
              </w:rPr>
            </w:pPr>
            <w:ins w:id="253" w:author="Karajani Bledar 1CT2" w:date="2016-08-23T10:14:00Z">
              <w:r w:rsidRPr="00466A46">
                <w:rPr>
                  <w:rFonts w:cs="Arial"/>
                  <w:lang w:eastAsia="zh-CN"/>
                </w:rPr>
                <w:t>1000000000000000</w:t>
              </w:r>
            </w:ins>
          </w:p>
        </w:tc>
        <w:tc>
          <w:tcPr>
            <w:tcW w:w="1429" w:type="dxa"/>
            <w:vAlign w:val="center"/>
          </w:tcPr>
          <w:p w:rsidR="004C7751" w:rsidRPr="00466A46" w:rsidRDefault="004C7751" w:rsidP="0047130B">
            <w:pPr>
              <w:pStyle w:val="TAC"/>
              <w:rPr>
                <w:ins w:id="254" w:author="Karajani Bledar 1CT2" w:date="2016-08-23T10:14:00Z"/>
                <w:rFonts w:cs="Arial"/>
                <w:lang w:eastAsia="zh-CN"/>
              </w:rPr>
            </w:pPr>
            <w:ins w:id="255" w:author="Karajani Bledar 1CT2" w:date="2016-08-23T10:14:00Z">
              <w:r w:rsidRPr="00466A46">
                <w:rPr>
                  <w:rFonts w:cs="Arial"/>
                  <w:lang w:eastAsia="zh-CN"/>
                </w:rPr>
                <w:t>6 /</w:t>
              </w:r>
            </w:ins>
          </w:p>
          <w:p w:rsidR="004C7751" w:rsidRPr="00466A46" w:rsidRDefault="004C7751" w:rsidP="0047130B">
            <w:pPr>
              <w:pStyle w:val="TAC"/>
              <w:rPr>
                <w:ins w:id="256" w:author="Karajani Bledar 1CT2" w:date="2016-08-23T10:14:00Z"/>
                <w:rFonts w:cs="Arial"/>
              </w:rPr>
            </w:pPr>
            <w:ins w:id="257" w:author="Karajani Bledar 1CT2" w:date="2016-08-23T10:14:00Z">
              <w:r w:rsidRPr="00466A46">
                <w:rPr>
                  <w:rFonts w:cs="Arial"/>
                  <w:lang w:eastAsia="zh-CN"/>
                </w:rPr>
                <w:t>0100000000000000</w:t>
              </w:r>
            </w:ins>
          </w:p>
        </w:tc>
        <w:tc>
          <w:tcPr>
            <w:tcW w:w="1410" w:type="dxa"/>
            <w:vAlign w:val="center"/>
          </w:tcPr>
          <w:p w:rsidR="004C7751" w:rsidRPr="00466A46" w:rsidRDefault="004C7751" w:rsidP="0047130B">
            <w:pPr>
              <w:pStyle w:val="TAC"/>
              <w:rPr>
                <w:ins w:id="258" w:author="Karajani Bledar 1CT2" w:date="2016-08-23T10:14:00Z"/>
                <w:rFonts w:cs="Arial"/>
                <w:lang w:eastAsia="zh-CN"/>
              </w:rPr>
            </w:pPr>
            <w:ins w:id="259" w:author="Karajani Bledar 1CT2" w:date="2016-08-23T10:14:00Z">
              <w:r w:rsidRPr="00466A46">
                <w:rPr>
                  <w:rFonts w:cs="Arial"/>
                  <w:lang w:eastAsia="zh-CN"/>
                </w:rPr>
                <w:t>6 /</w:t>
              </w:r>
            </w:ins>
          </w:p>
          <w:p w:rsidR="004C7751" w:rsidRPr="00466A46" w:rsidRDefault="004C7751" w:rsidP="0047130B">
            <w:pPr>
              <w:pStyle w:val="TAC"/>
              <w:rPr>
                <w:ins w:id="260" w:author="Karajani Bledar 1CT2" w:date="2016-08-23T10:14:00Z"/>
                <w:rFonts w:cs="Arial"/>
              </w:rPr>
            </w:pPr>
            <w:ins w:id="261" w:author="Karajani Bledar 1CT2" w:date="2016-08-23T10:14:00Z">
              <w:r w:rsidRPr="00466A46">
                <w:rPr>
                  <w:rFonts w:cs="Arial"/>
                  <w:lang w:eastAsia="zh-CN"/>
                </w:rPr>
                <w:t>0010000000000000</w:t>
              </w:r>
            </w:ins>
          </w:p>
        </w:tc>
      </w:tr>
      <w:tr w:rsidR="004C7751" w:rsidRPr="00466A46" w:rsidTr="0047130B">
        <w:trPr>
          <w:cantSplit/>
          <w:trHeight w:val="156"/>
          <w:jc w:val="center"/>
          <w:ins w:id="262" w:author="Karajani Bledar 1CT2" w:date="2016-08-23T10:14:00Z"/>
        </w:trPr>
        <w:tc>
          <w:tcPr>
            <w:tcW w:w="3674" w:type="dxa"/>
            <w:gridSpan w:val="3"/>
          </w:tcPr>
          <w:p w:rsidR="004C7751" w:rsidRPr="00466A46" w:rsidRDefault="004C7751" w:rsidP="0047130B">
            <w:pPr>
              <w:pStyle w:val="TAL"/>
              <w:rPr>
                <w:ins w:id="263" w:author="Karajani Bledar 1CT2" w:date="2016-08-23T10:14:00Z"/>
                <w:rFonts w:cs="Arial"/>
              </w:rPr>
            </w:pPr>
            <w:ins w:id="264" w:author="Karajani Bledar 1CT2" w:date="2016-08-23T10:14:00Z">
              <w:r w:rsidRPr="00466A46">
                <w:rPr>
                  <w:rFonts w:cs="Arial"/>
                </w:rPr>
                <w:t>Time offset to cell 1</w:t>
              </w:r>
            </w:ins>
          </w:p>
        </w:tc>
        <w:tc>
          <w:tcPr>
            <w:tcW w:w="1276" w:type="dxa"/>
          </w:tcPr>
          <w:p w:rsidR="004C7751" w:rsidRPr="00466A46" w:rsidRDefault="004C7751" w:rsidP="0047130B">
            <w:pPr>
              <w:pStyle w:val="TAC"/>
              <w:rPr>
                <w:ins w:id="265" w:author="Karajani Bledar 1CT2" w:date="2016-08-23T10:14:00Z"/>
                <w:rFonts w:eastAsia="?? ??" w:cs="Arial"/>
              </w:rPr>
            </w:pPr>
            <w:ins w:id="266" w:author="Karajani Bledar 1CT2" w:date="2016-08-23T10:14:00Z">
              <w:r w:rsidRPr="00466A46">
                <w:rPr>
                  <w:rFonts w:eastAsia="?? ??" w:cs="Arial"/>
                </w:rPr>
                <w:t>us</w:t>
              </w:r>
            </w:ins>
          </w:p>
        </w:tc>
        <w:tc>
          <w:tcPr>
            <w:tcW w:w="1417" w:type="dxa"/>
            <w:vAlign w:val="center"/>
          </w:tcPr>
          <w:p w:rsidR="004C7751" w:rsidRPr="00466A46" w:rsidRDefault="004C7751" w:rsidP="0047130B">
            <w:pPr>
              <w:pStyle w:val="TAC"/>
              <w:rPr>
                <w:ins w:id="267" w:author="Karajani Bledar 1CT2" w:date="2016-08-23T10:14:00Z"/>
                <w:rFonts w:cs="Arial"/>
              </w:rPr>
            </w:pPr>
            <w:ins w:id="268" w:author="Karajani Bledar 1CT2" w:date="2016-08-23T10:14:00Z">
              <w:r w:rsidRPr="00466A46">
                <w:rPr>
                  <w:rFonts w:cs="Arial"/>
                  <w:lang w:eastAsia="zh-CN"/>
                </w:rPr>
                <w:t>N/A</w:t>
              </w:r>
            </w:ins>
          </w:p>
        </w:tc>
        <w:tc>
          <w:tcPr>
            <w:tcW w:w="1429" w:type="dxa"/>
            <w:vAlign w:val="center"/>
          </w:tcPr>
          <w:p w:rsidR="004C7751" w:rsidRPr="00466A46" w:rsidRDefault="004C7751" w:rsidP="0047130B">
            <w:pPr>
              <w:pStyle w:val="TAC"/>
              <w:rPr>
                <w:ins w:id="269" w:author="Karajani Bledar 1CT2" w:date="2016-08-23T10:14:00Z"/>
                <w:rFonts w:cs="Arial"/>
              </w:rPr>
            </w:pPr>
            <w:ins w:id="270" w:author="Karajani Bledar 1CT2" w:date="2016-08-23T10:14:00Z">
              <w:r w:rsidRPr="00466A46">
                <w:rPr>
                  <w:rFonts w:cs="Arial"/>
                </w:rPr>
                <w:t>2</w:t>
              </w:r>
            </w:ins>
          </w:p>
        </w:tc>
        <w:tc>
          <w:tcPr>
            <w:tcW w:w="1410" w:type="dxa"/>
            <w:vAlign w:val="center"/>
          </w:tcPr>
          <w:p w:rsidR="004C7751" w:rsidRPr="00466A46" w:rsidRDefault="004C7751" w:rsidP="0047130B">
            <w:pPr>
              <w:pStyle w:val="TAC"/>
              <w:rPr>
                <w:ins w:id="271" w:author="Karajani Bledar 1CT2" w:date="2016-08-23T10:14:00Z"/>
                <w:rFonts w:cs="Arial"/>
              </w:rPr>
            </w:pPr>
            <w:ins w:id="272" w:author="Karajani Bledar 1CT2" w:date="2016-08-23T10:14:00Z">
              <w:r w:rsidRPr="00466A46">
                <w:rPr>
                  <w:rFonts w:cs="Arial"/>
                </w:rPr>
                <w:t>3</w:t>
              </w:r>
            </w:ins>
          </w:p>
        </w:tc>
      </w:tr>
      <w:tr w:rsidR="004C7751" w:rsidRPr="00466A46" w:rsidTr="0047130B">
        <w:trPr>
          <w:cantSplit/>
          <w:trHeight w:val="156"/>
          <w:jc w:val="center"/>
          <w:ins w:id="273" w:author="Karajani Bledar 1CT2" w:date="2016-08-23T10:14:00Z"/>
        </w:trPr>
        <w:tc>
          <w:tcPr>
            <w:tcW w:w="3674" w:type="dxa"/>
            <w:gridSpan w:val="3"/>
          </w:tcPr>
          <w:p w:rsidR="004C7751" w:rsidRPr="00466A46" w:rsidRDefault="004C7751" w:rsidP="0047130B">
            <w:pPr>
              <w:pStyle w:val="TAL"/>
              <w:rPr>
                <w:ins w:id="274" w:author="Karajani Bledar 1CT2" w:date="2016-08-23T10:14:00Z"/>
                <w:rFonts w:cs="Arial"/>
              </w:rPr>
            </w:pPr>
            <w:ins w:id="275" w:author="Karajani Bledar 1CT2" w:date="2016-08-23T10:14:00Z">
              <w:r w:rsidRPr="00466A46">
                <w:rPr>
                  <w:rFonts w:cs="Arial"/>
                </w:rPr>
                <w:t>Frequency offset to cell 1</w:t>
              </w:r>
            </w:ins>
          </w:p>
        </w:tc>
        <w:tc>
          <w:tcPr>
            <w:tcW w:w="1276" w:type="dxa"/>
          </w:tcPr>
          <w:p w:rsidR="004C7751" w:rsidRPr="00466A46" w:rsidRDefault="004C7751" w:rsidP="0047130B">
            <w:pPr>
              <w:pStyle w:val="TAC"/>
              <w:rPr>
                <w:ins w:id="276" w:author="Karajani Bledar 1CT2" w:date="2016-08-23T10:14:00Z"/>
                <w:rFonts w:eastAsia="?? ??" w:cs="Arial"/>
              </w:rPr>
            </w:pPr>
            <w:ins w:id="277" w:author="Karajani Bledar 1CT2" w:date="2016-08-23T10:14:00Z">
              <w:r w:rsidRPr="00466A46">
                <w:rPr>
                  <w:rFonts w:eastAsia="?? ??" w:cs="Arial"/>
                </w:rPr>
                <w:t>Hz</w:t>
              </w:r>
            </w:ins>
          </w:p>
        </w:tc>
        <w:tc>
          <w:tcPr>
            <w:tcW w:w="1417" w:type="dxa"/>
            <w:vAlign w:val="center"/>
          </w:tcPr>
          <w:p w:rsidR="004C7751" w:rsidRPr="00466A46" w:rsidRDefault="004C7751" w:rsidP="0047130B">
            <w:pPr>
              <w:pStyle w:val="TAC"/>
              <w:rPr>
                <w:ins w:id="278" w:author="Karajani Bledar 1CT2" w:date="2016-08-23T10:14:00Z"/>
                <w:rFonts w:cs="Arial"/>
              </w:rPr>
            </w:pPr>
            <w:ins w:id="279" w:author="Karajani Bledar 1CT2" w:date="2016-08-23T10:14:00Z">
              <w:r w:rsidRPr="00466A46">
                <w:rPr>
                  <w:rFonts w:cs="Arial"/>
                  <w:lang w:eastAsia="zh-CN"/>
                </w:rPr>
                <w:t>N/A</w:t>
              </w:r>
            </w:ins>
          </w:p>
        </w:tc>
        <w:tc>
          <w:tcPr>
            <w:tcW w:w="1429" w:type="dxa"/>
            <w:vAlign w:val="center"/>
          </w:tcPr>
          <w:p w:rsidR="004C7751" w:rsidRPr="00466A46" w:rsidRDefault="004C7751" w:rsidP="0047130B">
            <w:pPr>
              <w:pStyle w:val="TAC"/>
              <w:rPr>
                <w:ins w:id="280" w:author="Karajani Bledar 1CT2" w:date="2016-08-23T10:14:00Z"/>
                <w:rFonts w:cs="Arial"/>
              </w:rPr>
            </w:pPr>
            <w:ins w:id="281" w:author="Karajani Bledar 1CT2" w:date="2016-08-23T10:14:00Z">
              <w:r w:rsidRPr="00466A46">
                <w:rPr>
                  <w:rFonts w:cs="Arial"/>
                </w:rPr>
                <w:t>200</w:t>
              </w:r>
            </w:ins>
          </w:p>
        </w:tc>
        <w:tc>
          <w:tcPr>
            <w:tcW w:w="1410" w:type="dxa"/>
            <w:vAlign w:val="center"/>
          </w:tcPr>
          <w:p w:rsidR="004C7751" w:rsidRPr="00466A46" w:rsidRDefault="004C7751" w:rsidP="0047130B">
            <w:pPr>
              <w:pStyle w:val="TAC"/>
              <w:rPr>
                <w:ins w:id="282" w:author="Karajani Bledar 1CT2" w:date="2016-08-23T10:14:00Z"/>
                <w:rFonts w:cs="Arial"/>
              </w:rPr>
            </w:pPr>
            <w:ins w:id="283" w:author="Karajani Bledar 1CT2" w:date="2016-08-23T10:14:00Z">
              <w:r w:rsidRPr="00466A46">
                <w:rPr>
                  <w:rFonts w:cs="Arial"/>
                </w:rPr>
                <w:t>300</w:t>
              </w:r>
            </w:ins>
          </w:p>
        </w:tc>
      </w:tr>
      <w:tr w:rsidR="004C7751" w:rsidRPr="00466A46" w:rsidTr="0047130B">
        <w:trPr>
          <w:cantSplit/>
          <w:trHeight w:val="156"/>
          <w:jc w:val="center"/>
          <w:ins w:id="284" w:author="Karajani Bledar 1CT2" w:date="2016-08-23T10:14:00Z"/>
        </w:trPr>
        <w:tc>
          <w:tcPr>
            <w:tcW w:w="3674" w:type="dxa"/>
            <w:gridSpan w:val="3"/>
          </w:tcPr>
          <w:p w:rsidR="004C7751" w:rsidRPr="00466A46" w:rsidRDefault="004C7751" w:rsidP="0047130B">
            <w:pPr>
              <w:pStyle w:val="TAL"/>
              <w:rPr>
                <w:ins w:id="285" w:author="Karajani Bledar 1CT2" w:date="2016-08-23T10:14:00Z"/>
                <w:rFonts w:cs="Arial"/>
              </w:rPr>
            </w:pPr>
            <w:ins w:id="286" w:author="Karajani Bledar 1CT2" w:date="2016-08-23T10:14:00Z">
              <w:r w:rsidRPr="00466A46">
                <w:rPr>
                  <w:rFonts w:cs="Arial"/>
                </w:rPr>
                <w:t>MBSFN</w:t>
              </w:r>
            </w:ins>
          </w:p>
        </w:tc>
        <w:tc>
          <w:tcPr>
            <w:tcW w:w="1276" w:type="dxa"/>
          </w:tcPr>
          <w:p w:rsidR="004C7751" w:rsidRPr="00466A46" w:rsidRDefault="004C7751" w:rsidP="0047130B">
            <w:pPr>
              <w:pStyle w:val="TAC"/>
              <w:rPr>
                <w:ins w:id="287" w:author="Karajani Bledar 1CT2" w:date="2016-08-23T10:14:00Z"/>
                <w:rFonts w:eastAsia="?? ??" w:cs="Arial"/>
              </w:rPr>
            </w:pPr>
          </w:p>
        </w:tc>
        <w:tc>
          <w:tcPr>
            <w:tcW w:w="1417" w:type="dxa"/>
            <w:vAlign w:val="center"/>
          </w:tcPr>
          <w:p w:rsidR="004C7751" w:rsidRPr="00466A46" w:rsidRDefault="004C7751" w:rsidP="0047130B">
            <w:pPr>
              <w:pStyle w:val="TAC"/>
              <w:rPr>
                <w:ins w:id="288" w:author="Karajani Bledar 1CT2" w:date="2016-08-23T10:14:00Z"/>
                <w:rFonts w:cs="Arial"/>
              </w:rPr>
            </w:pPr>
            <w:ins w:id="289" w:author="Karajani Bledar 1CT2" w:date="2016-08-23T10:14:00Z">
              <w:r w:rsidRPr="00466A46">
                <w:rPr>
                  <w:rFonts w:cs="Arial"/>
                </w:rPr>
                <w:t>Not configured</w:t>
              </w:r>
            </w:ins>
          </w:p>
        </w:tc>
        <w:tc>
          <w:tcPr>
            <w:tcW w:w="1429" w:type="dxa"/>
            <w:vAlign w:val="center"/>
          </w:tcPr>
          <w:p w:rsidR="004C7751" w:rsidRPr="00466A46" w:rsidRDefault="004C7751" w:rsidP="0047130B">
            <w:pPr>
              <w:pStyle w:val="TAC"/>
              <w:rPr>
                <w:ins w:id="290" w:author="Karajani Bledar 1CT2" w:date="2016-08-23T10:14:00Z"/>
                <w:rFonts w:cs="Arial"/>
              </w:rPr>
            </w:pPr>
            <w:ins w:id="291" w:author="Karajani Bledar 1CT2" w:date="2016-08-23T10:14:00Z">
              <w:r w:rsidRPr="00466A46">
                <w:rPr>
                  <w:rFonts w:cs="Arial"/>
                </w:rPr>
                <w:t>Not configured</w:t>
              </w:r>
            </w:ins>
          </w:p>
        </w:tc>
        <w:tc>
          <w:tcPr>
            <w:tcW w:w="1410" w:type="dxa"/>
            <w:vAlign w:val="center"/>
          </w:tcPr>
          <w:p w:rsidR="004C7751" w:rsidRPr="00466A46" w:rsidRDefault="004C7751" w:rsidP="0047130B">
            <w:pPr>
              <w:pStyle w:val="TAC"/>
              <w:rPr>
                <w:ins w:id="292" w:author="Karajani Bledar 1CT2" w:date="2016-08-23T10:14:00Z"/>
                <w:rFonts w:cs="Arial"/>
              </w:rPr>
            </w:pPr>
            <w:ins w:id="293" w:author="Karajani Bledar 1CT2" w:date="2016-08-23T10:14:00Z">
              <w:r w:rsidRPr="00466A46">
                <w:rPr>
                  <w:rFonts w:cs="Arial"/>
                </w:rPr>
                <w:t>Not configured</w:t>
              </w:r>
            </w:ins>
          </w:p>
        </w:tc>
      </w:tr>
      <w:tr w:rsidR="004C7751" w:rsidRPr="00466A46" w:rsidTr="0047130B">
        <w:trPr>
          <w:cantSplit/>
          <w:trHeight w:val="156"/>
          <w:jc w:val="center"/>
          <w:ins w:id="294" w:author="Karajani Bledar 1CT2" w:date="2016-08-23T10:14:00Z"/>
        </w:trPr>
        <w:tc>
          <w:tcPr>
            <w:tcW w:w="1690" w:type="dxa"/>
            <w:vMerge w:val="restart"/>
          </w:tcPr>
          <w:p w:rsidR="004C7751" w:rsidRPr="00466A46" w:rsidRDefault="004C7751" w:rsidP="0047130B">
            <w:pPr>
              <w:pStyle w:val="TAL"/>
              <w:rPr>
                <w:ins w:id="295" w:author="Karajani Bledar 1CT2" w:date="2016-08-23T10:14:00Z"/>
                <w:rFonts w:cs="Arial"/>
              </w:rPr>
            </w:pPr>
            <w:ins w:id="296" w:author="Karajani Bledar 1CT2" w:date="2016-08-23T10:14:00Z">
              <w:r w:rsidRPr="00466A46">
                <w:rPr>
                  <w:rFonts w:cs="Arial"/>
                  <w:lang w:eastAsia="ko-KR"/>
                </w:rPr>
                <w:t>NeighCells</w:t>
              </w:r>
              <w:r w:rsidRPr="00466A46">
                <w:rPr>
                  <w:rFonts w:cs="Arial"/>
                </w:rPr>
                <w:t>Info-r12</w:t>
              </w:r>
            </w:ins>
          </w:p>
          <w:p w:rsidR="004C7751" w:rsidRPr="00466A46" w:rsidRDefault="004C7751" w:rsidP="0047130B">
            <w:pPr>
              <w:pStyle w:val="TAL"/>
              <w:rPr>
                <w:ins w:id="297" w:author="Karajani Bledar 1CT2" w:date="2016-08-23T10:14:00Z"/>
                <w:rFonts w:cs="Arial"/>
              </w:rPr>
            </w:pPr>
            <w:ins w:id="298" w:author="Karajani Bledar 1CT2" w:date="2016-08-23T10:14:00Z">
              <w:r w:rsidRPr="00466A46">
                <w:rPr>
                  <w:rFonts w:cs="Arial"/>
                </w:rPr>
                <w:t>(Note 4)</w:t>
              </w:r>
            </w:ins>
          </w:p>
        </w:tc>
        <w:tc>
          <w:tcPr>
            <w:tcW w:w="1984" w:type="dxa"/>
            <w:gridSpan w:val="2"/>
          </w:tcPr>
          <w:p w:rsidR="004C7751" w:rsidRPr="00466A46" w:rsidRDefault="004C7751" w:rsidP="0047130B">
            <w:pPr>
              <w:pStyle w:val="TAL"/>
              <w:rPr>
                <w:ins w:id="299" w:author="Karajani Bledar 1CT2" w:date="2016-08-23T10:14:00Z"/>
                <w:rFonts w:cs="Arial"/>
              </w:rPr>
            </w:pPr>
            <w:ins w:id="300" w:author="Karajani Bledar 1CT2" w:date="2016-08-23T10:14:00Z">
              <w:r w:rsidRPr="00466A46">
                <w:rPr>
                  <w:rFonts w:cs="Arial"/>
                </w:rPr>
                <w:t>p-aList-r12</w:t>
              </w:r>
            </w:ins>
          </w:p>
        </w:tc>
        <w:tc>
          <w:tcPr>
            <w:tcW w:w="1276" w:type="dxa"/>
          </w:tcPr>
          <w:p w:rsidR="004C7751" w:rsidRPr="00466A46" w:rsidRDefault="004C7751" w:rsidP="0047130B">
            <w:pPr>
              <w:pStyle w:val="TAC"/>
              <w:rPr>
                <w:ins w:id="301" w:author="Karajani Bledar 1CT2" w:date="2016-08-23T10:14:00Z"/>
                <w:rFonts w:eastAsia="?? ??" w:cs="Arial"/>
              </w:rPr>
            </w:pPr>
          </w:p>
        </w:tc>
        <w:tc>
          <w:tcPr>
            <w:tcW w:w="1417" w:type="dxa"/>
            <w:vAlign w:val="center"/>
          </w:tcPr>
          <w:p w:rsidR="004C7751" w:rsidRPr="00466A46" w:rsidRDefault="004C7751" w:rsidP="0047130B">
            <w:pPr>
              <w:pStyle w:val="TAC"/>
              <w:rPr>
                <w:ins w:id="302" w:author="Karajani Bledar 1CT2" w:date="2016-08-23T10:14:00Z"/>
                <w:rFonts w:cs="Arial"/>
              </w:rPr>
            </w:pPr>
            <w:ins w:id="303" w:author="Karajani Bledar 1CT2" w:date="2016-08-23T10:14:00Z">
              <w:r w:rsidRPr="00466A46">
                <w:rPr>
                  <w:rFonts w:cs="Arial"/>
                </w:rPr>
                <w:t>N/A</w:t>
              </w:r>
            </w:ins>
          </w:p>
        </w:tc>
        <w:tc>
          <w:tcPr>
            <w:tcW w:w="1429" w:type="dxa"/>
            <w:vAlign w:val="center"/>
          </w:tcPr>
          <w:p w:rsidR="004C7751" w:rsidRPr="00466A46" w:rsidRDefault="004C7751" w:rsidP="0047130B">
            <w:pPr>
              <w:pStyle w:val="TAC"/>
              <w:rPr>
                <w:ins w:id="304" w:author="Karajani Bledar 1CT2" w:date="2016-08-23T10:14:00Z"/>
                <w:rFonts w:cs="Arial"/>
              </w:rPr>
            </w:pPr>
            <w:ins w:id="305" w:author="Karajani Bledar 1CT2" w:date="2016-08-23T10:14:00Z">
              <w:r w:rsidRPr="00466A46">
                <w:rPr>
                  <w:rFonts w:cs="Arial"/>
                </w:rPr>
                <w:t>{dB-6, dB-3, dB0}</w:t>
              </w:r>
            </w:ins>
          </w:p>
        </w:tc>
        <w:tc>
          <w:tcPr>
            <w:tcW w:w="1410" w:type="dxa"/>
            <w:vAlign w:val="center"/>
          </w:tcPr>
          <w:p w:rsidR="004C7751" w:rsidRPr="00466A46" w:rsidRDefault="004C7751" w:rsidP="0047130B">
            <w:pPr>
              <w:pStyle w:val="TAC"/>
              <w:rPr>
                <w:ins w:id="306" w:author="Karajani Bledar 1CT2" w:date="2016-08-23T10:14:00Z"/>
                <w:rFonts w:cs="Arial"/>
              </w:rPr>
            </w:pPr>
            <w:ins w:id="307" w:author="Karajani Bledar 1CT2" w:date="2016-08-23T10:14:00Z">
              <w:r w:rsidRPr="00466A46">
                <w:rPr>
                  <w:rFonts w:cs="Arial"/>
                </w:rPr>
                <w:t>{dB-6, dB-3, dB0}</w:t>
              </w:r>
            </w:ins>
          </w:p>
        </w:tc>
      </w:tr>
      <w:tr w:rsidR="004C7751" w:rsidRPr="00466A46" w:rsidTr="0047130B">
        <w:trPr>
          <w:cantSplit/>
          <w:trHeight w:val="156"/>
          <w:jc w:val="center"/>
          <w:ins w:id="308" w:author="Karajani Bledar 1CT2" w:date="2016-08-23T10:14:00Z"/>
        </w:trPr>
        <w:tc>
          <w:tcPr>
            <w:tcW w:w="1690" w:type="dxa"/>
            <w:vMerge/>
          </w:tcPr>
          <w:p w:rsidR="004C7751" w:rsidRPr="00466A46" w:rsidRDefault="004C7751" w:rsidP="0047130B">
            <w:pPr>
              <w:pStyle w:val="TAL"/>
              <w:rPr>
                <w:ins w:id="309" w:author="Karajani Bledar 1CT2" w:date="2016-08-23T10:14:00Z"/>
                <w:rFonts w:cs="Arial"/>
              </w:rPr>
            </w:pPr>
          </w:p>
        </w:tc>
        <w:tc>
          <w:tcPr>
            <w:tcW w:w="1984" w:type="dxa"/>
            <w:gridSpan w:val="2"/>
          </w:tcPr>
          <w:p w:rsidR="004C7751" w:rsidRPr="00466A46" w:rsidRDefault="004C7751" w:rsidP="0047130B">
            <w:pPr>
              <w:pStyle w:val="TAL"/>
              <w:rPr>
                <w:ins w:id="310" w:author="Karajani Bledar 1CT2" w:date="2016-08-23T10:14:00Z"/>
                <w:rFonts w:cs="Arial"/>
              </w:rPr>
            </w:pPr>
            <w:ins w:id="311" w:author="Karajani Bledar 1CT2" w:date="2016-08-23T10:14:00Z">
              <w:r w:rsidRPr="00466A46">
                <w:rPr>
                  <w:rFonts w:cs="Arial"/>
                </w:rPr>
                <w:t>transmissionModeList-r12</w:t>
              </w:r>
            </w:ins>
          </w:p>
        </w:tc>
        <w:tc>
          <w:tcPr>
            <w:tcW w:w="1276" w:type="dxa"/>
          </w:tcPr>
          <w:p w:rsidR="004C7751" w:rsidRPr="00466A46" w:rsidRDefault="004C7751" w:rsidP="0047130B">
            <w:pPr>
              <w:pStyle w:val="TAC"/>
              <w:rPr>
                <w:ins w:id="312" w:author="Karajani Bledar 1CT2" w:date="2016-08-23T10:14:00Z"/>
                <w:rFonts w:eastAsia="?? ??" w:cs="Arial"/>
              </w:rPr>
            </w:pPr>
          </w:p>
        </w:tc>
        <w:tc>
          <w:tcPr>
            <w:tcW w:w="1417" w:type="dxa"/>
            <w:vAlign w:val="center"/>
          </w:tcPr>
          <w:p w:rsidR="004C7751" w:rsidRPr="00466A46" w:rsidRDefault="004C7751" w:rsidP="0047130B">
            <w:pPr>
              <w:pStyle w:val="TAC"/>
              <w:rPr>
                <w:ins w:id="313" w:author="Karajani Bledar 1CT2" w:date="2016-08-23T10:14:00Z"/>
                <w:rFonts w:cs="Arial"/>
              </w:rPr>
            </w:pPr>
            <w:ins w:id="314" w:author="Karajani Bledar 1CT2" w:date="2016-08-23T10:14:00Z">
              <w:r w:rsidRPr="00466A46">
                <w:rPr>
                  <w:rFonts w:cs="Arial"/>
                </w:rPr>
                <w:t>N/A</w:t>
              </w:r>
            </w:ins>
          </w:p>
        </w:tc>
        <w:tc>
          <w:tcPr>
            <w:tcW w:w="1429" w:type="dxa"/>
            <w:vAlign w:val="center"/>
          </w:tcPr>
          <w:p w:rsidR="004C7751" w:rsidRPr="00466A46" w:rsidRDefault="004C7751" w:rsidP="0047130B">
            <w:pPr>
              <w:pStyle w:val="TAC"/>
              <w:rPr>
                <w:ins w:id="315" w:author="Karajani Bledar 1CT2" w:date="2016-08-23T10:14:00Z"/>
                <w:rFonts w:cs="Arial"/>
                <w:b/>
              </w:rPr>
            </w:pPr>
            <w:ins w:id="316" w:author="Karajani Bledar 1CT2" w:date="2016-08-23T10:14:00Z">
              <w:r w:rsidRPr="00466A46">
                <w:rPr>
                  <w:rFonts w:cs="Arial"/>
                </w:rPr>
                <w:t>{2,3,4,8,9}</w:t>
              </w:r>
            </w:ins>
          </w:p>
        </w:tc>
        <w:tc>
          <w:tcPr>
            <w:tcW w:w="1410" w:type="dxa"/>
            <w:vAlign w:val="center"/>
          </w:tcPr>
          <w:p w:rsidR="004C7751" w:rsidRPr="00466A46" w:rsidRDefault="004C7751" w:rsidP="0047130B">
            <w:pPr>
              <w:pStyle w:val="TAC"/>
              <w:rPr>
                <w:ins w:id="317" w:author="Karajani Bledar 1CT2" w:date="2016-08-23T10:14:00Z"/>
                <w:rFonts w:cs="Arial"/>
              </w:rPr>
            </w:pPr>
            <w:ins w:id="318" w:author="Karajani Bledar 1CT2" w:date="2016-08-23T10:14:00Z">
              <w:r w:rsidRPr="00466A46">
                <w:rPr>
                  <w:rFonts w:cs="Arial"/>
                </w:rPr>
                <w:t>{2,3,4,8,9}</w:t>
              </w:r>
            </w:ins>
          </w:p>
        </w:tc>
      </w:tr>
      <w:tr w:rsidR="004C7751" w:rsidRPr="00466A46" w:rsidTr="0047130B">
        <w:trPr>
          <w:cantSplit/>
          <w:trHeight w:val="156"/>
          <w:jc w:val="center"/>
          <w:ins w:id="319" w:author="Karajani Bledar 1CT2" w:date="2016-08-23T10:14:00Z"/>
        </w:trPr>
        <w:tc>
          <w:tcPr>
            <w:tcW w:w="9206" w:type="dxa"/>
            <w:gridSpan w:val="7"/>
            <w:vAlign w:val="center"/>
          </w:tcPr>
          <w:p w:rsidR="004C7751" w:rsidRPr="00466A46" w:rsidRDefault="004C7751" w:rsidP="0047130B">
            <w:pPr>
              <w:pStyle w:val="TAN"/>
              <w:rPr>
                <w:ins w:id="320" w:author="Karajani Bledar 1CT2" w:date="2016-08-23T10:14:00Z"/>
                <w:rFonts w:cs="Arial"/>
              </w:rPr>
            </w:pPr>
            <w:ins w:id="321" w:author="Karajani Bledar 1CT2" w:date="2016-08-23T10:14:00Z">
              <w:r w:rsidRPr="00466A46">
                <w:rPr>
                  <w:rFonts w:cs="Arial"/>
                </w:rPr>
                <w:t>Note 1:</w:t>
              </w:r>
              <w:r w:rsidRPr="00466A46">
                <w:rPr>
                  <w:rFonts w:cs="Arial"/>
                  <w:lang w:eastAsia="zh-CN"/>
                </w:rPr>
                <w:tab/>
              </w:r>
            </w:ins>
            <w:ins w:id="322" w:author="Karajani Bledar 1CT2" w:date="2016-08-23T10:14:00Z">
              <w:r w:rsidRPr="00466A46">
                <w:rPr>
                  <w:rFonts w:cs="Arial"/>
                  <w:position w:val="-10"/>
                  <w:rPrChange w:id="323" w:author="Karajani Bledar 1CT2" w:date="2016-08-23T10:17:00Z">
                    <w:rPr>
                      <w:rFonts w:cs="Arial"/>
                      <w:position w:val="-10"/>
                    </w:rPr>
                  </w:rPrChange>
                </w:rPr>
                <w:object w:dxaOrig="639" w:dyaOrig="340">
                  <v:shape id="_x0000_i1029" type="#_x0000_t75" style="width:26.85pt;height:14.5pt" o:ole="">
                    <v:imagedata r:id="rId20" o:title=""/>
                  </v:shape>
                  <o:OLEObject Type="Embed" ProgID="Equation.3" ShapeID="_x0000_i1029" DrawAspect="Content" ObjectID="_1533549005" r:id="rId21"/>
                </w:object>
              </w:r>
            </w:ins>
          </w:p>
          <w:p w:rsidR="004C7751" w:rsidRPr="00466A46" w:rsidRDefault="004C7751" w:rsidP="0047130B">
            <w:pPr>
              <w:pStyle w:val="TAN"/>
              <w:rPr>
                <w:ins w:id="324" w:author="Karajani Bledar 1CT2" w:date="2016-08-23T10:14:00Z"/>
                <w:rFonts w:cs="Arial"/>
                <w:lang w:eastAsia="zh-CN"/>
              </w:rPr>
            </w:pPr>
            <w:ins w:id="325" w:author="Karajani Bledar 1CT2" w:date="2016-08-23T10:14:00Z">
              <w:r w:rsidRPr="00466A46">
                <w:rPr>
                  <w:rFonts w:cs="Arial"/>
                </w:rPr>
                <w:t>Note 2:</w:t>
              </w:r>
              <w:r w:rsidRPr="00466A46">
                <w:rPr>
                  <w:rFonts w:cs="Arial"/>
                  <w:lang w:eastAsia="zh-CN"/>
                </w:rPr>
                <w:tab/>
                <w:t>Cell 1 is the serving cell. Cell 2, 3 are the interfering cells.</w:t>
              </w:r>
            </w:ins>
          </w:p>
          <w:p w:rsidR="004C7751" w:rsidRPr="00466A46" w:rsidRDefault="004C7751" w:rsidP="0047130B">
            <w:pPr>
              <w:pStyle w:val="TAN"/>
              <w:rPr>
                <w:ins w:id="326" w:author="Karajani Bledar 1CT2" w:date="2016-08-23T10:14:00Z"/>
                <w:rFonts w:cs="Arial"/>
                <w:lang w:eastAsia="zh-CN"/>
              </w:rPr>
            </w:pPr>
            <w:ins w:id="327" w:author="Karajani Bledar 1CT2" w:date="2016-08-23T10:14:00Z">
              <w:r w:rsidRPr="00466A46">
                <w:rPr>
                  <w:rFonts w:cs="Arial"/>
                  <w:lang w:eastAsia="zh-CN"/>
                </w:rPr>
                <w:t>Note 3:</w:t>
              </w:r>
              <w:r w:rsidRPr="00466A46">
                <w:rPr>
                  <w:rFonts w:cs="Arial"/>
                  <w:lang w:eastAsia="zh-CN"/>
                </w:rPr>
                <w:tab/>
              </w:r>
              <w:r w:rsidRPr="00466A46">
                <w:rPr>
                  <w:rFonts w:cs="Arial"/>
                </w:rPr>
                <w:t xml:space="preserve">CSI-RS configurations are according to </w:t>
              </w:r>
            </w:ins>
            <w:ins w:id="328" w:author="Karajani Bledar 1CT2" w:date="2016-08-23T10:17:00Z">
              <w:r w:rsidR="005F6042" w:rsidRPr="00466A46">
                <w:rPr>
                  <w:rFonts w:cs="Arial"/>
                </w:rPr>
                <w:t xml:space="preserve">TS 36.211 [8] </w:t>
              </w:r>
            </w:ins>
            <w:ins w:id="329" w:author="Karajani Bledar 1CT2" w:date="2016-08-23T10:14:00Z">
              <w:r w:rsidRPr="00466A46">
                <w:rPr>
                  <w:rFonts w:cs="Arial"/>
                </w:rPr>
                <w:t xml:space="preserve">subclause 6.10.5.2. </w:t>
              </w:r>
            </w:ins>
          </w:p>
          <w:p w:rsidR="004C7751" w:rsidRPr="00466A46" w:rsidRDefault="004C7751" w:rsidP="0047130B">
            <w:pPr>
              <w:pStyle w:val="TAN"/>
              <w:rPr>
                <w:ins w:id="330" w:author="Karajani Bledar 1CT2" w:date="2016-08-23T10:14:00Z"/>
                <w:rFonts w:cs="Arial"/>
                <w:lang w:eastAsia="zh-CN"/>
              </w:rPr>
            </w:pPr>
            <w:ins w:id="331" w:author="Karajani Bledar 1CT2" w:date="2016-08-23T10:14:00Z">
              <w:r w:rsidRPr="00466A46">
                <w:rPr>
                  <w:rFonts w:cs="Arial"/>
                  <w:lang w:eastAsia="zh-CN"/>
                </w:rPr>
                <w:t>Note 4:</w:t>
              </w:r>
              <w:r w:rsidRPr="00466A46">
                <w:rPr>
                  <w:rFonts w:cs="Arial"/>
                  <w:lang w:eastAsia="zh-CN"/>
                </w:rPr>
                <w:tab/>
              </w:r>
              <w:r w:rsidRPr="00466A46">
                <w:rPr>
                  <w:rFonts w:cs="Arial"/>
                  <w:lang w:eastAsia="ko-KR"/>
                </w:rPr>
                <w:t>NeighCells</w:t>
              </w:r>
              <w:r w:rsidRPr="00466A46">
                <w:rPr>
                  <w:rFonts w:cs="Arial"/>
                </w:rPr>
                <w:t>Info-r12</w:t>
              </w:r>
              <w:r w:rsidRPr="00466A46">
                <w:rPr>
                  <w:rFonts w:cs="Arial"/>
                  <w:lang w:eastAsia="zh-CN"/>
                </w:rPr>
                <w:t xml:space="preserve"> </w:t>
              </w:r>
              <w:r w:rsidRPr="00466A46">
                <w:rPr>
                  <w:rFonts w:cs="Arial"/>
                </w:rPr>
                <w:t xml:space="preserve">is described in subclause 6.3.2 of </w:t>
              </w:r>
            </w:ins>
            <w:ins w:id="332" w:author="Karajani Bledar 1CT2" w:date="2016-08-23T10:17:00Z">
              <w:r w:rsidR="005F6042" w:rsidRPr="00466A46">
                <w:rPr>
                  <w:rFonts w:cs="Arial"/>
                </w:rPr>
                <w:t>TS 36.331 [5].</w:t>
              </w:r>
            </w:ins>
          </w:p>
        </w:tc>
      </w:tr>
    </w:tbl>
    <w:p w:rsidR="00A761C1" w:rsidRPr="00466A46" w:rsidRDefault="00A761C1" w:rsidP="00A761C1">
      <w:pPr>
        <w:rPr>
          <w:ins w:id="333" w:author="Karajani Bledar 1CT2" w:date="2016-08-13T00:48:00Z"/>
        </w:rPr>
      </w:pPr>
      <w:del w:id="334" w:author="Karajani Bledar 1CT2" w:date="2016-08-23T10:14:00Z">
        <w:r w:rsidRPr="00466A46" w:rsidDel="004C7751">
          <w:rPr>
            <w:rFonts w:cs="Arial"/>
          </w:rPr>
          <w:fldChar w:fldCharType="begin"/>
        </w:r>
        <w:r w:rsidRPr="00466A46" w:rsidDel="004C7751">
          <w:rPr>
            <w:rFonts w:cs="Arial"/>
          </w:rPr>
          <w:fldChar w:fldCharType="end"/>
        </w:r>
        <w:r w:rsidRPr="00466A46" w:rsidDel="004C7751">
          <w:rPr>
            <w:rFonts w:cs="Arial"/>
          </w:rPr>
          <w:fldChar w:fldCharType="begin"/>
        </w:r>
        <w:r w:rsidRPr="00466A46" w:rsidDel="004C7751">
          <w:rPr>
            <w:rFonts w:cs="Arial"/>
          </w:rPr>
          <w:fldChar w:fldCharType="end"/>
        </w:r>
        <w:r w:rsidRPr="00466A46" w:rsidDel="004C7751">
          <w:rPr>
            <w:rFonts w:cs="Arial"/>
          </w:rPr>
          <w:fldChar w:fldCharType="begin"/>
        </w:r>
        <w:r w:rsidRPr="00466A46" w:rsidDel="004C7751">
          <w:rPr>
            <w:rFonts w:cs="Arial"/>
          </w:rPr>
          <w:fldChar w:fldCharType="end"/>
        </w:r>
        <w:r w:rsidRPr="00466A46" w:rsidDel="004C7751">
          <w:rPr>
            <w:rFonts w:cs="Arial"/>
          </w:rPr>
          <w:fldChar w:fldCharType="begin"/>
        </w:r>
        <w:r w:rsidRPr="00466A46" w:rsidDel="004C7751">
          <w:rPr>
            <w:rFonts w:cs="Arial"/>
          </w:rPr>
          <w:fldChar w:fldCharType="end"/>
        </w:r>
        <w:r w:rsidRPr="00466A46" w:rsidDel="004C7751">
          <w:rPr>
            <w:rFonts w:cs="Arial"/>
          </w:rPr>
          <w:fldChar w:fldCharType="begin"/>
        </w:r>
        <w:r w:rsidRPr="00466A46" w:rsidDel="004C7751">
          <w:rPr>
            <w:rFonts w:cs="Arial"/>
          </w:rPr>
          <w:fldChar w:fldCharType="end"/>
        </w:r>
      </w:del>
    </w:p>
    <w:p w:rsidR="00A761C1" w:rsidRPr="00466A46" w:rsidRDefault="00A761C1" w:rsidP="00A761C1">
      <w:pPr>
        <w:pStyle w:val="TH"/>
        <w:rPr>
          <w:ins w:id="335" w:author="Karajani Bledar 1CT2" w:date="2016-08-23T10:16:00Z"/>
        </w:rPr>
      </w:pPr>
      <w:ins w:id="336" w:author="Karajani Bledar 1CT2" w:date="2016-08-13T00:48:00Z">
        <w:r w:rsidRPr="00466A46">
          <w:t xml:space="preserve">Table </w:t>
        </w:r>
      </w:ins>
      <w:ins w:id="337" w:author="Karajani Bledar 1CT2" w:date="2016-08-13T00:49:00Z">
        <w:r w:rsidRPr="00466A46">
          <w:t>8.3.1.1.7.3</w:t>
        </w:r>
      </w:ins>
      <w:ins w:id="338" w:author="Karajani Bledar 1CT2" w:date="2016-08-13T00:48:00Z">
        <w:r w:rsidRPr="00466A46">
          <w:t>-</w:t>
        </w:r>
        <w:r w:rsidRPr="00466A46">
          <w:rPr>
            <w:lang w:eastAsia="zh-CN"/>
          </w:rPr>
          <w:t>2</w:t>
        </w:r>
        <w:r w:rsidRPr="00466A46">
          <w:t xml:space="preserve">: </w:t>
        </w:r>
        <w:r w:rsidRPr="00466A46">
          <w:rPr>
            <w:rFonts w:hint="eastAsia"/>
          </w:rPr>
          <w:t>Minimum Performance</w:t>
        </w:r>
        <w:r w:rsidRPr="00466A46">
          <w:t xml:space="preserve"> for Enhanced Performance Requirement Type B, CDM-multiplexed </w:t>
        </w:r>
        <w:r w:rsidRPr="00466A46">
          <w:rPr>
            <w:lang w:eastAsia="zh-CN"/>
          </w:rPr>
          <w:t>DM RS</w:t>
        </w:r>
        <w:r w:rsidRPr="00466A46">
          <w:t xml:space="preserve"> </w:t>
        </w:r>
        <w:r w:rsidRPr="00466A46">
          <w:rPr>
            <w:snapToGrid w:val="0"/>
            <w:szCs w:val="24"/>
          </w:rPr>
          <w:t xml:space="preserve">with TM10 serving cell configuration </w:t>
        </w:r>
        <w:r w:rsidRPr="00466A46">
          <w:t>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992"/>
        <w:gridCol w:w="567"/>
        <w:gridCol w:w="567"/>
        <w:gridCol w:w="567"/>
        <w:gridCol w:w="567"/>
        <w:gridCol w:w="567"/>
        <w:gridCol w:w="567"/>
        <w:gridCol w:w="566"/>
        <w:gridCol w:w="568"/>
        <w:gridCol w:w="567"/>
        <w:gridCol w:w="1276"/>
        <w:gridCol w:w="992"/>
        <w:gridCol w:w="709"/>
      </w:tblGrid>
      <w:tr w:rsidR="004C7751" w:rsidRPr="00466A46" w:rsidTr="0047130B">
        <w:trPr>
          <w:trHeight w:val="102"/>
          <w:jc w:val="center"/>
          <w:ins w:id="339" w:author="Karajani Bledar 1CT2" w:date="2016-08-23T10:16:00Z"/>
        </w:trPr>
        <w:tc>
          <w:tcPr>
            <w:tcW w:w="994" w:type="dxa"/>
            <w:vMerge w:val="restart"/>
          </w:tcPr>
          <w:p w:rsidR="004C7751" w:rsidRPr="00466A46" w:rsidRDefault="004C7751" w:rsidP="0047130B">
            <w:pPr>
              <w:pStyle w:val="TAH"/>
              <w:rPr>
                <w:ins w:id="340" w:author="Karajani Bledar 1CT2" w:date="2016-08-23T10:16:00Z"/>
                <w:rFonts w:cs="Arial"/>
              </w:rPr>
            </w:pPr>
            <w:ins w:id="341" w:author="Karajani Bledar 1CT2" w:date="2016-08-23T10:16:00Z">
              <w:r w:rsidRPr="00466A46">
                <w:rPr>
                  <w:rFonts w:cs="Arial"/>
                </w:rPr>
                <w:t>Test Number</w:t>
              </w:r>
            </w:ins>
          </w:p>
        </w:tc>
        <w:tc>
          <w:tcPr>
            <w:tcW w:w="992" w:type="dxa"/>
            <w:vMerge w:val="restart"/>
          </w:tcPr>
          <w:p w:rsidR="004C7751" w:rsidRPr="00466A46" w:rsidRDefault="004C7751" w:rsidP="0047130B">
            <w:pPr>
              <w:pStyle w:val="TAH"/>
              <w:rPr>
                <w:ins w:id="342" w:author="Karajani Bledar 1CT2" w:date="2016-08-23T10:16:00Z"/>
                <w:rFonts w:cs="Arial"/>
              </w:rPr>
            </w:pPr>
            <w:ins w:id="343" w:author="Karajani Bledar 1CT2" w:date="2016-08-23T10:16:00Z">
              <w:r w:rsidRPr="00466A46">
                <w:rPr>
                  <w:rFonts w:cs="Arial"/>
                </w:rPr>
                <w:t xml:space="preserve">Reference Channel </w:t>
              </w:r>
            </w:ins>
          </w:p>
        </w:tc>
        <w:tc>
          <w:tcPr>
            <w:tcW w:w="1701" w:type="dxa"/>
            <w:gridSpan w:val="3"/>
          </w:tcPr>
          <w:p w:rsidR="004C7751" w:rsidRPr="00466A46" w:rsidRDefault="004C7751" w:rsidP="0047130B">
            <w:pPr>
              <w:pStyle w:val="TAH"/>
              <w:rPr>
                <w:ins w:id="344" w:author="Karajani Bledar 1CT2" w:date="2016-08-23T10:16:00Z"/>
                <w:rFonts w:cs="Arial"/>
              </w:rPr>
            </w:pPr>
            <w:ins w:id="345" w:author="Karajani Bledar 1CT2" w:date="2016-08-23T10:16:00Z">
              <w:r w:rsidRPr="00466A46">
                <w:rPr>
                  <w:rFonts w:cs="Arial"/>
                </w:rPr>
                <w:t>OCNG Pattern</w:t>
              </w:r>
            </w:ins>
          </w:p>
        </w:tc>
        <w:tc>
          <w:tcPr>
            <w:tcW w:w="1701" w:type="dxa"/>
            <w:gridSpan w:val="3"/>
          </w:tcPr>
          <w:p w:rsidR="004C7751" w:rsidRPr="00466A46" w:rsidRDefault="004C7751" w:rsidP="0047130B">
            <w:pPr>
              <w:pStyle w:val="TAH"/>
              <w:rPr>
                <w:ins w:id="346" w:author="Karajani Bledar 1CT2" w:date="2016-08-23T10:16:00Z"/>
                <w:rFonts w:cs="Arial"/>
              </w:rPr>
            </w:pPr>
            <w:ins w:id="347" w:author="Karajani Bledar 1CT2" w:date="2016-08-23T10:16:00Z">
              <w:r w:rsidRPr="00466A46">
                <w:rPr>
                  <w:rFonts w:cs="Arial"/>
                </w:rPr>
                <w:t>Propagation Conditions</w:t>
              </w:r>
            </w:ins>
          </w:p>
        </w:tc>
        <w:tc>
          <w:tcPr>
            <w:tcW w:w="1701" w:type="dxa"/>
            <w:gridSpan w:val="3"/>
          </w:tcPr>
          <w:p w:rsidR="004C7751" w:rsidRPr="00466A46" w:rsidRDefault="004C7751" w:rsidP="0047130B">
            <w:pPr>
              <w:pStyle w:val="TAH"/>
              <w:rPr>
                <w:ins w:id="348" w:author="Karajani Bledar 1CT2" w:date="2016-08-23T10:16:00Z"/>
                <w:rFonts w:cs="Arial"/>
              </w:rPr>
            </w:pPr>
            <w:ins w:id="349" w:author="Karajani Bledar 1CT2" w:date="2016-08-23T10:16:00Z">
              <w:r w:rsidRPr="00466A46">
                <w:rPr>
                  <w:rFonts w:cs="Arial"/>
                </w:rPr>
                <w:t>Correlation Matrix and Antenna Configuration</w:t>
              </w:r>
            </w:ins>
          </w:p>
        </w:tc>
        <w:tc>
          <w:tcPr>
            <w:tcW w:w="2268" w:type="dxa"/>
            <w:gridSpan w:val="2"/>
          </w:tcPr>
          <w:p w:rsidR="004C7751" w:rsidRPr="00466A46" w:rsidRDefault="004C7751" w:rsidP="0047130B">
            <w:pPr>
              <w:pStyle w:val="TAH"/>
              <w:rPr>
                <w:ins w:id="350" w:author="Karajani Bledar 1CT2" w:date="2016-08-23T10:16:00Z"/>
                <w:rFonts w:cs="Arial"/>
              </w:rPr>
            </w:pPr>
            <w:ins w:id="351" w:author="Karajani Bledar 1CT2" w:date="2016-08-23T10:16:00Z">
              <w:r w:rsidRPr="00466A46">
                <w:rPr>
                  <w:rFonts w:cs="Arial"/>
                </w:rPr>
                <w:t>Reference Value</w:t>
              </w:r>
            </w:ins>
          </w:p>
        </w:tc>
        <w:tc>
          <w:tcPr>
            <w:tcW w:w="709" w:type="dxa"/>
            <w:vMerge w:val="restart"/>
          </w:tcPr>
          <w:p w:rsidR="004C7751" w:rsidRPr="00466A46" w:rsidRDefault="004C7751" w:rsidP="0047130B">
            <w:pPr>
              <w:pStyle w:val="TAH"/>
              <w:rPr>
                <w:ins w:id="352" w:author="Karajani Bledar 1CT2" w:date="2016-08-23T10:16:00Z"/>
                <w:rFonts w:cs="Arial"/>
              </w:rPr>
            </w:pPr>
            <w:ins w:id="353" w:author="Karajani Bledar 1CT2" w:date="2016-08-23T10:16:00Z">
              <w:r w:rsidRPr="00466A46">
                <w:rPr>
                  <w:rFonts w:cs="Arial"/>
                </w:rPr>
                <w:t>UE Category</w:t>
              </w:r>
            </w:ins>
          </w:p>
        </w:tc>
      </w:tr>
      <w:tr w:rsidR="004C7751" w:rsidRPr="00466A46" w:rsidTr="0047130B">
        <w:trPr>
          <w:trHeight w:val="102"/>
          <w:jc w:val="center"/>
          <w:ins w:id="354" w:author="Karajani Bledar 1CT2" w:date="2016-08-23T10:16:00Z"/>
        </w:trPr>
        <w:tc>
          <w:tcPr>
            <w:tcW w:w="994" w:type="dxa"/>
            <w:vMerge/>
          </w:tcPr>
          <w:p w:rsidR="004C7751" w:rsidRPr="00466A46" w:rsidRDefault="004C7751" w:rsidP="0047130B">
            <w:pPr>
              <w:pStyle w:val="TAH"/>
              <w:rPr>
                <w:ins w:id="355" w:author="Karajani Bledar 1CT2" w:date="2016-08-23T10:16:00Z"/>
                <w:rFonts w:cs="Arial"/>
              </w:rPr>
            </w:pPr>
          </w:p>
        </w:tc>
        <w:tc>
          <w:tcPr>
            <w:tcW w:w="992" w:type="dxa"/>
            <w:vMerge/>
          </w:tcPr>
          <w:p w:rsidR="004C7751" w:rsidRPr="00466A46" w:rsidRDefault="004C7751" w:rsidP="0047130B">
            <w:pPr>
              <w:pStyle w:val="TAH"/>
              <w:rPr>
                <w:ins w:id="356" w:author="Karajani Bledar 1CT2" w:date="2016-08-23T10:16:00Z"/>
                <w:rFonts w:cs="Arial"/>
              </w:rPr>
            </w:pPr>
          </w:p>
        </w:tc>
        <w:tc>
          <w:tcPr>
            <w:tcW w:w="567" w:type="dxa"/>
          </w:tcPr>
          <w:p w:rsidR="004C7751" w:rsidRPr="00466A46" w:rsidRDefault="004C7751" w:rsidP="0047130B">
            <w:pPr>
              <w:pStyle w:val="TAH"/>
              <w:rPr>
                <w:ins w:id="357" w:author="Karajani Bledar 1CT2" w:date="2016-08-23T10:16:00Z"/>
                <w:rFonts w:cs="Arial"/>
                <w:lang w:eastAsia="zh-CN"/>
              </w:rPr>
            </w:pPr>
            <w:ins w:id="358" w:author="Karajani Bledar 1CT2" w:date="2016-08-23T10:16:00Z">
              <w:r w:rsidRPr="00466A46">
                <w:rPr>
                  <w:rFonts w:cs="Arial"/>
                </w:rPr>
                <w:t>Cell</w:t>
              </w:r>
              <w:r w:rsidRPr="00466A46">
                <w:rPr>
                  <w:rFonts w:cs="Arial"/>
                  <w:lang w:eastAsia="zh-CN"/>
                </w:rPr>
                <w:t xml:space="preserve"> 1</w:t>
              </w:r>
            </w:ins>
          </w:p>
        </w:tc>
        <w:tc>
          <w:tcPr>
            <w:tcW w:w="567" w:type="dxa"/>
          </w:tcPr>
          <w:p w:rsidR="004C7751" w:rsidRPr="00466A46" w:rsidRDefault="004C7751" w:rsidP="0047130B">
            <w:pPr>
              <w:pStyle w:val="TAH"/>
              <w:rPr>
                <w:ins w:id="359" w:author="Karajani Bledar 1CT2" w:date="2016-08-23T10:16:00Z"/>
                <w:rFonts w:cs="Arial"/>
                <w:lang w:eastAsia="zh-CN"/>
              </w:rPr>
            </w:pPr>
            <w:ins w:id="360" w:author="Karajani Bledar 1CT2" w:date="2016-08-23T10:16:00Z">
              <w:r w:rsidRPr="00466A46">
                <w:rPr>
                  <w:rFonts w:cs="Arial"/>
                </w:rPr>
                <w:t>Cell</w:t>
              </w:r>
              <w:r w:rsidRPr="00466A46">
                <w:rPr>
                  <w:rFonts w:cs="Arial"/>
                  <w:lang w:eastAsia="zh-CN"/>
                </w:rPr>
                <w:t xml:space="preserve"> 2</w:t>
              </w:r>
            </w:ins>
          </w:p>
        </w:tc>
        <w:tc>
          <w:tcPr>
            <w:tcW w:w="567" w:type="dxa"/>
          </w:tcPr>
          <w:p w:rsidR="004C7751" w:rsidRPr="00466A46" w:rsidRDefault="004C7751" w:rsidP="0047130B">
            <w:pPr>
              <w:pStyle w:val="TAH"/>
              <w:rPr>
                <w:ins w:id="361" w:author="Karajani Bledar 1CT2" w:date="2016-08-23T10:16:00Z"/>
                <w:rFonts w:cs="Arial"/>
                <w:lang w:eastAsia="zh-CN"/>
              </w:rPr>
            </w:pPr>
            <w:ins w:id="362" w:author="Karajani Bledar 1CT2" w:date="2016-08-23T10:16:00Z">
              <w:r w:rsidRPr="00466A46">
                <w:rPr>
                  <w:rFonts w:cs="Arial"/>
                  <w:lang w:eastAsia="zh-CN"/>
                </w:rPr>
                <w:t>Cell 3</w:t>
              </w:r>
            </w:ins>
          </w:p>
        </w:tc>
        <w:tc>
          <w:tcPr>
            <w:tcW w:w="567" w:type="dxa"/>
          </w:tcPr>
          <w:p w:rsidR="004C7751" w:rsidRPr="00466A46" w:rsidRDefault="004C7751" w:rsidP="0047130B">
            <w:pPr>
              <w:pStyle w:val="TAH"/>
              <w:rPr>
                <w:ins w:id="363" w:author="Karajani Bledar 1CT2" w:date="2016-08-23T10:16:00Z"/>
                <w:rFonts w:cs="Arial"/>
                <w:lang w:eastAsia="zh-CN"/>
              </w:rPr>
            </w:pPr>
            <w:ins w:id="364" w:author="Karajani Bledar 1CT2" w:date="2016-08-23T10:16:00Z">
              <w:r w:rsidRPr="00466A46">
                <w:rPr>
                  <w:rFonts w:cs="Arial"/>
                </w:rPr>
                <w:t>Cell</w:t>
              </w:r>
              <w:r w:rsidRPr="00466A46">
                <w:rPr>
                  <w:rFonts w:cs="Arial"/>
                  <w:lang w:eastAsia="zh-CN"/>
                </w:rPr>
                <w:t xml:space="preserve"> 1</w:t>
              </w:r>
            </w:ins>
          </w:p>
        </w:tc>
        <w:tc>
          <w:tcPr>
            <w:tcW w:w="567" w:type="dxa"/>
          </w:tcPr>
          <w:p w:rsidR="004C7751" w:rsidRPr="00466A46" w:rsidRDefault="004C7751" w:rsidP="0047130B">
            <w:pPr>
              <w:pStyle w:val="TAH"/>
              <w:rPr>
                <w:ins w:id="365" w:author="Karajani Bledar 1CT2" w:date="2016-08-23T10:16:00Z"/>
                <w:rFonts w:cs="Arial"/>
                <w:lang w:eastAsia="zh-CN"/>
              </w:rPr>
            </w:pPr>
            <w:ins w:id="366" w:author="Karajani Bledar 1CT2" w:date="2016-08-23T10:16:00Z">
              <w:r w:rsidRPr="00466A46">
                <w:rPr>
                  <w:rFonts w:cs="Arial"/>
                </w:rPr>
                <w:t>Cell</w:t>
              </w:r>
              <w:r w:rsidRPr="00466A46">
                <w:rPr>
                  <w:rFonts w:cs="Arial"/>
                  <w:lang w:eastAsia="zh-CN"/>
                </w:rPr>
                <w:t xml:space="preserve"> 2</w:t>
              </w:r>
            </w:ins>
          </w:p>
        </w:tc>
        <w:tc>
          <w:tcPr>
            <w:tcW w:w="567" w:type="dxa"/>
          </w:tcPr>
          <w:p w:rsidR="004C7751" w:rsidRPr="00466A46" w:rsidRDefault="004C7751" w:rsidP="0047130B">
            <w:pPr>
              <w:pStyle w:val="TAH"/>
              <w:rPr>
                <w:ins w:id="367" w:author="Karajani Bledar 1CT2" w:date="2016-08-23T10:16:00Z"/>
                <w:rFonts w:cs="Arial"/>
                <w:lang w:eastAsia="zh-CN"/>
              </w:rPr>
            </w:pPr>
            <w:ins w:id="368" w:author="Karajani Bledar 1CT2" w:date="2016-08-23T10:16:00Z">
              <w:r w:rsidRPr="00466A46">
                <w:rPr>
                  <w:rFonts w:cs="Arial"/>
                  <w:lang w:eastAsia="zh-CN"/>
                </w:rPr>
                <w:t>Cell 3</w:t>
              </w:r>
            </w:ins>
          </w:p>
        </w:tc>
        <w:tc>
          <w:tcPr>
            <w:tcW w:w="566" w:type="dxa"/>
          </w:tcPr>
          <w:p w:rsidR="004C7751" w:rsidRPr="00466A46" w:rsidRDefault="004C7751" w:rsidP="0047130B">
            <w:pPr>
              <w:pStyle w:val="TAH"/>
              <w:rPr>
                <w:ins w:id="369" w:author="Karajani Bledar 1CT2" w:date="2016-08-23T10:16:00Z"/>
                <w:rFonts w:cs="Arial"/>
              </w:rPr>
            </w:pPr>
            <w:ins w:id="370" w:author="Karajani Bledar 1CT2" w:date="2016-08-23T10:16:00Z">
              <w:r w:rsidRPr="00466A46">
                <w:rPr>
                  <w:rFonts w:cs="Arial"/>
                </w:rPr>
                <w:t>Cell 1</w:t>
              </w:r>
            </w:ins>
          </w:p>
        </w:tc>
        <w:tc>
          <w:tcPr>
            <w:tcW w:w="568" w:type="dxa"/>
          </w:tcPr>
          <w:p w:rsidR="004C7751" w:rsidRPr="00466A46" w:rsidRDefault="004C7751" w:rsidP="0047130B">
            <w:pPr>
              <w:pStyle w:val="TAH"/>
              <w:rPr>
                <w:ins w:id="371" w:author="Karajani Bledar 1CT2" w:date="2016-08-23T10:16:00Z"/>
                <w:rFonts w:cs="Arial"/>
              </w:rPr>
            </w:pPr>
            <w:ins w:id="372" w:author="Karajani Bledar 1CT2" w:date="2016-08-23T10:16:00Z">
              <w:r w:rsidRPr="00466A46">
                <w:rPr>
                  <w:rFonts w:cs="Arial"/>
                </w:rPr>
                <w:t>Cell 2</w:t>
              </w:r>
            </w:ins>
          </w:p>
        </w:tc>
        <w:tc>
          <w:tcPr>
            <w:tcW w:w="567" w:type="dxa"/>
          </w:tcPr>
          <w:p w:rsidR="004C7751" w:rsidRPr="00466A46" w:rsidRDefault="004C7751" w:rsidP="0047130B">
            <w:pPr>
              <w:pStyle w:val="TAH"/>
              <w:rPr>
                <w:ins w:id="373" w:author="Karajani Bledar 1CT2" w:date="2016-08-23T10:16:00Z"/>
                <w:rFonts w:cs="Arial"/>
              </w:rPr>
            </w:pPr>
            <w:ins w:id="374" w:author="Karajani Bledar 1CT2" w:date="2016-08-23T10:16:00Z">
              <w:r w:rsidRPr="00466A46">
                <w:rPr>
                  <w:rFonts w:cs="Arial"/>
                </w:rPr>
                <w:t>Cell 3</w:t>
              </w:r>
            </w:ins>
          </w:p>
        </w:tc>
        <w:tc>
          <w:tcPr>
            <w:tcW w:w="1276" w:type="dxa"/>
          </w:tcPr>
          <w:p w:rsidR="004C7751" w:rsidRPr="00466A46" w:rsidRDefault="004C7751" w:rsidP="0047130B">
            <w:pPr>
              <w:pStyle w:val="TAH"/>
              <w:rPr>
                <w:ins w:id="375" w:author="Karajani Bledar 1CT2" w:date="2016-08-23T10:16:00Z"/>
                <w:rFonts w:cs="Arial"/>
              </w:rPr>
            </w:pPr>
            <w:ins w:id="376" w:author="Karajani Bledar 1CT2" w:date="2016-08-23T10:16:00Z">
              <w:r w:rsidRPr="00466A46">
                <w:rPr>
                  <w:rFonts w:cs="Arial"/>
                </w:rPr>
                <w:t>Fraction of Maximum Throughput (%)</w:t>
              </w:r>
            </w:ins>
          </w:p>
        </w:tc>
        <w:tc>
          <w:tcPr>
            <w:tcW w:w="992" w:type="dxa"/>
          </w:tcPr>
          <w:p w:rsidR="004C7751" w:rsidRPr="00466A46" w:rsidRDefault="004C7751" w:rsidP="0047130B">
            <w:pPr>
              <w:pStyle w:val="TAH"/>
              <w:rPr>
                <w:ins w:id="377" w:author="Karajani Bledar 1CT2" w:date="2016-08-23T10:16:00Z"/>
                <w:rFonts w:cs="Arial"/>
              </w:rPr>
            </w:pPr>
            <w:ins w:id="378" w:author="Karajani Bledar 1CT2" w:date="2016-08-23T10:16:00Z">
              <w:r w:rsidRPr="00466A46">
                <w:rPr>
                  <w:rFonts w:cs="Arial"/>
                </w:rPr>
                <w:t>SNR (dB)</w:t>
              </w:r>
              <w:r w:rsidRPr="00466A46">
                <w:rPr>
                  <w:rFonts w:cs="Arial"/>
                  <w:lang w:eastAsia="zh-CN"/>
                </w:rPr>
                <w:t xml:space="preserve"> (Note 2)</w:t>
              </w:r>
            </w:ins>
          </w:p>
        </w:tc>
        <w:tc>
          <w:tcPr>
            <w:tcW w:w="709" w:type="dxa"/>
            <w:vMerge/>
          </w:tcPr>
          <w:p w:rsidR="004C7751" w:rsidRPr="00466A46" w:rsidRDefault="004C7751" w:rsidP="0047130B">
            <w:pPr>
              <w:jc w:val="center"/>
              <w:rPr>
                <w:ins w:id="379" w:author="Karajani Bledar 1CT2" w:date="2016-08-23T10:16:00Z"/>
                <w:rFonts w:ascii="Arial" w:hAnsi="Arial" w:cs="Arial"/>
                <w:b/>
                <w:sz w:val="18"/>
                <w:szCs w:val="18"/>
              </w:rPr>
            </w:pPr>
          </w:p>
        </w:tc>
      </w:tr>
      <w:tr w:rsidR="004C7751" w:rsidRPr="00466A46" w:rsidTr="0047130B">
        <w:trPr>
          <w:jc w:val="center"/>
          <w:ins w:id="380" w:author="Karajani Bledar 1CT2" w:date="2016-08-23T10:16:00Z"/>
        </w:trPr>
        <w:tc>
          <w:tcPr>
            <w:tcW w:w="994" w:type="dxa"/>
          </w:tcPr>
          <w:p w:rsidR="004C7751" w:rsidRPr="00466A46" w:rsidRDefault="004C7751" w:rsidP="0047130B">
            <w:pPr>
              <w:pStyle w:val="TAC"/>
              <w:rPr>
                <w:ins w:id="381" w:author="Karajani Bledar 1CT2" w:date="2016-08-23T10:16:00Z"/>
                <w:rFonts w:cs="Arial"/>
              </w:rPr>
            </w:pPr>
            <w:ins w:id="382" w:author="Karajani Bledar 1CT2" w:date="2016-08-23T10:16:00Z">
              <w:r w:rsidRPr="00466A46">
                <w:rPr>
                  <w:rFonts w:cs="Arial"/>
                </w:rPr>
                <w:t>1</w:t>
              </w:r>
            </w:ins>
          </w:p>
        </w:tc>
        <w:tc>
          <w:tcPr>
            <w:tcW w:w="992" w:type="dxa"/>
          </w:tcPr>
          <w:p w:rsidR="004C7751" w:rsidRPr="00466A46" w:rsidRDefault="004C7751" w:rsidP="0047130B">
            <w:pPr>
              <w:pStyle w:val="TAC"/>
              <w:rPr>
                <w:ins w:id="383" w:author="Karajani Bledar 1CT2" w:date="2016-08-23T10:16:00Z"/>
                <w:rFonts w:cs="Arial"/>
              </w:rPr>
            </w:pPr>
            <w:ins w:id="384" w:author="Karajani Bledar 1CT2" w:date="2016-08-23T10:16:00Z">
              <w:r w:rsidRPr="00466A46">
                <w:rPr>
                  <w:rFonts w:cs="Arial"/>
                  <w:szCs w:val="16"/>
                </w:rPr>
                <w:t>R.69 FDD</w:t>
              </w:r>
            </w:ins>
          </w:p>
        </w:tc>
        <w:tc>
          <w:tcPr>
            <w:tcW w:w="567" w:type="dxa"/>
          </w:tcPr>
          <w:p w:rsidR="004C7751" w:rsidRPr="00466A46" w:rsidRDefault="004C7751" w:rsidP="0047130B">
            <w:pPr>
              <w:pStyle w:val="TAC"/>
              <w:rPr>
                <w:ins w:id="385" w:author="Karajani Bledar 1CT2" w:date="2016-08-23T10:16:00Z"/>
                <w:rFonts w:cs="Arial"/>
              </w:rPr>
            </w:pPr>
            <w:ins w:id="386" w:author="Karajani Bledar 1CT2" w:date="2016-08-23T10:16:00Z">
              <w:r w:rsidRPr="00466A46">
                <w:rPr>
                  <w:rFonts w:cs="Arial"/>
                </w:rPr>
                <w:t>OP.1 FDD</w:t>
              </w:r>
            </w:ins>
          </w:p>
        </w:tc>
        <w:tc>
          <w:tcPr>
            <w:tcW w:w="567" w:type="dxa"/>
          </w:tcPr>
          <w:p w:rsidR="004C7751" w:rsidRPr="00466A46" w:rsidRDefault="004C7751" w:rsidP="0047130B">
            <w:pPr>
              <w:pStyle w:val="TAC"/>
              <w:rPr>
                <w:ins w:id="387" w:author="Karajani Bledar 1CT2" w:date="2016-08-23T10:16:00Z"/>
                <w:rFonts w:cs="Arial"/>
              </w:rPr>
            </w:pPr>
            <w:ins w:id="388" w:author="Karajani Bledar 1CT2" w:date="2016-08-23T10:16:00Z">
              <w:r w:rsidRPr="00466A46">
                <w:rPr>
                  <w:rFonts w:cs="Arial"/>
                </w:rPr>
                <w:t>N/A</w:t>
              </w:r>
            </w:ins>
          </w:p>
        </w:tc>
        <w:tc>
          <w:tcPr>
            <w:tcW w:w="567" w:type="dxa"/>
          </w:tcPr>
          <w:p w:rsidR="004C7751" w:rsidRPr="00466A46" w:rsidRDefault="004C7751" w:rsidP="0047130B">
            <w:pPr>
              <w:pStyle w:val="TAC"/>
              <w:rPr>
                <w:ins w:id="389" w:author="Karajani Bledar 1CT2" w:date="2016-08-23T10:16:00Z"/>
                <w:rFonts w:cs="Arial"/>
              </w:rPr>
            </w:pPr>
            <w:ins w:id="390" w:author="Karajani Bledar 1CT2" w:date="2016-08-23T10:16:00Z">
              <w:r w:rsidRPr="00466A46">
                <w:rPr>
                  <w:rFonts w:cs="Arial"/>
                </w:rPr>
                <w:t>N/A</w:t>
              </w:r>
            </w:ins>
          </w:p>
        </w:tc>
        <w:tc>
          <w:tcPr>
            <w:tcW w:w="567" w:type="dxa"/>
          </w:tcPr>
          <w:p w:rsidR="004C7751" w:rsidRPr="00466A46" w:rsidRDefault="004C7751" w:rsidP="0047130B">
            <w:pPr>
              <w:pStyle w:val="TAC"/>
              <w:rPr>
                <w:ins w:id="391" w:author="Karajani Bledar 1CT2" w:date="2016-08-23T10:16:00Z"/>
                <w:rFonts w:cs="Arial"/>
              </w:rPr>
            </w:pPr>
            <w:ins w:id="392" w:author="Karajani Bledar 1CT2" w:date="2016-08-23T10:16:00Z">
              <w:r w:rsidRPr="00466A46">
                <w:rPr>
                  <w:rFonts w:cs="Arial"/>
                </w:rPr>
                <w:t>EPA5</w:t>
              </w:r>
            </w:ins>
          </w:p>
        </w:tc>
        <w:tc>
          <w:tcPr>
            <w:tcW w:w="567" w:type="dxa"/>
          </w:tcPr>
          <w:p w:rsidR="004C7751" w:rsidRPr="00466A46" w:rsidRDefault="004C7751" w:rsidP="0047130B">
            <w:pPr>
              <w:pStyle w:val="TAC"/>
              <w:rPr>
                <w:ins w:id="393" w:author="Karajani Bledar 1CT2" w:date="2016-08-23T10:16:00Z"/>
                <w:rFonts w:cs="Arial"/>
              </w:rPr>
            </w:pPr>
            <w:ins w:id="394" w:author="Karajani Bledar 1CT2" w:date="2016-08-23T10:16:00Z">
              <w:r w:rsidRPr="00466A46">
                <w:rPr>
                  <w:rFonts w:cs="Arial"/>
                  <w:lang w:eastAsia="zh-CN"/>
                </w:rPr>
                <w:t>EPA5</w:t>
              </w:r>
            </w:ins>
          </w:p>
        </w:tc>
        <w:tc>
          <w:tcPr>
            <w:tcW w:w="567" w:type="dxa"/>
          </w:tcPr>
          <w:p w:rsidR="004C7751" w:rsidRPr="00466A46" w:rsidRDefault="004C7751" w:rsidP="0047130B">
            <w:pPr>
              <w:pStyle w:val="TAC"/>
              <w:rPr>
                <w:ins w:id="395" w:author="Karajani Bledar 1CT2" w:date="2016-08-23T10:16:00Z"/>
                <w:rFonts w:cs="Arial"/>
              </w:rPr>
            </w:pPr>
            <w:ins w:id="396" w:author="Karajani Bledar 1CT2" w:date="2016-08-23T10:16:00Z">
              <w:r w:rsidRPr="00466A46">
                <w:rPr>
                  <w:rFonts w:cs="Arial"/>
                </w:rPr>
                <w:t>EPA5</w:t>
              </w:r>
            </w:ins>
          </w:p>
        </w:tc>
        <w:tc>
          <w:tcPr>
            <w:tcW w:w="566" w:type="dxa"/>
          </w:tcPr>
          <w:p w:rsidR="004C7751" w:rsidRPr="00466A46" w:rsidRDefault="004C7751" w:rsidP="0047130B">
            <w:pPr>
              <w:pStyle w:val="TAC"/>
              <w:rPr>
                <w:ins w:id="397" w:author="Karajani Bledar 1CT2" w:date="2016-08-23T10:16:00Z"/>
                <w:rFonts w:cs="Arial"/>
              </w:rPr>
            </w:pPr>
            <w:ins w:id="398" w:author="Karajani Bledar 1CT2" w:date="2016-08-23T10:16:00Z">
              <w:r w:rsidRPr="00466A46">
                <w:rPr>
                  <w:rFonts w:cs="Arial"/>
                </w:rPr>
                <w:t>4x2 Low</w:t>
              </w:r>
            </w:ins>
          </w:p>
        </w:tc>
        <w:tc>
          <w:tcPr>
            <w:tcW w:w="568" w:type="dxa"/>
          </w:tcPr>
          <w:p w:rsidR="004C7751" w:rsidRPr="00466A46" w:rsidRDefault="004C7751" w:rsidP="0047130B">
            <w:pPr>
              <w:pStyle w:val="TAC"/>
              <w:rPr>
                <w:ins w:id="399" w:author="Karajani Bledar 1CT2" w:date="2016-08-23T10:16:00Z"/>
                <w:rFonts w:cs="Arial"/>
              </w:rPr>
            </w:pPr>
            <w:ins w:id="400" w:author="Karajani Bledar 1CT2" w:date="2016-08-23T10:16:00Z">
              <w:r w:rsidRPr="00466A46">
                <w:rPr>
                  <w:rFonts w:cs="Arial"/>
                </w:rPr>
                <w:t>2x2 Low</w:t>
              </w:r>
            </w:ins>
          </w:p>
        </w:tc>
        <w:tc>
          <w:tcPr>
            <w:tcW w:w="567" w:type="dxa"/>
          </w:tcPr>
          <w:p w:rsidR="004C7751" w:rsidRPr="00466A46" w:rsidRDefault="004C7751" w:rsidP="0047130B">
            <w:pPr>
              <w:pStyle w:val="TAC"/>
              <w:rPr>
                <w:ins w:id="401" w:author="Karajani Bledar 1CT2" w:date="2016-08-23T10:16:00Z"/>
                <w:rFonts w:cs="Arial"/>
              </w:rPr>
            </w:pPr>
            <w:ins w:id="402" w:author="Karajani Bledar 1CT2" w:date="2016-08-23T10:16:00Z">
              <w:r w:rsidRPr="00466A46">
                <w:rPr>
                  <w:rFonts w:cs="Arial"/>
                </w:rPr>
                <w:t>2x2 Low</w:t>
              </w:r>
            </w:ins>
          </w:p>
        </w:tc>
        <w:tc>
          <w:tcPr>
            <w:tcW w:w="1276" w:type="dxa"/>
          </w:tcPr>
          <w:p w:rsidR="004C7751" w:rsidRPr="00466A46" w:rsidRDefault="004C7751" w:rsidP="0047130B">
            <w:pPr>
              <w:pStyle w:val="TAC"/>
              <w:rPr>
                <w:ins w:id="403" w:author="Karajani Bledar 1CT2" w:date="2016-08-23T10:16:00Z"/>
                <w:rFonts w:cs="Arial"/>
              </w:rPr>
            </w:pPr>
            <w:ins w:id="404" w:author="Karajani Bledar 1CT2" w:date="2016-08-23T10:16:00Z">
              <w:r w:rsidRPr="00466A46">
                <w:rPr>
                  <w:rFonts w:cs="Arial"/>
                </w:rPr>
                <w:t>85</w:t>
              </w:r>
            </w:ins>
          </w:p>
        </w:tc>
        <w:tc>
          <w:tcPr>
            <w:tcW w:w="992" w:type="dxa"/>
          </w:tcPr>
          <w:p w:rsidR="004C7751" w:rsidRPr="00466A46" w:rsidRDefault="004C7751" w:rsidP="0047130B">
            <w:pPr>
              <w:pStyle w:val="TAC"/>
              <w:rPr>
                <w:ins w:id="405" w:author="Karajani Bledar 1CT2" w:date="2016-08-23T10:16:00Z"/>
                <w:rFonts w:cs="Arial"/>
              </w:rPr>
            </w:pPr>
            <w:ins w:id="406" w:author="Karajani Bledar 1CT2" w:date="2016-08-23T10:16:00Z">
              <w:r w:rsidRPr="00466A46">
                <w:rPr>
                  <w:rFonts w:cs="Arial"/>
                </w:rPr>
                <w:t>18.2</w:t>
              </w:r>
            </w:ins>
          </w:p>
        </w:tc>
        <w:tc>
          <w:tcPr>
            <w:tcW w:w="709" w:type="dxa"/>
          </w:tcPr>
          <w:p w:rsidR="004C7751" w:rsidRPr="00466A46" w:rsidRDefault="004C7751" w:rsidP="0047130B">
            <w:pPr>
              <w:pStyle w:val="TAC"/>
              <w:rPr>
                <w:ins w:id="407" w:author="Karajani Bledar 1CT2" w:date="2016-08-23T10:16:00Z"/>
                <w:rFonts w:cs="Arial"/>
              </w:rPr>
            </w:pPr>
            <w:ins w:id="408" w:author="Karajani Bledar 1CT2" w:date="2016-08-23T10:16:00Z">
              <w:r w:rsidRPr="00466A46">
                <w:rPr>
                  <w:rFonts w:cs="Arial"/>
                  <w:lang w:eastAsia="ja-JP"/>
                </w:rPr>
                <w:t>≥1</w:t>
              </w:r>
            </w:ins>
          </w:p>
        </w:tc>
      </w:tr>
      <w:tr w:rsidR="004C7751" w:rsidRPr="00466A46" w:rsidTr="0047130B">
        <w:trPr>
          <w:jc w:val="center"/>
          <w:ins w:id="409" w:author="Karajani Bledar 1CT2" w:date="2016-08-23T10:16:00Z"/>
        </w:trPr>
        <w:tc>
          <w:tcPr>
            <w:tcW w:w="10066" w:type="dxa"/>
            <w:gridSpan w:val="14"/>
          </w:tcPr>
          <w:p w:rsidR="004C7751" w:rsidRPr="00466A46" w:rsidRDefault="004C7751" w:rsidP="0047130B">
            <w:pPr>
              <w:pStyle w:val="TAN"/>
              <w:rPr>
                <w:ins w:id="410" w:author="Karajani Bledar 1CT2" w:date="2016-08-23T10:16:00Z"/>
                <w:rFonts w:cs="Arial"/>
              </w:rPr>
            </w:pPr>
            <w:ins w:id="411" w:author="Karajani Bledar 1CT2" w:date="2016-08-23T10:16:00Z">
              <w:r w:rsidRPr="00466A46">
                <w:rPr>
                  <w:rFonts w:cs="Arial"/>
                </w:rPr>
                <w:t>Note 1:</w:t>
              </w:r>
              <w:r w:rsidRPr="00466A46">
                <w:rPr>
                  <w:rFonts w:cs="Arial"/>
                </w:rPr>
                <w:tab/>
                <w:t>The propagation conditions for Cell 1, Cell 2 and Cell 3 are statistically independent.</w:t>
              </w:r>
            </w:ins>
          </w:p>
          <w:p w:rsidR="004C7751" w:rsidRPr="00466A46" w:rsidRDefault="004C7751" w:rsidP="0047130B">
            <w:pPr>
              <w:pStyle w:val="TAN"/>
              <w:rPr>
                <w:ins w:id="412" w:author="Karajani Bledar 1CT2" w:date="2016-08-23T10:16:00Z"/>
                <w:rFonts w:cs="Arial"/>
              </w:rPr>
            </w:pPr>
            <w:ins w:id="413" w:author="Karajani Bledar 1CT2" w:date="2016-08-23T10:16:00Z">
              <w:r w:rsidRPr="00466A46">
                <w:rPr>
                  <w:rFonts w:cs="Arial"/>
                </w:rPr>
                <w:t>Note 2:</w:t>
              </w:r>
              <w:r w:rsidRPr="00466A46">
                <w:rPr>
                  <w:rFonts w:cs="Arial"/>
                </w:rPr>
                <w:tab/>
                <w:t xml:space="preserve">SINR corresponds to </w:t>
              </w:r>
            </w:ins>
            <w:ins w:id="414" w:author="Karajani Bledar 1CT2" w:date="2016-08-23T10:16:00Z">
              <w:r w:rsidRPr="00466A46">
                <w:rPr>
                  <w:rFonts w:cs="Arial"/>
                  <w:position w:val="-12"/>
                  <w:rPrChange w:id="415" w:author="Karajani Bledar 1CT2" w:date="2016-08-23T10:17:00Z">
                    <w:rPr>
                      <w:rFonts w:cs="Arial"/>
                      <w:position w:val="-12"/>
                    </w:rPr>
                  </w:rPrChange>
                </w:rPr>
                <w:object w:dxaOrig="760" w:dyaOrig="380">
                  <v:shape id="_x0000_i1030" type="#_x0000_t75" style="width:38.15pt;height:18.8pt" o:ole="">
                    <v:imagedata r:id="rId22" o:title=""/>
                  </v:shape>
                  <o:OLEObject Type="Embed" ProgID="Equation.3" ShapeID="_x0000_i1030" DrawAspect="Content" ObjectID="_1533549006" r:id="rId23"/>
                </w:object>
              </w:r>
            </w:ins>
            <w:ins w:id="416" w:author="Karajani Bledar 1CT2" w:date="2016-08-23T10:16:00Z">
              <w:r w:rsidRPr="00466A46">
                <w:rPr>
                  <w:rFonts w:cs="Arial"/>
                </w:rPr>
                <w:t xml:space="preserve"> of Cell 1 as defined in clause 8.1.1.</w:t>
              </w:r>
            </w:ins>
          </w:p>
        </w:tc>
      </w:tr>
    </w:tbl>
    <w:p w:rsidR="00EE55A1" w:rsidRPr="00466A46" w:rsidRDefault="00A761C1">
      <w:pPr>
        <w:rPr>
          <w:ins w:id="417" w:author="Karajani Bledar 1CT2" w:date="2016-08-13T00:45:00Z"/>
          <w:noProof/>
        </w:rPr>
      </w:pPr>
      <w:del w:id="418" w:author="Karajani Bledar 1CT2" w:date="2016-08-23T10:16:00Z">
        <w:r w:rsidRPr="00466A46" w:rsidDel="004C7751">
          <w:rPr>
            <w:rFonts w:cs="Arial"/>
          </w:rPr>
          <w:fldChar w:fldCharType="begin"/>
        </w:r>
        <w:r w:rsidRPr="00466A46" w:rsidDel="004C7751">
          <w:rPr>
            <w:rFonts w:cs="Arial"/>
          </w:rPr>
          <w:fldChar w:fldCharType="end"/>
        </w:r>
      </w:del>
      <w:del w:id="419" w:author="Karajani Bledar 1CT2" w:date="2016-08-13T00:48:00Z">
        <w:r w:rsidR="00EE55A1" w:rsidRPr="00466A46" w:rsidDel="00A761C1">
          <w:rPr>
            <w:rFonts w:cs="Arial"/>
          </w:rPr>
          <w:fldChar w:fldCharType="begin"/>
        </w:r>
        <w:r w:rsidR="00EE55A1" w:rsidRPr="00466A46" w:rsidDel="00A761C1">
          <w:rPr>
            <w:rFonts w:cs="Arial"/>
          </w:rPr>
          <w:fldChar w:fldCharType="end"/>
        </w:r>
        <w:r w:rsidR="00EE55A1" w:rsidRPr="00466A46" w:rsidDel="00A761C1">
          <w:rPr>
            <w:rFonts w:cs="Arial"/>
          </w:rPr>
          <w:fldChar w:fldCharType="begin"/>
        </w:r>
        <w:r w:rsidR="00EE55A1" w:rsidRPr="00466A46" w:rsidDel="00A761C1">
          <w:rPr>
            <w:rFonts w:cs="Arial"/>
          </w:rPr>
          <w:fldChar w:fldCharType="end"/>
        </w:r>
        <w:r w:rsidR="00EE55A1" w:rsidRPr="00466A46" w:rsidDel="00A761C1">
          <w:rPr>
            <w:rFonts w:cs="Arial"/>
          </w:rPr>
          <w:fldChar w:fldCharType="begin"/>
        </w:r>
        <w:r w:rsidR="00EE55A1" w:rsidRPr="00466A46" w:rsidDel="00A761C1">
          <w:rPr>
            <w:rFonts w:cs="Arial"/>
          </w:rPr>
          <w:fldChar w:fldCharType="end"/>
        </w:r>
        <w:r w:rsidR="00EE55A1" w:rsidRPr="00466A46" w:rsidDel="00A761C1">
          <w:rPr>
            <w:rFonts w:cs="Arial"/>
          </w:rPr>
          <w:fldChar w:fldCharType="begin"/>
        </w:r>
        <w:r w:rsidR="00EE55A1" w:rsidRPr="00466A46" w:rsidDel="00A761C1">
          <w:rPr>
            <w:rFonts w:cs="Arial"/>
          </w:rPr>
          <w:fldChar w:fldCharType="end"/>
        </w:r>
        <w:r w:rsidR="00EE55A1" w:rsidRPr="00466A46" w:rsidDel="00A761C1">
          <w:rPr>
            <w:rFonts w:cs="Arial"/>
          </w:rPr>
          <w:fldChar w:fldCharType="begin"/>
        </w:r>
        <w:r w:rsidR="00EE55A1" w:rsidRPr="00466A46" w:rsidDel="00A761C1">
          <w:rPr>
            <w:rFonts w:cs="Arial"/>
          </w:rPr>
          <w:fldChar w:fldCharType="end"/>
        </w:r>
        <w:r w:rsidR="00EE55A1" w:rsidRPr="00466A46" w:rsidDel="00A761C1">
          <w:rPr>
            <w:rFonts w:cs="Arial"/>
          </w:rPr>
          <w:fldChar w:fldCharType="begin"/>
        </w:r>
        <w:r w:rsidR="00EE55A1" w:rsidRPr="00466A46" w:rsidDel="00A761C1">
          <w:rPr>
            <w:rFonts w:cs="Arial"/>
          </w:rPr>
          <w:fldChar w:fldCharType="end"/>
        </w:r>
      </w:del>
    </w:p>
    <w:p w:rsidR="00A761C1" w:rsidRPr="00466A46" w:rsidRDefault="00A761C1" w:rsidP="00A761C1">
      <w:pPr>
        <w:rPr>
          <w:ins w:id="420" w:author="Karajani Bledar 1CT2" w:date="2016-08-13T00:45:00Z"/>
        </w:rPr>
      </w:pPr>
      <w:ins w:id="421" w:author="Karajani Bledar 1CT2" w:date="2016-08-13T00:45:00Z">
        <w:r w:rsidRPr="00466A46">
          <w:t xml:space="preserve">The normative reference for these requirements is TS 36.101 [2] clause </w:t>
        </w:r>
      </w:ins>
      <w:ins w:id="422" w:author="Karajani Bledar 1CT2" w:date="2016-08-13T00:46:00Z">
        <w:r w:rsidRPr="00466A46">
          <w:t>8.3.</w:t>
        </w:r>
      </w:ins>
      <w:ins w:id="423" w:author="Karajani Bledar 1CT2" w:date="2016-08-13T06:52:00Z">
        <w:r w:rsidR="007D59BF" w:rsidRPr="00466A46">
          <w:t>1</w:t>
        </w:r>
      </w:ins>
      <w:ins w:id="424" w:author="Karajani Bledar 1CT2" w:date="2016-08-13T00:46:00Z">
        <w:r w:rsidRPr="00466A46">
          <w:t>.1F</w:t>
        </w:r>
      </w:ins>
      <w:ins w:id="425" w:author="Karajani Bledar 1CT2" w:date="2016-08-13T00:45:00Z">
        <w:r w:rsidRPr="00466A46">
          <w:t>.</w:t>
        </w:r>
      </w:ins>
    </w:p>
    <w:p w:rsidR="00A100E7" w:rsidRPr="00466A46" w:rsidRDefault="00A100E7" w:rsidP="00A100E7">
      <w:pPr>
        <w:pStyle w:val="Heading6"/>
        <w:rPr>
          <w:ins w:id="426" w:author="Karajani Bledar 1CT2" w:date="2016-08-08T14:31:00Z"/>
        </w:rPr>
      </w:pPr>
      <w:ins w:id="427" w:author="Karajani Bledar 1CT2" w:date="2016-08-08T14:31:00Z">
        <w:r w:rsidRPr="00466A46">
          <w:t>8.3.1.1.</w:t>
        </w:r>
        <w:r w:rsidRPr="00466A46">
          <w:rPr>
            <w:lang w:eastAsia="zh-CN"/>
          </w:rPr>
          <w:t>7</w:t>
        </w:r>
        <w:r w:rsidRPr="00466A46">
          <w:t>.4</w:t>
        </w:r>
        <w:r w:rsidRPr="00466A46">
          <w:tab/>
          <w:t>Test description</w:t>
        </w:r>
      </w:ins>
    </w:p>
    <w:p w:rsidR="00A100E7" w:rsidRPr="00466A46" w:rsidRDefault="00A100E7" w:rsidP="00A100E7">
      <w:pPr>
        <w:pStyle w:val="H6"/>
        <w:rPr>
          <w:ins w:id="428" w:author="Karajani Bledar 1CT2" w:date="2016-08-13T07:02:00Z"/>
          <w:lang w:eastAsia="zh-CN"/>
        </w:rPr>
      </w:pPr>
      <w:ins w:id="429" w:author="Karajani Bledar 1CT2" w:date="2016-08-08T14:31:00Z">
        <w:r w:rsidRPr="00466A46">
          <w:rPr>
            <w:lang w:eastAsia="zh-CN"/>
          </w:rPr>
          <w:t>8.3.1.1.7.4.1</w:t>
        </w:r>
        <w:r w:rsidRPr="00466A46">
          <w:rPr>
            <w:lang w:eastAsia="zh-CN"/>
          </w:rPr>
          <w:tab/>
          <w:t>Initial conditions</w:t>
        </w:r>
      </w:ins>
    </w:p>
    <w:p w:rsidR="00B538F2" w:rsidRPr="00466A46" w:rsidRDefault="00B538F2">
      <w:pPr>
        <w:rPr>
          <w:ins w:id="430" w:author="Karajani Bledar 1CT2" w:date="2016-08-08T14:31:00Z"/>
          <w:lang w:eastAsia="zh-CN"/>
        </w:rPr>
        <w:pPrChange w:id="431" w:author="Karajani Bledar 1CT2" w:date="2016-08-13T07:02:00Z">
          <w:pPr>
            <w:pStyle w:val="H6"/>
          </w:pPr>
        </w:pPrChange>
      </w:pPr>
      <w:ins w:id="432" w:author="Karajani Bledar 1CT2" w:date="2016-08-13T07:02:00Z">
        <w:r w:rsidRPr="00466A46">
          <w:rPr>
            <w:lang w:eastAsia="zh-CN"/>
          </w:rPr>
          <w:t>TBD</w:t>
        </w:r>
      </w:ins>
    </w:p>
    <w:p w:rsidR="00A100E7" w:rsidRPr="00466A46" w:rsidRDefault="00A100E7" w:rsidP="00A100E7">
      <w:pPr>
        <w:pStyle w:val="H6"/>
        <w:rPr>
          <w:ins w:id="433" w:author="Karajani Bledar 1CT2" w:date="2016-08-13T07:02:00Z"/>
        </w:rPr>
      </w:pPr>
      <w:ins w:id="434" w:author="Karajani Bledar 1CT2" w:date="2016-08-08T14:31:00Z">
        <w:r w:rsidRPr="00466A46">
          <w:t>8.3.1.1.</w:t>
        </w:r>
        <w:r w:rsidRPr="00466A46">
          <w:rPr>
            <w:lang w:eastAsia="zh-CN"/>
          </w:rPr>
          <w:t>7</w:t>
        </w:r>
        <w:r w:rsidRPr="00466A46">
          <w:t>.4.2</w:t>
        </w:r>
        <w:r w:rsidRPr="00466A46">
          <w:tab/>
          <w:t>Test procedure</w:t>
        </w:r>
      </w:ins>
    </w:p>
    <w:p w:rsidR="00B538F2" w:rsidRPr="00466A46" w:rsidRDefault="00B538F2">
      <w:pPr>
        <w:rPr>
          <w:ins w:id="435" w:author="Karajani Bledar 1CT2" w:date="2016-08-08T14:31:00Z"/>
        </w:rPr>
        <w:pPrChange w:id="436" w:author="Karajani Bledar 1CT2" w:date="2016-08-13T07:02:00Z">
          <w:pPr>
            <w:pStyle w:val="H6"/>
          </w:pPr>
        </w:pPrChange>
      </w:pPr>
      <w:ins w:id="437" w:author="Karajani Bledar 1CT2" w:date="2016-08-13T07:02:00Z">
        <w:r w:rsidRPr="00466A46">
          <w:t>TBD</w:t>
        </w:r>
      </w:ins>
    </w:p>
    <w:p w:rsidR="00A100E7" w:rsidRPr="00466A46" w:rsidRDefault="00A100E7" w:rsidP="00A100E7">
      <w:pPr>
        <w:pStyle w:val="H6"/>
        <w:rPr>
          <w:ins w:id="438" w:author="Karajani Bledar 1CT2" w:date="2016-08-13T07:02:00Z"/>
        </w:rPr>
      </w:pPr>
      <w:ins w:id="439" w:author="Karajani Bledar 1CT2" w:date="2016-08-08T14:31:00Z">
        <w:r w:rsidRPr="00466A46">
          <w:t>8.3.1.1.7.4.3</w:t>
        </w:r>
        <w:r w:rsidRPr="00466A46">
          <w:tab/>
          <w:t>Message contents</w:t>
        </w:r>
      </w:ins>
    </w:p>
    <w:p w:rsidR="00B538F2" w:rsidRPr="00466A46" w:rsidRDefault="00B538F2">
      <w:pPr>
        <w:rPr>
          <w:ins w:id="440" w:author="Karajani Bledar 1CT2" w:date="2016-08-08T14:31:00Z"/>
        </w:rPr>
        <w:pPrChange w:id="441" w:author="Karajani Bledar 1CT2" w:date="2016-08-13T07:02:00Z">
          <w:pPr>
            <w:pStyle w:val="H6"/>
          </w:pPr>
        </w:pPrChange>
      </w:pPr>
      <w:ins w:id="442" w:author="Karajani Bledar 1CT2" w:date="2016-08-13T07:02:00Z">
        <w:r w:rsidRPr="00466A46">
          <w:t>TBD</w:t>
        </w:r>
      </w:ins>
    </w:p>
    <w:p w:rsidR="00A100E7" w:rsidRPr="00466A46" w:rsidRDefault="00A100E7" w:rsidP="00A100E7">
      <w:pPr>
        <w:pStyle w:val="H6"/>
        <w:rPr>
          <w:ins w:id="443" w:author="Karajani Bledar 1CT2" w:date="2016-08-08T14:32:00Z"/>
        </w:rPr>
      </w:pPr>
      <w:ins w:id="444" w:author="Karajani Bledar 1CT2" w:date="2016-08-08T14:31:00Z">
        <w:r w:rsidRPr="00466A46">
          <w:t>8.3.1.1.7.5</w:t>
        </w:r>
        <w:r w:rsidRPr="00466A46">
          <w:tab/>
          <w:t>Test requirement</w:t>
        </w:r>
      </w:ins>
    </w:p>
    <w:p w:rsidR="00A100E7" w:rsidRPr="00466A46" w:rsidRDefault="00A100E7" w:rsidP="00A100E7">
      <w:pPr>
        <w:rPr>
          <w:ins w:id="445" w:author="Karajani Bledar 1CT2" w:date="2016-08-08T14:40:00Z"/>
        </w:rPr>
      </w:pPr>
      <w:ins w:id="446" w:author="Karajani Bledar 1CT2" w:date="2016-08-08T14:41:00Z">
        <w:r w:rsidRPr="00466A46">
          <w:t>Table 8.3.1.1.7.5-1</w:t>
        </w:r>
      </w:ins>
      <w:ins w:id="447" w:author="Karajani Bledar 1CT2" w:date="2016-08-08T14:40:00Z">
        <w:r w:rsidRPr="00466A46">
          <w:t>defines the primary level settings.</w:t>
        </w:r>
      </w:ins>
    </w:p>
    <w:p w:rsidR="00A100E7" w:rsidRPr="00466A46" w:rsidRDefault="00A100E7" w:rsidP="00A100E7">
      <w:pPr>
        <w:rPr>
          <w:ins w:id="448" w:author="Karajani Bledar 1CT2" w:date="2016-08-08T14:40:00Z"/>
        </w:rPr>
      </w:pPr>
      <w:ins w:id="449" w:author="Karajani Bledar 1CT2" w:date="2016-08-08T14:40:00Z">
        <w:r w:rsidRPr="00466A46">
          <w:t xml:space="preserve">The fraction of maximum throughput percentage for the downlink reference measurement channels specified in Annex A clause A.3.3.2 for throughput test shall meet or exceed the specified value in </w:t>
        </w:r>
      </w:ins>
      <w:ins w:id="450" w:author="Karajani Bledar 1CT2" w:date="2016-08-08T14:41:00Z">
        <w:r w:rsidRPr="00466A46">
          <w:t>Table 8.3.1.1.7.5-2</w:t>
        </w:r>
      </w:ins>
      <w:ins w:id="451" w:author="Karajani Bledar 1CT2" w:date="2016-08-08T14:40:00Z">
        <w:r w:rsidRPr="00466A46">
          <w:t xml:space="preserve"> for the specified SNR including test tolerances.</w:t>
        </w:r>
      </w:ins>
    </w:p>
    <w:p w:rsidR="00A100E7" w:rsidRPr="00466A46" w:rsidRDefault="00A100E7" w:rsidP="00A100E7">
      <w:pPr>
        <w:pStyle w:val="TH"/>
        <w:rPr>
          <w:ins w:id="452" w:author="Karajani Bledar 1CT2" w:date="2016-08-08T14:37:00Z"/>
        </w:rPr>
      </w:pPr>
      <w:ins w:id="453" w:author="Karajani Bledar 1CT2" w:date="2016-08-08T14:37:00Z">
        <w:r w:rsidRPr="00466A46">
          <w:t xml:space="preserve">Table 8.3.1.1.7.5-1: Test Parameters for </w:t>
        </w:r>
        <w:r w:rsidRPr="00466A46">
          <w:rPr>
            <w:rFonts w:hint="eastAsia"/>
            <w:lang w:eastAsia="zh-CN"/>
          </w:rPr>
          <w:t>T</w:t>
        </w:r>
        <w:r w:rsidRPr="00466A46">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A100E7" w:rsidRPr="00466A46" w:rsidTr="00D54FBC">
        <w:trPr>
          <w:cantSplit/>
          <w:jc w:val="center"/>
          <w:ins w:id="454" w:author="Karajani Bledar 1CT2" w:date="2016-08-08T14:37:00Z"/>
        </w:trPr>
        <w:tc>
          <w:tcPr>
            <w:tcW w:w="3674" w:type="dxa"/>
            <w:gridSpan w:val="3"/>
          </w:tcPr>
          <w:p w:rsidR="00A100E7" w:rsidRPr="00466A46" w:rsidRDefault="00A100E7" w:rsidP="00D54FBC">
            <w:pPr>
              <w:pStyle w:val="TAH"/>
              <w:rPr>
                <w:ins w:id="455" w:author="Karajani Bledar 1CT2" w:date="2016-08-08T14:37:00Z"/>
                <w:rFonts w:eastAsia="?? ??" w:cs="Arial"/>
              </w:rPr>
            </w:pPr>
            <w:ins w:id="456" w:author="Karajani Bledar 1CT2" w:date="2016-08-08T14:37:00Z">
              <w:r w:rsidRPr="00466A46">
                <w:rPr>
                  <w:rFonts w:eastAsia="?? ??" w:cs="Arial"/>
                </w:rPr>
                <w:t>Parameter</w:t>
              </w:r>
            </w:ins>
          </w:p>
        </w:tc>
        <w:tc>
          <w:tcPr>
            <w:tcW w:w="1276" w:type="dxa"/>
          </w:tcPr>
          <w:p w:rsidR="00A100E7" w:rsidRPr="00466A46" w:rsidRDefault="00A100E7" w:rsidP="00D54FBC">
            <w:pPr>
              <w:pStyle w:val="TAH"/>
              <w:rPr>
                <w:ins w:id="457" w:author="Karajani Bledar 1CT2" w:date="2016-08-08T14:37:00Z"/>
                <w:rFonts w:eastAsia="?? ??" w:cs="Arial"/>
              </w:rPr>
            </w:pPr>
            <w:ins w:id="458" w:author="Karajani Bledar 1CT2" w:date="2016-08-08T14:37:00Z">
              <w:r w:rsidRPr="00466A46">
                <w:rPr>
                  <w:rFonts w:eastAsia="?? ??" w:cs="Arial"/>
                </w:rPr>
                <w:t>Unit</w:t>
              </w:r>
            </w:ins>
          </w:p>
        </w:tc>
        <w:tc>
          <w:tcPr>
            <w:tcW w:w="1417" w:type="dxa"/>
          </w:tcPr>
          <w:p w:rsidR="00A100E7" w:rsidRPr="00466A46" w:rsidRDefault="00A100E7" w:rsidP="00D54FBC">
            <w:pPr>
              <w:pStyle w:val="TAH"/>
              <w:rPr>
                <w:ins w:id="459" w:author="Karajani Bledar 1CT2" w:date="2016-08-08T14:37:00Z"/>
                <w:rFonts w:cs="Arial"/>
                <w:lang w:eastAsia="zh-CN"/>
              </w:rPr>
            </w:pPr>
            <w:ins w:id="460" w:author="Karajani Bledar 1CT2" w:date="2016-08-08T14:37:00Z">
              <w:r w:rsidRPr="00466A46">
                <w:rPr>
                  <w:rFonts w:cs="Arial" w:hint="eastAsia"/>
                  <w:lang w:eastAsia="zh-CN"/>
                </w:rPr>
                <w:t>Cell 1</w:t>
              </w:r>
            </w:ins>
          </w:p>
        </w:tc>
        <w:tc>
          <w:tcPr>
            <w:tcW w:w="1429" w:type="dxa"/>
          </w:tcPr>
          <w:p w:rsidR="00A100E7" w:rsidRPr="00466A46" w:rsidDel="00F92D5B" w:rsidRDefault="00A100E7" w:rsidP="00D54FBC">
            <w:pPr>
              <w:pStyle w:val="TAH"/>
              <w:rPr>
                <w:ins w:id="461" w:author="Karajani Bledar 1CT2" w:date="2016-08-08T14:37:00Z"/>
                <w:rFonts w:cs="Arial"/>
                <w:lang w:eastAsia="zh-CN"/>
              </w:rPr>
            </w:pPr>
            <w:ins w:id="462" w:author="Karajani Bledar 1CT2" w:date="2016-08-08T14:37:00Z">
              <w:r w:rsidRPr="00466A46">
                <w:rPr>
                  <w:rFonts w:cs="Arial" w:hint="eastAsia"/>
                  <w:lang w:eastAsia="zh-CN"/>
                </w:rPr>
                <w:t>Cell 2</w:t>
              </w:r>
            </w:ins>
          </w:p>
        </w:tc>
        <w:tc>
          <w:tcPr>
            <w:tcW w:w="1410" w:type="dxa"/>
          </w:tcPr>
          <w:p w:rsidR="00A100E7" w:rsidRPr="00466A46" w:rsidDel="00F92D5B" w:rsidRDefault="00A100E7" w:rsidP="00D54FBC">
            <w:pPr>
              <w:pStyle w:val="TAH"/>
              <w:rPr>
                <w:ins w:id="463" w:author="Karajani Bledar 1CT2" w:date="2016-08-08T14:37:00Z"/>
                <w:rFonts w:cs="Arial"/>
                <w:lang w:eastAsia="zh-CN"/>
              </w:rPr>
            </w:pPr>
            <w:ins w:id="464" w:author="Karajani Bledar 1CT2" w:date="2016-08-08T14:37:00Z">
              <w:r w:rsidRPr="00466A46">
                <w:rPr>
                  <w:rFonts w:cs="Arial" w:hint="eastAsia"/>
                  <w:lang w:eastAsia="zh-CN"/>
                </w:rPr>
                <w:t xml:space="preserve">Cell </w:t>
              </w:r>
              <w:r w:rsidRPr="00466A46">
                <w:rPr>
                  <w:rFonts w:cs="Arial"/>
                  <w:lang w:eastAsia="zh-CN"/>
                </w:rPr>
                <w:t>3</w:t>
              </w:r>
            </w:ins>
          </w:p>
        </w:tc>
      </w:tr>
      <w:tr w:rsidR="00A100E7" w:rsidRPr="00466A46" w:rsidTr="00D54FBC">
        <w:trPr>
          <w:cantSplit/>
          <w:trHeight w:val="352"/>
          <w:jc w:val="center"/>
          <w:ins w:id="465" w:author="Karajani Bledar 1CT2" w:date="2016-08-08T14:37:00Z"/>
        </w:trPr>
        <w:tc>
          <w:tcPr>
            <w:tcW w:w="2478" w:type="dxa"/>
            <w:gridSpan w:val="2"/>
            <w:vMerge w:val="restart"/>
            <w:vAlign w:val="center"/>
          </w:tcPr>
          <w:p w:rsidR="00A100E7" w:rsidRPr="00466A46" w:rsidRDefault="00A100E7" w:rsidP="00D54FBC">
            <w:pPr>
              <w:pStyle w:val="TAL"/>
              <w:rPr>
                <w:ins w:id="466" w:author="Karajani Bledar 1CT2" w:date="2016-08-08T14:37:00Z"/>
                <w:rFonts w:cs="Arial"/>
              </w:rPr>
            </w:pPr>
            <w:ins w:id="467" w:author="Karajani Bledar 1CT2" w:date="2016-08-08T14:37:00Z">
              <w:r w:rsidRPr="00466A46">
                <w:rPr>
                  <w:rFonts w:cs="Arial"/>
                </w:rPr>
                <w:t>Downlink power allocation</w:t>
              </w:r>
            </w:ins>
          </w:p>
        </w:tc>
        <w:tc>
          <w:tcPr>
            <w:tcW w:w="1196" w:type="dxa"/>
            <w:vAlign w:val="center"/>
          </w:tcPr>
          <w:p w:rsidR="00A100E7" w:rsidRPr="00466A46" w:rsidRDefault="00A100E7" w:rsidP="00D54FBC">
            <w:pPr>
              <w:pStyle w:val="TAL"/>
              <w:rPr>
                <w:ins w:id="468" w:author="Karajani Bledar 1CT2" w:date="2016-08-08T14:37:00Z"/>
                <w:rFonts w:cs="Arial"/>
              </w:rPr>
            </w:pPr>
            <w:ins w:id="469" w:author="Karajani Bledar 1CT2" w:date="2016-08-08T14:37:00Z">
              <w:r w:rsidRPr="00466A46">
                <w:rPr>
                  <w:rFonts w:cs="Arial"/>
                  <w:position w:val="-10"/>
                </w:rPr>
                <w:object w:dxaOrig="340" w:dyaOrig="340">
                  <v:shape id="_x0000_i1031" type="#_x0000_t75" style="width:14.5pt;height:14.5pt" o:ole="">
                    <v:imagedata r:id="rId12" o:title=""/>
                  </v:shape>
                  <o:OLEObject Type="Embed" ProgID="Equation.3" ShapeID="_x0000_i1031" DrawAspect="Content" ObjectID="_1533549007" r:id="rId24"/>
                </w:object>
              </w:r>
            </w:ins>
          </w:p>
        </w:tc>
        <w:tc>
          <w:tcPr>
            <w:tcW w:w="1276" w:type="dxa"/>
            <w:vAlign w:val="center"/>
          </w:tcPr>
          <w:p w:rsidR="00A100E7" w:rsidRPr="00466A46" w:rsidRDefault="00A100E7" w:rsidP="00D54FBC">
            <w:pPr>
              <w:pStyle w:val="TAC"/>
              <w:rPr>
                <w:ins w:id="470" w:author="Karajani Bledar 1CT2" w:date="2016-08-08T14:37:00Z"/>
                <w:rFonts w:eastAsia="?? ??" w:cs="Arial"/>
              </w:rPr>
            </w:pPr>
            <w:ins w:id="471" w:author="Karajani Bledar 1CT2" w:date="2016-08-08T14:37:00Z">
              <w:r w:rsidRPr="00466A46">
                <w:rPr>
                  <w:rFonts w:eastAsia="?? ??" w:cs="Arial"/>
                </w:rPr>
                <w:t>dB</w:t>
              </w:r>
            </w:ins>
          </w:p>
        </w:tc>
        <w:tc>
          <w:tcPr>
            <w:tcW w:w="1417" w:type="dxa"/>
            <w:vAlign w:val="center"/>
          </w:tcPr>
          <w:p w:rsidR="00A100E7" w:rsidRPr="00466A46" w:rsidRDefault="00A100E7" w:rsidP="00D54FBC">
            <w:pPr>
              <w:pStyle w:val="TAC"/>
              <w:rPr>
                <w:ins w:id="472" w:author="Karajani Bledar 1CT2" w:date="2016-08-08T14:37:00Z"/>
                <w:rFonts w:eastAsia="?? ??" w:cs="Arial"/>
              </w:rPr>
            </w:pPr>
            <w:ins w:id="473" w:author="Karajani Bledar 1CT2" w:date="2016-08-08T14:37:00Z">
              <w:r w:rsidRPr="00466A46">
                <w:rPr>
                  <w:rFonts w:eastAsia="?? ??" w:cs="Arial"/>
                </w:rPr>
                <w:t>0</w:t>
              </w:r>
            </w:ins>
          </w:p>
        </w:tc>
        <w:tc>
          <w:tcPr>
            <w:tcW w:w="1429" w:type="dxa"/>
            <w:vAlign w:val="center"/>
          </w:tcPr>
          <w:p w:rsidR="00A100E7" w:rsidRPr="00466A46" w:rsidRDefault="00A100E7" w:rsidP="00D54FBC">
            <w:pPr>
              <w:pStyle w:val="TAC"/>
              <w:rPr>
                <w:ins w:id="474" w:author="Karajani Bledar 1CT2" w:date="2016-08-08T14:37:00Z"/>
                <w:rFonts w:eastAsia="?? ??" w:cs="Arial"/>
              </w:rPr>
            </w:pPr>
            <w:ins w:id="475" w:author="Karajani Bledar 1CT2" w:date="2016-08-08T14:37:00Z">
              <w:r w:rsidRPr="00466A46">
                <w:rPr>
                  <w:rFonts w:cs="Arial"/>
                  <w:lang w:eastAsia="zh-CN"/>
                </w:rPr>
                <w:t>0</w:t>
              </w:r>
            </w:ins>
          </w:p>
        </w:tc>
        <w:tc>
          <w:tcPr>
            <w:tcW w:w="1410" w:type="dxa"/>
            <w:vAlign w:val="center"/>
          </w:tcPr>
          <w:p w:rsidR="00A100E7" w:rsidRPr="00466A46" w:rsidRDefault="00A100E7" w:rsidP="00D54FBC">
            <w:pPr>
              <w:pStyle w:val="TAC"/>
              <w:rPr>
                <w:ins w:id="476" w:author="Karajani Bledar 1CT2" w:date="2016-08-08T14:37:00Z"/>
                <w:rFonts w:eastAsia="?? ??" w:cs="Arial"/>
              </w:rPr>
            </w:pPr>
            <w:ins w:id="477" w:author="Karajani Bledar 1CT2" w:date="2016-08-08T14:37:00Z">
              <w:r w:rsidRPr="00466A46">
                <w:rPr>
                  <w:rFonts w:eastAsia="?? ??" w:cs="Arial"/>
                </w:rPr>
                <w:t>0</w:t>
              </w:r>
            </w:ins>
          </w:p>
        </w:tc>
      </w:tr>
      <w:tr w:rsidR="00A100E7" w:rsidRPr="00466A46" w:rsidTr="00D54FBC">
        <w:trPr>
          <w:cantSplit/>
          <w:trHeight w:val="352"/>
          <w:jc w:val="center"/>
          <w:ins w:id="478" w:author="Karajani Bledar 1CT2" w:date="2016-08-08T14:37:00Z"/>
        </w:trPr>
        <w:tc>
          <w:tcPr>
            <w:tcW w:w="2478" w:type="dxa"/>
            <w:gridSpan w:val="2"/>
            <w:vMerge/>
            <w:vAlign w:val="center"/>
          </w:tcPr>
          <w:p w:rsidR="00A100E7" w:rsidRPr="00466A46" w:rsidRDefault="00A100E7" w:rsidP="00D54FBC">
            <w:pPr>
              <w:pStyle w:val="TAL"/>
              <w:rPr>
                <w:ins w:id="479" w:author="Karajani Bledar 1CT2" w:date="2016-08-08T14:37:00Z"/>
                <w:rFonts w:cs="Arial"/>
              </w:rPr>
            </w:pPr>
          </w:p>
        </w:tc>
        <w:tc>
          <w:tcPr>
            <w:tcW w:w="1196" w:type="dxa"/>
            <w:vAlign w:val="center"/>
          </w:tcPr>
          <w:p w:rsidR="00A100E7" w:rsidRPr="00466A46" w:rsidRDefault="00A100E7" w:rsidP="00D54FBC">
            <w:pPr>
              <w:pStyle w:val="TAL"/>
              <w:rPr>
                <w:ins w:id="480" w:author="Karajani Bledar 1CT2" w:date="2016-08-08T14:37:00Z"/>
                <w:rFonts w:cs="Arial"/>
              </w:rPr>
            </w:pPr>
            <w:ins w:id="481" w:author="Karajani Bledar 1CT2" w:date="2016-08-08T14:37:00Z">
              <w:r w:rsidRPr="00466A46">
                <w:rPr>
                  <w:rFonts w:cs="Arial"/>
                  <w:position w:val="-10"/>
                </w:rPr>
                <w:object w:dxaOrig="320" w:dyaOrig="340">
                  <v:shape id="_x0000_i1032" type="#_x0000_t75" style="width:13.95pt;height:14.5pt" o:ole="">
                    <v:imagedata r:id="rId14" o:title=""/>
                  </v:shape>
                  <o:OLEObject Type="Embed" ProgID="Equation.3" ShapeID="_x0000_i1032" DrawAspect="Content" ObjectID="_1533549008" r:id="rId25"/>
                </w:object>
              </w:r>
            </w:ins>
            <w:ins w:id="482" w:author="Karajani Bledar 1CT2" w:date="2016-08-08T14:37:00Z">
              <w:r w:rsidRPr="00466A46">
                <w:rPr>
                  <w:rFonts w:eastAsia="?? ??" w:cs="Arial"/>
                </w:rPr>
                <w:t xml:space="preserve"> </w:t>
              </w:r>
            </w:ins>
          </w:p>
        </w:tc>
        <w:tc>
          <w:tcPr>
            <w:tcW w:w="1276" w:type="dxa"/>
            <w:vAlign w:val="center"/>
          </w:tcPr>
          <w:p w:rsidR="00A100E7" w:rsidRPr="00466A46" w:rsidRDefault="00A100E7" w:rsidP="00D54FBC">
            <w:pPr>
              <w:pStyle w:val="TAC"/>
              <w:rPr>
                <w:ins w:id="483" w:author="Karajani Bledar 1CT2" w:date="2016-08-08T14:37:00Z"/>
                <w:rFonts w:eastAsia="?? ??" w:cs="Arial"/>
              </w:rPr>
            </w:pPr>
            <w:ins w:id="484" w:author="Karajani Bledar 1CT2" w:date="2016-08-08T14:37:00Z">
              <w:r w:rsidRPr="00466A46">
                <w:rPr>
                  <w:rFonts w:eastAsia="?? ??" w:cs="Arial"/>
                </w:rPr>
                <w:t>dB</w:t>
              </w:r>
            </w:ins>
          </w:p>
        </w:tc>
        <w:tc>
          <w:tcPr>
            <w:tcW w:w="1417" w:type="dxa"/>
            <w:vAlign w:val="center"/>
          </w:tcPr>
          <w:p w:rsidR="00A100E7" w:rsidRPr="00466A46" w:rsidRDefault="00A100E7" w:rsidP="00D54FBC">
            <w:pPr>
              <w:pStyle w:val="TAC"/>
              <w:rPr>
                <w:ins w:id="485" w:author="Karajani Bledar 1CT2" w:date="2016-08-08T14:37:00Z"/>
                <w:rFonts w:eastAsia="?? ??" w:cs="Arial"/>
              </w:rPr>
            </w:pPr>
            <w:ins w:id="486" w:author="Karajani Bledar 1CT2" w:date="2016-08-08T14:37:00Z">
              <w:r w:rsidRPr="00466A46">
                <w:rPr>
                  <w:rFonts w:eastAsia="?? ??" w:cs="Arial"/>
                </w:rPr>
                <w:t>0 (Note 1)</w:t>
              </w:r>
            </w:ins>
          </w:p>
        </w:tc>
        <w:tc>
          <w:tcPr>
            <w:tcW w:w="1429" w:type="dxa"/>
            <w:vAlign w:val="center"/>
          </w:tcPr>
          <w:p w:rsidR="00A100E7" w:rsidRPr="00466A46" w:rsidRDefault="00A100E7" w:rsidP="00D54FBC">
            <w:pPr>
              <w:pStyle w:val="TAC"/>
              <w:rPr>
                <w:ins w:id="487" w:author="Karajani Bledar 1CT2" w:date="2016-08-08T14:37:00Z"/>
                <w:rFonts w:eastAsia="?? ??" w:cs="Arial"/>
              </w:rPr>
            </w:pPr>
            <w:ins w:id="488" w:author="Karajani Bledar 1CT2" w:date="2016-08-08T14:37:00Z">
              <w:r w:rsidRPr="00466A46">
                <w:rPr>
                  <w:rFonts w:cs="Arial"/>
                  <w:lang w:eastAsia="zh-CN"/>
                </w:rPr>
                <w:t>0</w:t>
              </w:r>
            </w:ins>
          </w:p>
        </w:tc>
        <w:tc>
          <w:tcPr>
            <w:tcW w:w="1410" w:type="dxa"/>
            <w:vAlign w:val="center"/>
          </w:tcPr>
          <w:p w:rsidR="00A100E7" w:rsidRPr="00466A46" w:rsidRDefault="00A100E7" w:rsidP="00D54FBC">
            <w:pPr>
              <w:pStyle w:val="TAC"/>
              <w:rPr>
                <w:ins w:id="489" w:author="Karajani Bledar 1CT2" w:date="2016-08-08T14:37:00Z"/>
                <w:rFonts w:eastAsia="?? ??" w:cs="Arial"/>
              </w:rPr>
            </w:pPr>
            <w:ins w:id="490" w:author="Karajani Bledar 1CT2" w:date="2016-08-08T14:37:00Z">
              <w:r w:rsidRPr="00466A46">
                <w:rPr>
                  <w:rFonts w:eastAsia="?? ??" w:cs="Arial"/>
                </w:rPr>
                <w:t>0</w:t>
              </w:r>
            </w:ins>
          </w:p>
        </w:tc>
      </w:tr>
      <w:tr w:rsidR="00A100E7" w:rsidRPr="00466A46" w:rsidTr="00D54FBC">
        <w:trPr>
          <w:cantSplit/>
          <w:trHeight w:val="352"/>
          <w:jc w:val="center"/>
          <w:ins w:id="491" w:author="Karajani Bledar 1CT2" w:date="2016-08-08T14:37:00Z"/>
        </w:trPr>
        <w:tc>
          <w:tcPr>
            <w:tcW w:w="2478" w:type="dxa"/>
            <w:gridSpan w:val="2"/>
            <w:vMerge/>
            <w:vAlign w:val="center"/>
          </w:tcPr>
          <w:p w:rsidR="00A100E7" w:rsidRPr="00466A46" w:rsidRDefault="00A100E7" w:rsidP="00D54FBC">
            <w:pPr>
              <w:pStyle w:val="TAL"/>
              <w:rPr>
                <w:ins w:id="492" w:author="Karajani Bledar 1CT2" w:date="2016-08-08T14:37:00Z"/>
                <w:rFonts w:cs="Arial"/>
              </w:rPr>
            </w:pPr>
          </w:p>
        </w:tc>
        <w:tc>
          <w:tcPr>
            <w:tcW w:w="1196" w:type="dxa"/>
            <w:vAlign w:val="center"/>
          </w:tcPr>
          <w:p w:rsidR="00A100E7" w:rsidRPr="00466A46" w:rsidRDefault="00A100E7" w:rsidP="00D54FBC">
            <w:pPr>
              <w:pStyle w:val="TAL"/>
              <w:rPr>
                <w:ins w:id="493" w:author="Karajani Bledar 1CT2" w:date="2016-08-08T14:37:00Z"/>
                <w:rFonts w:cs="Arial"/>
              </w:rPr>
            </w:pPr>
            <w:ins w:id="494" w:author="Karajani Bledar 1CT2" w:date="2016-08-08T14:37:00Z">
              <w:r w:rsidRPr="00466A46">
                <w:rPr>
                  <w:rFonts w:cs="Arial"/>
                </w:rPr>
                <w:sym w:font="Symbol" w:char="F073"/>
              </w:r>
            </w:ins>
          </w:p>
        </w:tc>
        <w:tc>
          <w:tcPr>
            <w:tcW w:w="1276" w:type="dxa"/>
            <w:vAlign w:val="center"/>
          </w:tcPr>
          <w:p w:rsidR="00A100E7" w:rsidRPr="00466A46" w:rsidRDefault="00A100E7" w:rsidP="00D54FBC">
            <w:pPr>
              <w:pStyle w:val="TAC"/>
              <w:rPr>
                <w:ins w:id="495" w:author="Karajani Bledar 1CT2" w:date="2016-08-08T14:37:00Z"/>
                <w:rFonts w:eastAsia="?? ??" w:cs="Arial"/>
              </w:rPr>
            </w:pPr>
            <w:ins w:id="496" w:author="Karajani Bledar 1CT2" w:date="2016-08-08T14:37:00Z">
              <w:r w:rsidRPr="00466A46">
                <w:rPr>
                  <w:rFonts w:eastAsia="?? ??" w:cs="Arial"/>
                </w:rPr>
                <w:t>dB</w:t>
              </w:r>
            </w:ins>
          </w:p>
        </w:tc>
        <w:tc>
          <w:tcPr>
            <w:tcW w:w="1417" w:type="dxa"/>
            <w:vAlign w:val="center"/>
          </w:tcPr>
          <w:p w:rsidR="00A100E7" w:rsidRPr="00466A46" w:rsidRDefault="00A100E7" w:rsidP="00D54FBC">
            <w:pPr>
              <w:pStyle w:val="TAC"/>
              <w:rPr>
                <w:ins w:id="497" w:author="Karajani Bledar 1CT2" w:date="2016-08-08T14:37:00Z"/>
                <w:rFonts w:eastAsia="?? ??" w:cs="Arial"/>
              </w:rPr>
            </w:pPr>
            <w:ins w:id="498" w:author="Karajani Bledar 1CT2" w:date="2016-08-08T14:37:00Z">
              <w:r w:rsidRPr="00466A46">
                <w:rPr>
                  <w:rFonts w:eastAsia="?? ??" w:cs="Arial"/>
                </w:rPr>
                <w:t>-3</w:t>
              </w:r>
            </w:ins>
          </w:p>
        </w:tc>
        <w:tc>
          <w:tcPr>
            <w:tcW w:w="1429" w:type="dxa"/>
            <w:vAlign w:val="center"/>
          </w:tcPr>
          <w:p w:rsidR="00A100E7" w:rsidRPr="00466A46" w:rsidRDefault="00A100E7" w:rsidP="00D54FBC">
            <w:pPr>
              <w:pStyle w:val="TAC"/>
              <w:rPr>
                <w:ins w:id="499" w:author="Karajani Bledar 1CT2" w:date="2016-08-08T14:37:00Z"/>
                <w:rFonts w:cs="Arial"/>
                <w:lang w:eastAsia="zh-CN"/>
              </w:rPr>
            </w:pPr>
            <w:ins w:id="500" w:author="Karajani Bledar 1CT2" w:date="2016-08-08T14:37:00Z">
              <w:r w:rsidRPr="00466A46">
                <w:rPr>
                  <w:rFonts w:cs="Arial"/>
                  <w:lang w:eastAsia="zh-CN"/>
                </w:rPr>
                <w:t>-3</w:t>
              </w:r>
            </w:ins>
          </w:p>
        </w:tc>
        <w:tc>
          <w:tcPr>
            <w:tcW w:w="1410" w:type="dxa"/>
            <w:vAlign w:val="center"/>
          </w:tcPr>
          <w:p w:rsidR="00A100E7" w:rsidRPr="00466A46" w:rsidRDefault="00A100E7" w:rsidP="00D54FBC">
            <w:pPr>
              <w:pStyle w:val="TAC"/>
              <w:rPr>
                <w:ins w:id="501" w:author="Karajani Bledar 1CT2" w:date="2016-08-08T14:37:00Z"/>
                <w:rFonts w:eastAsia="?? ??" w:cs="Arial"/>
              </w:rPr>
            </w:pPr>
            <w:ins w:id="502" w:author="Karajani Bledar 1CT2" w:date="2016-08-08T14:37:00Z">
              <w:r w:rsidRPr="00466A46">
                <w:rPr>
                  <w:rFonts w:eastAsia="?? ??" w:cs="Arial"/>
                </w:rPr>
                <w:t>-3</w:t>
              </w:r>
            </w:ins>
          </w:p>
        </w:tc>
      </w:tr>
      <w:tr w:rsidR="00A100E7" w:rsidRPr="00466A46" w:rsidTr="00D54FBC">
        <w:trPr>
          <w:cantSplit/>
          <w:trHeight w:val="352"/>
          <w:jc w:val="center"/>
          <w:ins w:id="503" w:author="Karajani Bledar 1CT2" w:date="2016-08-08T14:37:00Z"/>
        </w:trPr>
        <w:tc>
          <w:tcPr>
            <w:tcW w:w="3674" w:type="dxa"/>
            <w:gridSpan w:val="3"/>
            <w:vAlign w:val="center"/>
          </w:tcPr>
          <w:p w:rsidR="00A100E7" w:rsidRPr="00466A46" w:rsidRDefault="00A100E7" w:rsidP="00D54FBC">
            <w:pPr>
              <w:pStyle w:val="TAL"/>
              <w:rPr>
                <w:ins w:id="504" w:author="Karajani Bledar 1CT2" w:date="2016-08-08T14:37:00Z"/>
                <w:rFonts w:cs="Arial"/>
              </w:rPr>
            </w:pPr>
            <w:ins w:id="505" w:author="Karajani Bledar 1CT2" w:date="2016-08-08T14:37:00Z">
              <w:r w:rsidRPr="00466A46">
                <w:rPr>
                  <w:rFonts w:cs="Arial"/>
                </w:rPr>
                <w:t>Cell-specific reference signals</w:t>
              </w:r>
            </w:ins>
          </w:p>
        </w:tc>
        <w:tc>
          <w:tcPr>
            <w:tcW w:w="1276" w:type="dxa"/>
            <w:vAlign w:val="center"/>
          </w:tcPr>
          <w:p w:rsidR="00A100E7" w:rsidRPr="00466A46" w:rsidRDefault="00A100E7" w:rsidP="00D54FBC">
            <w:pPr>
              <w:pStyle w:val="TAC"/>
              <w:rPr>
                <w:ins w:id="506" w:author="Karajani Bledar 1CT2" w:date="2016-08-08T14:37:00Z"/>
                <w:rFonts w:cs="Arial"/>
                <w:lang w:eastAsia="zh-CN"/>
              </w:rPr>
            </w:pPr>
          </w:p>
        </w:tc>
        <w:tc>
          <w:tcPr>
            <w:tcW w:w="1417" w:type="dxa"/>
            <w:vAlign w:val="center"/>
          </w:tcPr>
          <w:p w:rsidR="00A100E7" w:rsidRPr="00466A46" w:rsidRDefault="00A100E7" w:rsidP="00D54FBC">
            <w:pPr>
              <w:pStyle w:val="TAC"/>
              <w:rPr>
                <w:ins w:id="507" w:author="Karajani Bledar 1CT2" w:date="2016-08-08T14:37:00Z"/>
                <w:rFonts w:cs="Arial"/>
                <w:lang w:eastAsia="zh-CN"/>
              </w:rPr>
            </w:pPr>
            <w:ins w:id="508" w:author="Karajani Bledar 1CT2" w:date="2016-08-08T14:37:00Z">
              <w:r w:rsidRPr="00466A46">
                <w:rPr>
                  <w:rFonts w:cs="Arial"/>
                  <w:lang w:eastAsia="zh-CN"/>
                </w:rPr>
                <w:t>Antenna ports 0,1</w:t>
              </w:r>
            </w:ins>
          </w:p>
        </w:tc>
        <w:tc>
          <w:tcPr>
            <w:tcW w:w="1429" w:type="dxa"/>
            <w:vAlign w:val="center"/>
          </w:tcPr>
          <w:p w:rsidR="00A100E7" w:rsidRPr="00466A46" w:rsidRDefault="00A100E7" w:rsidP="00D54FBC">
            <w:pPr>
              <w:pStyle w:val="TAC"/>
              <w:rPr>
                <w:ins w:id="509" w:author="Karajani Bledar 1CT2" w:date="2016-08-08T14:37:00Z"/>
                <w:rFonts w:cs="Arial"/>
                <w:lang w:eastAsia="zh-CN"/>
              </w:rPr>
            </w:pPr>
            <w:ins w:id="510" w:author="Karajani Bledar 1CT2" w:date="2016-08-08T14:37:00Z">
              <w:r w:rsidRPr="00466A46">
                <w:rPr>
                  <w:rFonts w:cs="Arial"/>
                  <w:lang w:eastAsia="zh-CN"/>
                </w:rPr>
                <w:t>Antenna ports 0,1</w:t>
              </w:r>
            </w:ins>
          </w:p>
        </w:tc>
        <w:tc>
          <w:tcPr>
            <w:tcW w:w="1410" w:type="dxa"/>
            <w:vAlign w:val="center"/>
          </w:tcPr>
          <w:p w:rsidR="00A100E7" w:rsidRPr="00466A46" w:rsidRDefault="00A100E7" w:rsidP="00D54FBC">
            <w:pPr>
              <w:pStyle w:val="TAC"/>
              <w:rPr>
                <w:ins w:id="511" w:author="Karajani Bledar 1CT2" w:date="2016-08-08T14:37:00Z"/>
                <w:rFonts w:cs="Arial"/>
                <w:lang w:eastAsia="zh-CN"/>
              </w:rPr>
            </w:pPr>
            <w:ins w:id="512" w:author="Karajani Bledar 1CT2" w:date="2016-08-08T14:37:00Z">
              <w:r w:rsidRPr="00466A46">
                <w:rPr>
                  <w:rFonts w:cs="Arial"/>
                  <w:lang w:eastAsia="zh-CN"/>
                </w:rPr>
                <w:t>Antenna ports 0,1</w:t>
              </w:r>
            </w:ins>
          </w:p>
        </w:tc>
      </w:tr>
      <w:tr w:rsidR="00A100E7" w:rsidRPr="00466A46" w:rsidTr="00D54FBC">
        <w:trPr>
          <w:cantSplit/>
          <w:trHeight w:val="352"/>
          <w:jc w:val="center"/>
          <w:ins w:id="513" w:author="Karajani Bledar 1CT2" w:date="2016-08-08T14:37:00Z"/>
        </w:trPr>
        <w:tc>
          <w:tcPr>
            <w:tcW w:w="3674" w:type="dxa"/>
            <w:gridSpan w:val="3"/>
            <w:vAlign w:val="center"/>
          </w:tcPr>
          <w:p w:rsidR="00A100E7" w:rsidRPr="00466A46" w:rsidRDefault="00A100E7" w:rsidP="00D54FBC">
            <w:pPr>
              <w:pStyle w:val="TAL"/>
              <w:rPr>
                <w:ins w:id="514" w:author="Karajani Bledar 1CT2" w:date="2016-08-08T14:37:00Z"/>
                <w:rFonts w:cs="Arial"/>
              </w:rPr>
            </w:pPr>
            <w:ins w:id="515" w:author="Karajani Bledar 1CT2" w:date="2016-08-08T14:37:00Z">
              <w:r w:rsidRPr="00466A46">
                <w:rPr>
                  <w:rFonts w:cs="Arial"/>
                  <w:position w:val="-10"/>
                </w:rPr>
                <w:object w:dxaOrig="380" w:dyaOrig="300">
                  <v:shape id="_x0000_i1033" type="#_x0000_t75" style="width:18.25pt;height:14.5pt" o:ole="">
                    <v:imagedata r:id="rId16" o:title=""/>
                  </v:shape>
                  <o:OLEObject Type="Embed" ProgID="Equation.3" ShapeID="_x0000_i1033" DrawAspect="Content" ObjectID="_1533549009" r:id="rId26"/>
                </w:object>
              </w:r>
            </w:ins>
            <w:ins w:id="516" w:author="Karajani Bledar 1CT2" w:date="2016-08-08T14:37:00Z">
              <w:r w:rsidRPr="00466A46">
                <w:rPr>
                  <w:rFonts w:cs="Arial"/>
                </w:rPr>
                <w:t>at antenna port</w:t>
              </w:r>
            </w:ins>
          </w:p>
        </w:tc>
        <w:tc>
          <w:tcPr>
            <w:tcW w:w="1276" w:type="dxa"/>
            <w:vAlign w:val="center"/>
          </w:tcPr>
          <w:p w:rsidR="00A100E7" w:rsidRPr="00466A46" w:rsidRDefault="00A100E7" w:rsidP="00D54FBC">
            <w:pPr>
              <w:pStyle w:val="TAC"/>
              <w:rPr>
                <w:ins w:id="517" w:author="Karajani Bledar 1CT2" w:date="2016-08-08T14:37:00Z"/>
                <w:rFonts w:cs="Arial"/>
                <w:lang w:eastAsia="zh-CN"/>
              </w:rPr>
            </w:pPr>
            <w:ins w:id="518" w:author="Karajani Bledar 1CT2" w:date="2016-08-08T14:37:00Z">
              <w:r w:rsidRPr="00466A46">
                <w:rPr>
                  <w:rFonts w:cs="Arial" w:hint="eastAsia"/>
                  <w:lang w:eastAsia="zh-CN"/>
                </w:rPr>
                <w:t>dBm/15kHz</w:t>
              </w:r>
            </w:ins>
          </w:p>
        </w:tc>
        <w:tc>
          <w:tcPr>
            <w:tcW w:w="4256" w:type="dxa"/>
            <w:gridSpan w:val="3"/>
            <w:vAlign w:val="center"/>
          </w:tcPr>
          <w:p w:rsidR="00A100E7" w:rsidRPr="00466A46" w:rsidRDefault="00A100E7" w:rsidP="00D54FBC">
            <w:pPr>
              <w:pStyle w:val="TAC"/>
              <w:rPr>
                <w:ins w:id="519" w:author="Karajani Bledar 1CT2" w:date="2016-08-08T14:37:00Z"/>
                <w:rFonts w:cs="Arial"/>
                <w:lang w:eastAsia="zh-CN"/>
              </w:rPr>
            </w:pPr>
            <w:ins w:id="520" w:author="Karajani Bledar 1CT2" w:date="2016-08-08T14:37:00Z">
              <w:r w:rsidRPr="00466A46">
                <w:rPr>
                  <w:rFonts w:cs="Arial" w:hint="eastAsia"/>
                  <w:lang w:eastAsia="zh-CN"/>
                </w:rPr>
                <w:t>-</w:t>
              </w:r>
              <w:r w:rsidRPr="00466A46">
                <w:rPr>
                  <w:rFonts w:cs="Arial"/>
                  <w:lang w:eastAsia="zh-CN"/>
                </w:rPr>
                <w:t>98</w:t>
              </w:r>
            </w:ins>
          </w:p>
        </w:tc>
      </w:tr>
      <w:tr w:rsidR="00A100E7" w:rsidRPr="00466A46" w:rsidTr="00D54FBC">
        <w:trPr>
          <w:cantSplit/>
          <w:trHeight w:val="131"/>
          <w:jc w:val="center"/>
          <w:ins w:id="521" w:author="Karajani Bledar 1CT2" w:date="2016-08-08T14:37:00Z"/>
        </w:trPr>
        <w:tc>
          <w:tcPr>
            <w:tcW w:w="3674" w:type="dxa"/>
            <w:gridSpan w:val="3"/>
            <w:vAlign w:val="center"/>
          </w:tcPr>
          <w:p w:rsidR="00A100E7" w:rsidRPr="00466A46" w:rsidRDefault="00A100E7" w:rsidP="00D54FBC">
            <w:pPr>
              <w:pStyle w:val="TAL"/>
              <w:rPr>
                <w:ins w:id="522" w:author="Karajani Bledar 1CT2" w:date="2016-08-08T14:37:00Z"/>
                <w:rFonts w:cs="Arial"/>
              </w:rPr>
            </w:pPr>
            <w:ins w:id="523" w:author="Karajani Bledar 1CT2" w:date="2016-08-08T14:37:00Z">
              <w:r w:rsidRPr="00466A46">
                <w:rPr>
                  <w:rFonts w:cs="Arial"/>
                  <w:position w:val="-12"/>
                </w:rPr>
                <w:object w:dxaOrig="780" w:dyaOrig="380">
                  <v:shape id="_x0000_i1034" type="#_x0000_t75" style="width:39.2pt;height:18.8pt" o:ole="">
                    <v:imagedata r:id="rId18" o:title=""/>
                  </v:shape>
                  <o:OLEObject Type="Embed" ProgID="Equation.3" ShapeID="_x0000_i1034" DrawAspect="Content" ObjectID="_1533549010" r:id="rId27"/>
                </w:object>
              </w:r>
            </w:ins>
          </w:p>
        </w:tc>
        <w:tc>
          <w:tcPr>
            <w:tcW w:w="1276" w:type="dxa"/>
            <w:vAlign w:val="center"/>
          </w:tcPr>
          <w:p w:rsidR="00A100E7" w:rsidRPr="00466A46" w:rsidRDefault="00A100E7" w:rsidP="00D54FBC">
            <w:pPr>
              <w:pStyle w:val="TAC"/>
              <w:rPr>
                <w:ins w:id="524" w:author="Karajani Bledar 1CT2" w:date="2016-08-08T14:37:00Z"/>
                <w:rFonts w:cs="Arial"/>
                <w:lang w:eastAsia="zh-CN"/>
              </w:rPr>
            </w:pPr>
            <w:ins w:id="525" w:author="Karajani Bledar 1CT2" w:date="2016-08-08T14:37:00Z">
              <w:r w:rsidRPr="00466A46">
                <w:rPr>
                  <w:rFonts w:eastAsia="?? ??" w:cs="Arial"/>
                </w:rPr>
                <w:t>dB</w:t>
              </w:r>
            </w:ins>
          </w:p>
        </w:tc>
        <w:tc>
          <w:tcPr>
            <w:tcW w:w="1417" w:type="dxa"/>
            <w:vAlign w:val="center"/>
          </w:tcPr>
          <w:p w:rsidR="00A100E7" w:rsidRPr="00466A46" w:rsidRDefault="00A100E7" w:rsidP="00D54FBC">
            <w:pPr>
              <w:pStyle w:val="TAC"/>
              <w:rPr>
                <w:ins w:id="526" w:author="Karajani Bledar 1CT2" w:date="2016-08-08T14:37:00Z"/>
                <w:rFonts w:cs="Arial"/>
                <w:lang w:eastAsia="zh-CN"/>
              </w:rPr>
            </w:pPr>
            <w:ins w:id="527" w:author="Karajani Bledar 1CT2" w:date="2016-08-08T14:37:00Z">
              <w:r w:rsidRPr="00466A46">
                <w:rPr>
                  <w:rFonts w:cs="Arial"/>
                  <w:lang w:eastAsia="zh-CN"/>
                </w:rPr>
                <w:t>N/A</w:t>
              </w:r>
            </w:ins>
          </w:p>
        </w:tc>
        <w:tc>
          <w:tcPr>
            <w:tcW w:w="1429" w:type="dxa"/>
            <w:vAlign w:val="center"/>
          </w:tcPr>
          <w:p w:rsidR="00A100E7" w:rsidRPr="00466A46" w:rsidRDefault="00A100E7" w:rsidP="00D54FBC">
            <w:pPr>
              <w:pStyle w:val="TAC"/>
              <w:rPr>
                <w:ins w:id="528" w:author="Karajani Bledar 1CT2" w:date="2016-08-08T14:37:00Z"/>
                <w:rFonts w:cs="Arial"/>
                <w:lang w:eastAsia="zh-CN"/>
              </w:rPr>
            </w:pPr>
            <w:ins w:id="529" w:author="Karajani Bledar 1CT2" w:date="2016-08-08T14:37:00Z">
              <w:r w:rsidRPr="00466A46">
                <w:rPr>
                  <w:rFonts w:eastAsia="?? ??" w:cs="Arial"/>
                </w:rPr>
                <w:t>13.91</w:t>
              </w:r>
            </w:ins>
            <w:ins w:id="530" w:author="Karajani Bledar 1CT2" w:date="2016-08-23T11:17:00Z">
              <w:r w:rsidR="00FE189A" w:rsidRPr="00466A46">
                <w:rPr>
                  <w:rFonts w:eastAsia="?? ??" w:cs="Arial"/>
                </w:rPr>
                <w:t>+TT</w:t>
              </w:r>
            </w:ins>
          </w:p>
        </w:tc>
        <w:tc>
          <w:tcPr>
            <w:tcW w:w="1410" w:type="dxa"/>
            <w:vAlign w:val="center"/>
          </w:tcPr>
          <w:p w:rsidR="00A100E7" w:rsidRPr="00466A46" w:rsidRDefault="00A100E7" w:rsidP="00D54FBC">
            <w:pPr>
              <w:pStyle w:val="TAC"/>
              <w:rPr>
                <w:ins w:id="531" w:author="Karajani Bledar 1CT2" w:date="2016-08-08T14:37:00Z"/>
                <w:rFonts w:cs="Arial"/>
                <w:lang w:eastAsia="zh-CN"/>
              </w:rPr>
            </w:pPr>
            <w:ins w:id="532" w:author="Karajani Bledar 1CT2" w:date="2016-08-08T14:37:00Z">
              <w:r w:rsidRPr="00466A46">
                <w:rPr>
                  <w:rFonts w:eastAsia="?? ??" w:cs="Arial"/>
                </w:rPr>
                <w:t>3.34</w:t>
              </w:r>
            </w:ins>
            <w:ins w:id="533" w:author="Karajani Bledar 1CT2" w:date="2016-08-23T11:18:00Z">
              <w:r w:rsidR="00FE189A" w:rsidRPr="00466A46">
                <w:rPr>
                  <w:rFonts w:eastAsia="?? ??" w:cs="Arial"/>
                </w:rPr>
                <w:t>+TT</w:t>
              </w:r>
            </w:ins>
          </w:p>
        </w:tc>
      </w:tr>
      <w:tr w:rsidR="00A100E7" w:rsidRPr="00466A46" w:rsidTr="00D54FBC">
        <w:trPr>
          <w:cantSplit/>
          <w:trHeight w:val="273"/>
          <w:jc w:val="center"/>
          <w:ins w:id="534" w:author="Karajani Bledar 1CT2" w:date="2016-08-08T14:37:00Z"/>
        </w:trPr>
        <w:tc>
          <w:tcPr>
            <w:tcW w:w="3674" w:type="dxa"/>
            <w:gridSpan w:val="3"/>
            <w:vAlign w:val="center"/>
          </w:tcPr>
          <w:p w:rsidR="00A100E7" w:rsidRPr="00466A46" w:rsidRDefault="00A100E7" w:rsidP="00D54FBC">
            <w:pPr>
              <w:pStyle w:val="TAL"/>
              <w:rPr>
                <w:ins w:id="535" w:author="Karajani Bledar 1CT2" w:date="2016-08-08T14:37:00Z"/>
                <w:rFonts w:cs="Arial"/>
                <w:lang w:eastAsia="zh-CN"/>
              </w:rPr>
            </w:pPr>
            <w:ins w:id="536" w:author="Karajani Bledar 1CT2" w:date="2016-08-08T14:37:00Z">
              <w:r w:rsidRPr="00466A46">
                <w:rPr>
                  <w:rFonts w:cs="Arial" w:hint="eastAsia"/>
                  <w:lang w:eastAsia="zh-CN"/>
                </w:rPr>
                <w:t>BW</w:t>
              </w:r>
              <w:r w:rsidRPr="00466A46">
                <w:rPr>
                  <w:rFonts w:cs="Arial" w:hint="eastAsia"/>
                  <w:vertAlign w:val="subscript"/>
                  <w:lang w:eastAsia="zh-CN"/>
                </w:rPr>
                <w:t>Channel</w:t>
              </w:r>
            </w:ins>
          </w:p>
        </w:tc>
        <w:tc>
          <w:tcPr>
            <w:tcW w:w="1276" w:type="dxa"/>
            <w:vAlign w:val="center"/>
          </w:tcPr>
          <w:p w:rsidR="00A100E7" w:rsidRPr="00466A46" w:rsidRDefault="00A100E7" w:rsidP="00D54FBC">
            <w:pPr>
              <w:pStyle w:val="TAC"/>
              <w:rPr>
                <w:ins w:id="537" w:author="Karajani Bledar 1CT2" w:date="2016-08-08T14:37:00Z"/>
                <w:rFonts w:cs="Arial"/>
                <w:lang w:eastAsia="zh-CN"/>
              </w:rPr>
            </w:pPr>
            <w:ins w:id="538" w:author="Karajani Bledar 1CT2" w:date="2016-08-08T14:37:00Z">
              <w:r w:rsidRPr="00466A46">
                <w:rPr>
                  <w:rFonts w:cs="Arial" w:hint="eastAsia"/>
                  <w:lang w:eastAsia="zh-CN"/>
                </w:rPr>
                <w:t>MHz</w:t>
              </w:r>
            </w:ins>
          </w:p>
        </w:tc>
        <w:tc>
          <w:tcPr>
            <w:tcW w:w="1417" w:type="dxa"/>
            <w:vAlign w:val="center"/>
          </w:tcPr>
          <w:p w:rsidR="00A100E7" w:rsidRPr="00466A46" w:rsidRDefault="00A100E7" w:rsidP="00D54FBC">
            <w:pPr>
              <w:pStyle w:val="TAC"/>
              <w:rPr>
                <w:ins w:id="539" w:author="Karajani Bledar 1CT2" w:date="2016-08-08T14:37:00Z"/>
                <w:rFonts w:cs="Arial"/>
                <w:lang w:eastAsia="zh-CN"/>
              </w:rPr>
            </w:pPr>
            <w:ins w:id="540" w:author="Karajani Bledar 1CT2" w:date="2016-08-08T14:37:00Z">
              <w:r w:rsidRPr="00466A46">
                <w:rPr>
                  <w:rFonts w:cs="Arial" w:hint="eastAsia"/>
                  <w:lang w:eastAsia="zh-CN"/>
                </w:rPr>
                <w:t>10</w:t>
              </w:r>
            </w:ins>
          </w:p>
        </w:tc>
        <w:tc>
          <w:tcPr>
            <w:tcW w:w="1429" w:type="dxa"/>
            <w:vAlign w:val="center"/>
          </w:tcPr>
          <w:p w:rsidR="00A100E7" w:rsidRPr="00466A46" w:rsidRDefault="00A100E7" w:rsidP="00D54FBC">
            <w:pPr>
              <w:pStyle w:val="TAC"/>
              <w:rPr>
                <w:ins w:id="541" w:author="Karajani Bledar 1CT2" w:date="2016-08-08T14:37:00Z"/>
                <w:rFonts w:cs="Arial"/>
                <w:lang w:eastAsia="zh-CN"/>
              </w:rPr>
            </w:pPr>
            <w:ins w:id="542" w:author="Karajani Bledar 1CT2" w:date="2016-08-08T14:37:00Z">
              <w:r w:rsidRPr="00466A46">
                <w:rPr>
                  <w:rFonts w:cs="Arial" w:hint="eastAsia"/>
                  <w:lang w:eastAsia="zh-CN"/>
                </w:rPr>
                <w:t>10</w:t>
              </w:r>
            </w:ins>
          </w:p>
        </w:tc>
        <w:tc>
          <w:tcPr>
            <w:tcW w:w="1410" w:type="dxa"/>
            <w:vAlign w:val="center"/>
          </w:tcPr>
          <w:p w:rsidR="00A100E7" w:rsidRPr="00466A46" w:rsidRDefault="00A100E7" w:rsidP="00D54FBC">
            <w:pPr>
              <w:pStyle w:val="TAC"/>
              <w:rPr>
                <w:ins w:id="543" w:author="Karajani Bledar 1CT2" w:date="2016-08-08T14:37:00Z"/>
                <w:rFonts w:cs="Arial"/>
                <w:lang w:eastAsia="zh-CN"/>
              </w:rPr>
            </w:pPr>
            <w:ins w:id="544" w:author="Karajani Bledar 1CT2" w:date="2016-08-08T14:37:00Z">
              <w:r w:rsidRPr="00466A46">
                <w:rPr>
                  <w:rFonts w:cs="Arial"/>
                  <w:lang w:eastAsia="zh-CN"/>
                </w:rPr>
                <w:t>10</w:t>
              </w:r>
            </w:ins>
          </w:p>
        </w:tc>
      </w:tr>
      <w:tr w:rsidR="00A100E7" w:rsidRPr="00466A46" w:rsidTr="00D54FBC">
        <w:trPr>
          <w:cantSplit/>
          <w:trHeight w:val="135"/>
          <w:jc w:val="center"/>
          <w:ins w:id="545" w:author="Karajani Bledar 1CT2" w:date="2016-08-08T14:37:00Z"/>
        </w:trPr>
        <w:tc>
          <w:tcPr>
            <w:tcW w:w="3674" w:type="dxa"/>
            <w:gridSpan w:val="3"/>
            <w:vAlign w:val="center"/>
          </w:tcPr>
          <w:p w:rsidR="00A100E7" w:rsidRPr="00466A46" w:rsidRDefault="00A100E7" w:rsidP="00D54FBC">
            <w:pPr>
              <w:pStyle w:val="TAL"/>
              <w:rPr>
                <w:ins w:id="546" w:author="Karajani Bledar 1CT2" w:date="2016-08-08T14:37:00Z"/>
                <w:rFonts w:cs="Arial"/>
                <w:lang w:eastAsia="zh-CN"/>
              </w:rPr>
            </w:pPr>
            <w:ins w:id="547" w:author="Karajani Bledar 1CT2" w:date="2016-08-08T14:37:00Z">
              <w:r w:rsidRPr="00466A46">
                <w:rPr>
                  <w:rFonts w:cs="Arial"/>
                  <w:lang w:eastAsia="zh-CN"/>
                </w:rPr>
                <w:t>Cyclic Prefix</w:t>
              </w:r>
            </w:ins>
          </w:p>
        </w:tc>
        <w:tc>
          <w:tcPr>
            <w:tcW w:w="1276" w:type="dxa"/>
            <w:vAlign w:val="center"/>
          </w:tcPr>
          <w:p w:rsidR="00A100E7" w:rsidRPr="00466A46" w:rsidRDefault="00A100E7" w:rsidP="00D54FBC">
            <w:pPr>
              <w:pStyle w:val="TAC"/>
              <w:rPr>
                <w:ins w:id="548" w:author="Karajani Bledar 1CT2" w:date="2016-08-08T14:37:00Z"/>
                <w:rFonts w:cs="Arial"/>
                <w:lang w:eastAsia="zh-CN"/>
              </w:rPr>
            </w:pPr>
          </w:p>
        </w:tc>
        <w:tc>
          <w:tcPr>
            <w:tcW w:w="1417" w:type="dxa"/>
            <w:vAlign w:val="center"/>
          </w:tcPr>
          <w:p w:rsidR="00A100E7" w:rsidRPr="00466A46" w:rsidRDefault="00A100E7" w:rsidP="00D54FBC">
            <w:pPr>
              <w:pStyle w:val="TAC"/>
              <w:rPr>
                <w:ins w:id="549" w:author="Karajani Bledar 1CT2" w:date="2016-08-08T14:37:00Z"/>
                <w:rFonts w:cs="Arial"/>
                <w:lang w:eastAsia="zh-CN"/>
              </w:rPr>
            </w:pPr>
            <w:ins w:id="550" w:author="Karajani Bledar 1CT2" w:date="2016-08-08T14:37:00Z">
              <w:r w:rsidRPr="00466A46">
                <w:rPr>
                  <w:rFonts w:cs="Arial"/>
                  <w:lang w:eastAsia="zh-CN"/>
                </w:rPr>
                <w:t>Normal</w:t>
              </w:r>
            </w:ins>
          </w:p>
        </w:tc>
        <w:tc>
          <w:tcPr>
            <w:tcW w:w="1429" w:type="dxa"/>
            <w:vAlign w:val="center"/>
          </w:tcPr>
          <w:p w:rsidR="00A100E7" w:rsidRPr="00466A46" w:rsidRDefault="00A100E7" w:rsidP="00D54FBC">
            <w:pPr>
              <w:pStyle w:val="TAC"/>
              <w:rPr>
                <w:ins w:id="551" w:author="Karajani Bledar 1CT2" w:date="2016-08-08T14:37:00Z"/>
                <w:rFonts w:cs="Arial"/>
                <w:lang w:eastAsia="zh-CN"/>
              </w:rPr>
            </w:pPr>
            <w:ins w:id="552" w:author="Karajani Bledar 1CT2" w:date="2016-08-08T14:37:00Z">
              <w:r w:rsidRPr="00466A46">
                <w:rPr>
                  <w:rFonts w:cs="Arial"/>
                  <w:lang w:eastAsia="zh-CN"/>
                </w:rPr>
                <w:t>Normal</w:t>
              </w:r>
            </w:ins>
          </w:p>
        </w:tc>
        <w:tc>
          <w:tcPr>
            <w:tcW w:w="1410" w:type="dxa"/>
            <w:vAlign w:val="center"/>
          </w:tcPr>
          <w:p w:rsidR="00A100E7" w:rsidRPr="00466A46" w:rsidRDefault="00A100E7" w:rsidP="00D54FBC">
            <w:pPr>
              <w:pStyle w:val="TAC"/>
              <w:rPr>
                <w:ins w:id="553" w:author="Karajani Bledar 1CT2" w:date="2016-08-08T14:37:00Z"/>
                <w:rFonts w:cs="Arial"/>
                <w:lang w:eastAsia="zh-CN"/>
              </w:rPr>
            </w:pPr>
            <w:ins w:id="554" w:author="Karajani Bledar 1CT2" w:date="2016-08-08T14:37:00Z">
              <w:r w:rsidRPr="00466A46">
                <w:rPr>
                  <w:rFonts w:cs="Arial"/>
                  <w:lang w:eastAsia="zh-CN"/>
                </w:rPr>
                <w:t>Normal</w:t>
              </w:r>
            </w:ins>
          </w:p>
        </w:tc>
      </w:tr>
      <w:tr w:rsidR="00A100E7" w:rsidRPr="00466A46" w:rsidTr="00D54FBC">
        <w:trPr>
          <w:cantSplit/>
          <w:trHeight w:val="209"/>
          <w:jc w:val="center"/>
          <w:ins w:id="555" w:author="Karajani Bledar 1CT2" w:date="2016-08-08T14:37:00Z"/>
        </w:trPr>
        <w:tc>
          <w:tcPr>
            <w:tcW w:w="3674" w:type="dxa"/>
            <w:gridSpan w:val="3"/>
            <w:vAlign w:val="center"/>
          </w:tcPr>
          <w:p w:rsidR="00A100E7" w:rsidRPr="00466A46" w:rsidRDefault="00A100E7" w:rsidP="00D54FBC">
            <w:pPr>
              <w:pStyle w:val="TAL"/>
              <w:rPr>
                <w:ins w:id="556" w:author="Karajani Bledar 1CT2" w:date="2016-08-08T14:37:00Z"/>
                <w:rFonts w:cs="Arial"/>
                <w:lang w:eastAsia="zh-CN"/>
              </w:rPr>
            </w:pPr>
            <w:ins w:id="557" w:author="Karajani Bledar 1CT2" w:date="2016-08-08T14:37:00Z">
              <w:r w:rsidRPr="00466A46">
                <w:rPr>
                  <w:rFonts w:cs="Arial" w:hint="eastAsia"/>
                  <w:lang w:eastAsia="zh-CN"/>
                </w:rPr>
                <w:t>Cell Id</w:t>
              </w:r>
            </w:ins>
          </w:p>
        </w:tc>
        <w:tc>
          <w:tcPr>
            <w:tcW w:w="1276" w:type="dxa"/>
            <w:vAlign w:val="center"/>
          </w:tcPr>
          <w:p w:rsidR="00A100E7" w:rsidRPr="00466A46" w:rsidRDefault="00A100E7" w:rsidP="00D54FBC">
            <w:pPr>
              <w:pStyle w:val="TAC"/>
              <w:rPr>
                <w:ins w:id="558" w:author="Karajani Bledar 1CT2" w:date="2016-08-08T14:37:00Z"/>
                <w:rFonts w:eastAsia="?? ??" w:cs="Arial"/>
              </w:rPr>
            </w:pPr>
          </w:p>
        </w:tc>
        <w:tc>
          <w:tcPr>
            <w:tcW w:w="1417" w:type="dxa"/>
            <w:vAlign w:val="center"/>
          </w:tcPr>
          <w:p w:rsidR="00A100E7" w:rsidRPr="00466A46" w:rsidRDefault="00A100E7" w:rsidP="00D54FBC">
            <w:pPr>
              <w:pStyle w:val="TAC"/>
              <w:rPr>
                <w:ins w:id="559" w:author="Karajani Bledar 1CT2" w:date="2016-08-08T14:37:00Z"/>
                <w:rFonts w:cs="Arial"/>
                <w:lang w:eastAsia="zh-CN"/>
              </w:rPr>
            </w:pPr>
            <w:ins w:id="560" w:author="Karajani Bledar 1CT2" w:date="2016-08-08T14:37:00Z">
              <w:r w:rsidRPr="00466A46">
                <w:rPr>
                  <w:rFonts w:cs="Arial" w:hint="eastAsia"/>
                  <w:lang w:eastAsia="zh-CN"/>
                </w:rPr>
                <w:t>0</w:t>
              </w:r>
            </w:ins>
          </w:p>
        </w:tc>
        <w:tc>
          <w:tcPr>
            <w:tcW w:w="1429" w:type="dxa"/>
            <w:vAlign w:val="center"/>
          </w:tcPr>
          <w:p w:rsidR="00A100E7" w:rsidRPr="00466A46" w:rsidRDefault="00A100E7" w:rsidP="00D54FBC">
            <w:pPr>
              <w:pStyle w:val="TAC"/>
              <w:rPr>
                <w:ins w:id="561" w:author="Karajani Bledar 1CT2" w:date="2016-08-08T14:37:00Z"/>
                <w:rFonts w:cs="Arial"/>
                <w:lang w:eastAsia="zh-CN"/>
              </w:rPr>
            </w:pPr>
            <w:ins w:id="562" w:author="Karajani Bledar 1CT2" w:date="2016-08-08T14:37:00Z">
              <w:r w:rsidRPr="00466A46">
                <w:rPr>
                  <w:rFonts w:cs="Arial"/>
                  <w:lang w:eastAsia="zh-CN"/>
                </w:rPr>
                <w:t>1</w:t>
              </w:r>
            </w:ins>
          </w:p>
        </w:tc>
        <w:tc>
          <w:tcPr>
            <w:tcW w:w="1410" w:type="dxa"/>
            <w:vAlign w:val="center"/>
          </w:tcPr>
          <w:p w:rsidR="00A100E7" w:rsidRPr="00466A46" w:rsidRDefault="00A100E7" w:rsidP="00D54FBC">
            <w:pPr>
              <w:pStyle w:val="TAC"/>
              <w:rPr>
                <w:ins w:id="563" w:author="Karajani Bledar 1CT2" w:date="2016-08-08T14:37:00Z"/>
                <w:rFonts w:cs="Arial"/>
                <w:lang w:eastAsia="zh-CN"/>
              </w:rPr>
            </w:pPr>
            <w:ins w:id="564" w:author="Karajani Bledar 1CT2" w:date="2016-08-08T14:37:00Z">
              <w:r w:rsidRPr="00466A46">
                <w:rPr>
                  <w:rFonts w:cs="Arial"/>
                  <w:lang w:eastAsia="zh-CN"/>
                </w:rPr>
                <w:t>6</w:t>
              </w:r>
            </w:ins>
          </w:p>
        </w:tc>
      </w:tr>
      <w:tr w:rsidR="00A100E7" w:rsidRPr="00466A46" w:rsidTr="00D54FBC">
        <w:trPr>
          <w:cantSplit/>
          <w:trHeight w:val="156"/>
          <w:jc w:val="center"/>
          <w:ins w:id="565" w:author="Karajani Bledar 1CT2" w:date="2016-08-08T14:37:00Z"/>
        </w:trPr>
        <w:tc>
          <w:tcPr>
            <w:tcW w:w="3674" w:type="dxa"/>
            <w:gridSpan w:val="3"/>
            <w:vAlign w:val="center"/>
          </w:tcPr>
          <w:p w:rsidR="00A100E7" w:rsidRPr="00466A46" w:rsidRDefault="00A100E7" w:rsidP="00D54FBC">
            <w:pPr>
              <w:pStyle w:val="TAL"/>
              <w:rPr>
                <w:ins w:id="566" w:author="Karajani Bledar 1CT2" w:date="2016-08-08T14:37:00Z"/>
                <w:rFonts w:cs="Arial"/>
              </w:rPr>
            </w:pPr>
            <w:ins w:id="567" w:author="Karajani Bledar 1CT2" w:date="2016-08-08T14:37:00Z">
              <w:r w:rsidRPr="00466A46">
                <w:rPr>
                  <w:rFonts w:cs="Arial" w:hint="eastAsia"/>
                  <w:lang w:eastAsia="zh-CN"/>
                </w:rPr>
                <w:t>Number of control OFDM symbols</w:t>
              </w:r>
            </w:ins>
          </w:p>
        </w:tc>
        <w:tc>
          <w:tcPr>
            <w:tcW w:w="1276" w:type="dxa"/>
            <w:vAlign w:val="center"/>
          </w:tcPr>
          <w:p w:rsidR="00A100E7" w:rsidRPr="00466A46" w:rsidRDefault="00A100E7" w:rsidP="00D54FBC">
            <w:pPr>
              <w:pStyle w:val="TAC"/>
              <w:rPr>
                <w:ins w:id="568" w:author="Karajani Bledar 1CT2" w:date="2016-08-08T14:37:00Z"/>
                <w:rFonts w:eastAsia="?? ??" w:cs="Arial"/>
              </w:rPr>
            </w:pPr>
          </w:p>
        </w:tc>
        <w:tc>
          <w:tcPr>
            <w:tcW w:w="1417" w:type="dxa"/>
          </w:tcPr>
          <w:p w:rsidR="00A100E7" w:rsidRPr="00466A46" w:rsidRDefault="00A100E7" w:rsidP="00D54FBC">
            <w:pPr>
              <w:pStyle w:val="TAC"/>
              <w:rPr>
                <w:ins w:id="569" w:author="Karajani Bledar 1CT2" w:date="2016-08-08T14:37:00Z"/>
                <w:rFonts w:cs="Arial"/>
                <w:lang w:eastAsia="zh-CN"/>
              </w:rPr>
            </w:pPr>
            <w:ins w:id="570" w:author="Karajani Bledar 1CT2" w:date="2016-08-08T14:37:00Z">
              <w:r w:rsidRPr="00466A46">
                <w:rPr>
                  <w:rFonts w:cs="Arial"/>
                  <w:lang w:eastAsia="zh-CN"/>
                </w:rPr>
                <w:t>3</w:t>
              </w:r>
            </w:ins>
          </w:p>
        </w:tc>
        <w:tc>
          <w:tcPr>
            <w:tcW w:w="1429" w:type="dxa"/>
            <w:vAlign w:val="center"/>
          </w:tcPr>
          <w:p w:rsidR="00A100E7" w:rsidRPr="00466A46" w:rsidRDefault="00A100E7" w:rsidP="00D54FBC">
            <w:pPr>
              <w:pStyle w:val="TAC"/>
              <w:rPr>
                <w:ins w:id="571" w:author="Karajani Bledar 1CT2" w:date="2016-08-08T14:37:00Z"/>
                <w:rFonts w:cs="Arial"/>
              </w:rPr>
            </w:pPr>
            <w:ins w:id="572" w:author="Karajani Bledar 1CT2" w:date="2016-08-08T14:37:00Z">
              <w:r w:rsidRPr="00466A46">
                <w:rPr>
                  <w:rFonts w:cs="Arial"/>
                </w:rPr>
                <w:t>3</w:t>
              </w:r>
            </w:ins>
          </w:p>
        </w:tc>
        <w:tc>
          <w:tcPr>
            <w:tcW w:w="1410" w:type="dxa"/>
            <w:vAlign w:val="center"/>
          </w:tcPr>
          <w:p w:rsidR="00A100E7" w:rsidRPr="00466A46" w:rsidRDefault="00A100E7" w:rsidP="00D54FBC">
            <w:pPr>
              <w:pStyle w:val="TAC"/>
              <w:rPr>
                <w:ins w:id="573" w:author="Karajani Bledar 1CT2" w:date="2016-08-08T14:37:00Z"/>
                <w:rFonts w:cs="Arial"/>
              </w:rPr>
            </w:pPr>
            <w:ins w:id="574" w:author="Karajani Bledar 1CT2" w:date="2016-08-08T14:37:00Z">
              <w:r w:rsidRPr="00466A46">
                <w:rPr>
                  <w:rFonts w:cs="Arial"/>
                </w:rPr>
                <w:t>3</w:t>
              </w:r>
            </w:ins>
          </w:p>
        </w:tc>
      </w:tr>
      <w:tr w:rsidR="00A100E7" w:rsidRPr="00466A46" w:rsidTr="00D54FBC">
        <w:trPr>
          <w:cantSplit/>
          <w:trHeight w:val="156"/>
          <w:jc w:val="center"/>
          <w:ins w:id="575" w:author="Karajani Bledar 1CT2" w:date="2016-08-08T14:37:00Z"/>
        </w:trPr>
        <w:tc>
          <w:tcPr>
            <w:tcW w:w="3674" w:type="dxa"/>
            <w:gridSpan w:val="3"/>
            <w:vAlign w:val="center"/>
          </w:tcPr>
          <w:p w:rsidR="00A100E7" w:rsidRPr="00466A46" w:rsidRDefault="00A100E7" w:rsidP="00D54FBC">
            <w:pPr>
              <w:pStyle w:val="TAL"/>
              <w:rPr>
                <w:ins w:id="576" w:author="Karajani Bledar 1CT2" w:date="2016-08-08T14:37:00Z"/>
                <w:rFonts w:cs="Arial"/>
                <w:lang w:eastAsia="zh-CN"/>
              </w:rPr>
            </w:pPr>
            <w:ins w:id="577" w:author="Karajani Bledar 1CT2" w:date="2016-08-08T14:37:00Z">
              <w:r w:rsidRPr="00466A46">
                <w:rPr>
                  <w:rFonts w:cs="Arial"/>
                  <w:lang w:eastAsia="zh-CN"/>
                </w:rPr>
                <w:t>CFI indicated in PCFICH</w:t>
              </w:r>
            </w:ins>
          </w:p>
        </w:tc>
        <w:tc>
          <w:tcPr>
            <w:tcW w:w="1276" w:type="dxa"/>
            <w:vAlign w:val="center"/>
          </w:tcPr>
          <w:p w:rsidR="00A100E7" w:rsidRPr="00466A46" w:rsidRDefault="00A100E7" w:rsidP="00D54FBC">
            <w:pPr>
              <w:pStyle w:val="TAC"/>
              <w:rPr>
                <w:ins w:id="578" w:author="Karajani Bledar 1CT2" w:date="2016-08-08T14:37:00Z"/>
                <w:rFonts w:eastAsia="?? ??" w:cs="Arial"/>
              </w:rPr>
            </w:pPr>
          </w:p>
        </w:tc>
        <w:tc>
          <w:tcPr>
            <w:tcW w:w="1417" w:type="dxa"/>
          </w:tcPr>
          <w:p w:rsidR="00A100E7" w:rsidRPr="00466A46" w:rsidRDefault="00A100E7" w:rsidP="00D54FBC">
            <w:pPr>
              <w:pStyle w:val="TAC"/>
              <w:rPr>
                <w:ins w:id="579" w:author="Karajani Bledar 1CT2" w:date="2016-08-08T14:37:00Z"/>
                <w:rFonts w:cs="Arial"/>
                <w:lang w:eastAsia="zh-CN"/>
              </w:rPr>
            </w:pPr>
            <w:ins w:id="580" w:author="Karajani Bledar 1CT2" w:date="2016-08-08T14:37:00Z">
              <w:r w:rsidRPr="00466A46">
                <w:rPr>
                  <w:rFonts w:cs="Arial"/>
                  <w:lang w:eastAsia="zh-CN"/>
                </w:rPr>
                <w:t>3</w:t>
              </w:r>
            </w:ins>
          </w:p>
        </w:tc>
        <w:tc>
          <w:tcPr>
            <w:tcW w:w="1429" w:type="dxa"/>
            <w:vAlign w:val="center"/>
          </w:tcPr>
          <w:p w:rsidR="00A100E7" w:rsidRPr="00466A46" w:rsidRDefault="00A100E7" w:rsidP="00D54FBC">
            <w:pPr>
              <w:pStyle w:val="TAC"/>
              <w:rPr>
                <w:ins w:id="581" w:author="Karajani Bledar 1CT2" w:date="2016-08-08T14:37:00Z"/>
                <w:rFonts w:cs="Arial"/>
              </w:rPr>
            </w:pPr>
            <w:ins w:id="582" w:author="Karajani Bledar 1CT2" w:date="2016-08-08T14:37:00Z">
              <w:r w:rsidRPr="00466A46">
                <w:rPr>
                  <w:rFonts w:cs="Arial"/>
                </w:rPr>
                <w:t>3</w:t>
              </w:r>
            </w:ins>
          </w:p>
        </w:tc>
        <w:tc>
          <w:tcPr>
            <w:tcW w:w="1410" w:type="dxa"/>
            <w:vAlign w:val="center"/>
          </w:tcPr>
          <w:p w:rsidR="00A100E7" w:rsidRPr="00466A46" w:rsidRDefault="00A100E7" w:rsidP="00D54FBC">
            <w:pPr>
              <w:pStyle w:val="TAC"/>
              <w:rPr>
                <w:ins w:id="583" w:author="Karajani Bledar 1CT2" w:date="2016-08-08T14:37:00Z"/>
                <w:rFonts w:cs="Arial"/>
              </w:rPr>
            </w:pPr>
            <w:ins w:id="584" w:author="Karajani Bledar 1CT2" w:date="2016-08-08T14:37:00Z">
              <w:r w:rsidRPr="00466A46">
                <w:rPr>
                  <w:rFonts w:cs="Arial"/>
                </w:rPr>
                <w:t>3</w:t>
              </w:r>
            </w:ins>
          </w:p>
        </w:tc>
      </w:tr>
      <w:tr w:rsidR="00A100E7" w:rsidRPr="00466A46" w:rsidTr="00D54FBC">
        <w:trPr>
          <w:cantSplit/>
          <w:trHeight w:val="156"/>
          <w:jc w:val="center"/>
          <w:ins w:id="585" w:author="Karajani Bledar 1CT2" w:date="2016-08-08T14:37:00Z"/>
        </w:trPr>
        <w:tc>
          <w:tcPr>
            <w:tcW w:w="3674" w:type="dxa"/>
            <w:gridSpan w:val="3"/>
            <w:vAlign w:val="center"/>
          </w:tcPr>
          <w:p w:rsidR="00A100E7" w:rsidRPr="00466A46" w:rsidRDefault="00A100E7" w:rsidP="00D54FBC">
            <w:pPr>
              <w:pStyle w:val="TAL"/>
              <w:rPr>
                <w:ins w:id="586" w:author="Karajani Bledar 1CT2" w:date="2016-08-08T14:37:00Z"/>
                <w:rFonts w:cs="Arial"/>
                <w:lang w:eastAsia="zh-CN"/>
              </w:rPr>
            </w:pPr>
            <w:ins w:id="587" w:author="Karajani Bledar 1CT2" w:date="2016-08-08T14:37:00Z">
              <w:r w:rsidRPr="00466A46">
                <w:rPr>
                  <w:rFonts w:cs="Arial"/>
                  <w:lang w:eastAsia="zh-CN"/>
                </w:rPr>
                <w:t>PDSCH transmission mode</w:t>
              </w:r>
            </w:ins>
          </w:p>
        </w:tc>
        <w:tc>
          <w:tcPr>
            <w:tcW w:w="1276" w:type="dxa"/>
            <w:vAlign w:val="center"/>
          </w:tcPr>
          <w:p w:rsidR="00A100E7" w:rsidRPr="00466A46" w:rsidRDefault="00A100E7" w:rsidP="00D54FBC">
            <w:pPr>
              <w:pStyle w:val="TAC"/>
              <w:rPr>
                <w:ins w:id="588" w:author="Karajani Bledar 1CT2" w:date="2016-08-08T14:37:00Z"/>
                <w:rFonts w:eastAsia="?? ??" w:cs="Arial"/>
              </w:rPr>
            </w:pPr>
          </w:p>
        </w:tc>
        <w:tc>
          <w:tcPr>
            <w:tcW w:w="1417" w:type="dxa"/>
          </w:tcPr>
          <w:p w:rsidR="00A100E7" w:rsidRPr="00466A46" w:rsidRDefault="00A100E7" w:rsidP="00D54FBC">
            <w:pPr>
              <w:pStyle w:val="TAC"/>
              <w:rPr>
                <w:ins w:id="589" w:author="Karajani Bledar 1CT2" w:date="2016-08-08T14:37:00Z"/>
                <w:rFonts w:cs="Arial"/>
                <w:lang w:eastAsia="zh-CN"/>
              </w:rPr>
            </w:pPr>
            <w:ins w:id="590" w:author="Karajani Bledar 1CT2" w:date="2016-08-08T14:37:00Z">
              <w:r w:rsidRPr="00466A46">
                <w:rPr>
                  <w:rFonts w:cs="Arial"/>
                  <w:lang w:eastAsia="zh-CN"/>
                </w:rPr>
                <w:t>10</w:t>
              </w:r>
            </w:ins>
          </w:p>
        </w:tc>
        <w:tc>
          <w:tcPr>
            <w:tcW w:w="1429" w:type="dxa"/>
            <w:vAlign w:val="center"/>
          </w:tcPr>
          <w:p w:rsidR="00A100E7" w:rsidRPr="00466A46" w:rsidRDefault="00A100E7" w:rsidP="00D54FBC">
            <w:pPr>
              <w:pStyle w:val="TAC"/>
              <w:rPr>
                <w:ins w:id="591" w:author="Karajani Bledar 1CT2" w:date="2016-08-08T14:37:00Z"/>
                <w:rFonts w:cs="Arial"/>
              </w:rPr>
            </w:pPr>
            <w:ins w:id="592" w:author="Karajani Bledar 1CT2" w:date="2016-08-08T14:37:00Z">
              <w:r w:rsidRPr="00466A46">
                <w:rPr>
                  <w:rFonts w:cs="Arial"/>
                  <w:lang w:eastAsia="zh-CN"/>
                </w:rPr>
                <w:t>9</w:t>
              </w:r>
            </w:ins>
          </w:p>
        </w:tc>
        <w:tc>
          <w:tcPr>
            <w:tcW w:w="1410" w:type="dxa"/>
            <w:vAlign w:val="center"/>
          </w:tcPr>
          <w:p w:rsidR="00A100E7" w:rsidRPr="00466A46" w:rsidRDefault="00A100E7" w:rsidP="00D54FBC">
            <w:pPr>
              <w:pStyle w:val="TAC"/>
              <w:rPr>
                <w:ins w:id="593" w:author="Karajani Bledar 1CT2" w:date="2016-08-08T14:37:00Z"/>
                <w:rFonts w:cs="Arial"/>
              </w:rPr>
            </w:pPr>
            <w:ins w:id="594" w:author="Karajani Bledar 1CT2" w:date="2016-08-08T14:37:00Z">
              <w:r w:rsidRPr="00466A46">
                <w:rPr>
                  <w:rFonts w:cs="Arial"/>
                  <w:lang w:eastAsia="zh-CN"/>
                </w:rPr>
                <w:t>9</w:t>
              </w:r>
            </w:ins>
          </w:p>
        </w:tc>
      </w:tr>
      <w:tr w:rsidR="00A100E7" w:rsidRPr="00466A46" w:rsidTr="00D54FBC">
        <w:trPr>
          <w:cantSplit/>
          <w:trHeight w:val="156"/>
          <w:jc w:val="center"/>
          <w:ins w:id="595" w:author="Karajani Bledar 1CT2" w:date="2016-08-08T14:37:00Z"/>
        </w:trPr>
        <w:tc>
          <w:tcPr>
            <w:tcW w:w="3674" w:type="dxa"/>
            <w:gridSpan w:val="3"/>
            <w:vAlign w:val="center"/>
          </w:tcPr>
          <w:p w:rsidR="00A100E7" w:rsidRPr="00466A46" w:rsidRDefault="00A100E7" w:rsidP="00D54FBC">
            <w:pPr>
              <w:pStyle w:val="TAL"/>
              <w:rPr>
                <w:ins w:id="596" w:author="Karajani Bledar 1CT2" w:date="2016-08-08T14:37:00Z"/>
                <w:rFonts w:cs="Arial"/>
                <w:lang w:eastAsia="zh-CN"/>
              </w:rPr>
            </w:pPr>
            <w:ins w:id="597" w:author="Karajani Bledar 1CT2" w:date="2016-08-08T14:37:00Z">
              <w:r w:rsidRPr="00466A46">
                <w:rPr>
                  <w:rFonts w:cs="Arial"/>
                  <w:lang w:eastAsia="zh-CN"/>
                </w:rPr>
                <w:t>Interference model</w:t>
              </w:r>
            </w:ins>
          </w:p>
        </w:tc>
        <w:tc>
          <w:tcPr>
            <w:tcW w:w="1276" w:type="dxa"/>
            <w:vAlign w:val="center"/>
          </w:tcPr>
          <w:p w:rsidR="00A100E7" w:rsidRPr="00466A46" w:rsidRDefault="00A100E7" w:rsidP="00D54FBC">
            <w:pPr>
              <w:pStyle w:val="TAC"/>
              <w:rPr>
                <w:ins w:id="598" w:author="Karajani Bledar 1CT2" w:date="2016-08-08T14:37:00Z"/>
                <w:rFonts w:eastAsia="?? ??" w:cs="Arial"/>
              </w:rPr>
            </w:pPr>
          </w:p>
        </w:tc>
        <w:tc>
          <w:tcPr>
            <w:tcW w:w="1417" w:type="dxa"/>
          </w:tcPr>
          <w:p w:rsidR="00A100E7" w:rsidRPr="00466A46" w:rsidRDefault="00A100E7" w:rsidP="00D54FBC">
            <w:pPr>
              <w:pStyle w:val="TAC"/>
              <w:rPr>
                <w:ins w:id="599" w:author="Karajani Bledar 1CT2" w:date="2016-08-08T14:37:00Z"/>
                <w:rFonts w:cs="Arial"/>
                <w:lang w:eastAsia="zh-CN"/>
              </w:rPr>
            </w:pPr>
            <w:ins w:id="600" w:author="Karajani Bledar 1CT2" w:date="2016-08-08T14:37:00Z">
              <w:r w:rsidRPr="00466A46">
                <w:rPr>
                  <w:rFonts w:cs="Arial"/>
                  <w:lang w:eastAsia="zh-CN"/>
                </w:rPr>
                <w:t>N/A</w:t>
              </w:r>
            </w:ins>
          </w:p>
        </w:tc>
        <w:tc>
          <w:tcPr>
            <w:tcW w:w="1429" w:type="dxa"/>
            <w:vAlign w:val="center"/>
          </w:tcPr>
          <w:p w:rsidR="00A100E7" w:rsidRPr="00466A46" w:rsidRDefault="00A100E7" w:rsidP="00D54FBC">
            <w:pPr>
              <w:pStyle w:val="TAC"/>
              <w:rPr>
                <w:ins w:id="601" w:author="Karajani Bledar 1CT2" w:date="2016-08-08T14:37:00Z"/>
                <w:rFonts w:cs="Arial"/>
              </w:rPr>
            </w:pPr>
            <w:ins w:id="602" w:author="Karajani Bledar 1CT2" w:date="2016-08-08T14:37:00Z">
              <w:r w:rsidRPr="00466A46">
                <w:rPr>
                  <w:rFonts w:cs="Arial"/>
                </w:rPr>
                <w:t>As specified in clause B.6.4</w:t>
              </w:r>
            </w:ins>
          </w:p>
        </w:tc>
        <w:tc>
          <w:tcPr>
            <w:tcW w:w="1410" w:type="dxa"/>
            <w:vAlign w:val="center"/>
          </w:tcPr>
          <w:p w:rsidR="00A100E7" w:rsidRPr="00466A46" w:rsidRDefault="00A100E7" w:rsidP="00D54FBC">
            <w:pPr>
              <w:pStyle w:val="TAC"/>
              <w:rPr>
                <w:ins w:id="603" w:author="Karajani Bledar 1CT2" w:date="2016-08-08T14:37:00Z"/>
                <w:rFonts w:cs="Arial"/>
              </w:rPr>
            </w:pPr>
            <w:ins w:id="604" w:author="Karajani Bledar 1CT2" w:date="2016-08-08T14:37:00Z">
              <w:r w:rsidRPr="00466A46">
                <w:rPr>
                  <w:rFonts w:cs="Arial"/>
                </w:rPr>
                <w:t>As specified in clause B.6.4</w:t>
              </w:r>
            </w:ins>
          </w:p>
        </w:tc>
      </w:tr>
      <w:tr w:rsidR="00A100E7" w:rsidRPr="00466A46" w:rsidTr="00D54FBC">
        <w:trPr>
          <w:cantSplit/>
          <w:trHeight w:val="156"/>
          <w:jc w:val="center"/>
          <w:ins w:id="605" w:author="Karajani Bledar 1CT2" w:date="2016-08-08T14:37:00Z"/>
        </w:trPr>
        <w:tc>
          <w:tcPr>
            <w:tcW w:w="3674" w:type="dxa"/>
            <w:gridSpan w:val="3"/>
            <w:vAlign w:val="center"/>
          </w:tcPr>
          <w:p w:rsidR="00A100E7" w:rsidRPr="00466A46" w:rsidRDefault="00A100E7" w:rsidP="00D54FBC">
            <w:pPr>
              <w:pStyle w:val="TAL"/>
              <w:rPr>
                <w:ins w:id="606" w:author="Karajani Bledar 1CT2" w:date="2016-08-08T14:37:00Z"/>
                <w:rFonts w:cs="Arial"/>
                <w:lang w:eastAsia="zh-CN"/>
              </w:rPr>
            </w:pPr>
            <w:ins w:id="607" w:author="Karajani Bledar 1CT2" w:date="2016-08-08T14:37:00Z">
              <w:r w:rsidRPr="00466A46">
                <w:rPr>
                  <w:rFonts w:cs="Arial"/>
                  <w:lang w:eastAsia="zh-CN"/>
                </w:rPr>
                <w:t>Precoding</w:t>
              </w:r>
            </w:ins>
          </w:p>
        </w:tc>
        <w:tc>
          <w:tcPr>
            <w:tcW w:w="1276" w:type="dxa"/>
            <w:vAlign w:val="center"/>
          </w:tcPr>
          <w:p w:rsidR="00A100E7" w:rsidRPr="00466A46" w:rsidRDefault="00A100E7" w:rsidP="00D54FBC">
            <w:pPr>
              <w:pStyle w:val="TAC"/>
              <w:rPr>
                <w:ins w:id="608" w:author="Karajani Bledar 1CT2" w:date="2016-08-08T14:37:00Z"/>
                <w:rFonts w:eastAsia="?? ??" w:cs="Arial"/>
              </w:rPr>
            </w:pPr>
          </w:p>
        </w:tc>
        <w:tc>
          <w:tcPr>
            <w:tcW w:w="1417" w:type="dxa"/>
          </w:tcPr>
          <w:p w:rsidR="00A100E7" w:rsidRPr="00466A46" w:rsidRDefault="00A100E7" w:rsidP="00D54FBC">
            <w:pPr>
              <w:pStyle w:val="TAC"/>
              <w:rPr>
                <w:ins w:id="609" w:author="Karajani Bledar 1CT2" w:date="2016-08-08T14:37:00Z"/>
                <w:rFonts w:cs="Arial"/>
                <w:lang w:eastAsia="zh-CN"/>
              </w:rPr>
            </w:pPr>
            <w:ins w:id="610" w:author="Karajani Bledar 1CT2" w:date="2016-08-08T14:37:00Z">
              <w:r w:rsidRPr="00466A46">
                <w:rPr>
                  <w:rFonts w:cs="Arial"/>
                  <w:kern w:val="2"/>
                  <w:lang w:eastAsia="zh-TW"/>
                </w:rPr>
                <w:t xml:space="preserve">Random wideband precoding </w:t>
              </w:r>
              <w:r w:rsidRPr="00466A46">
                <w:rPr>
                  <w:rFonts w:cs="Arial"/>
                  <w:kern w:val="2"/>
                  <w:lang w:eastAsia="zh-CN"/>
                </w:rPr>
                <w:t>per TTI</w:t>
              </w:r>
            </w:ins>
          </w:p>
        </w:tc>
        <w:tc>
          <w:tcPr>
            <w:tcW w:w="1429" w:type="dxa"/>
            <w:vAlign w:val="center"/>
          </w:tcPr>
          <w:p w:rsidR="00A100E7" w:rsidRPr="00466A46" w:rsidRDefault="00A100E7" w:rsidP="00D54FBC">
            <w:pPr>
              <w:pStyle w:val="TAC"/>
              <w:rPr>
                <w:ins w:id="611" w:author="Karajani Bledar 1CT2" w:date="2016-08-08T14:37:00Z"/>
                <w:rFonts w:cs="Arial"/>
              </w:rPr>
            </w:pPr>
            <w:ins w:id="612" w:author="Karajani Bledar 1CT2" w:date="2016-08-08T14:37:00Z">
              <w:r w:rsidRPr="00466A46">
                <w:rPr>
                  <w:rFonts w:cs="Arial"/>
                </w:rPr>
                <w:t>As specified in clause B.6.4</w:t>
              </w:r>
            </w:ins>
          </w:p>
        </w:tc>
        <w:tc>
          <w:tcPr>
            <w:tcW w:w="1410" w:type="dxa"/>
            <w:vAlign w:val="center"/>
          </w:tcPr>
          <w:p w:rsidR="00A100E7" w:rsidRPr="00466A46" w:rsidRDefault="00A100E7" w:rsidP="00D54FBC">
            <w:pPr>
              <w:pStyle w:val="TAC"/>
              <w:rPr>
                <w:ins w:id="613" w:author="Karajani Bledar 1CT2" w:date="2016-08-08T14:37:00Z"/>
                <w:rFonts w:cs="Arial"/>
              </w:rPr>
            </w:pPr>
            <w:ins w:id="614" w:author="Karajani Bledar 1CT2" w:date="2016-08-08T14:37:00Z">
              <w:r w:rsidRPr="00466A46">
                <w:rPr>
                  <w:rFonts w:cs="Arial"/>
                </w:rPr>
                <w:t>As specified in clause B.6.4</w:t>
              </w:r>
            </w:ins>
          </w:p>
        </w:tc>
      </w:tr>
      <w:tr w:rsidR="00A100E7" w:rsidRPr="00466A46" w:rsidTr="00D54FBC">
        <w:trPr>
          <w:cantSplit/>
          <w:trHeight w:val="156"/>
          <w:jc w:val="center"/>
          <w:ins w:id="615" w:author="Karajani Bledar 1CT2" w:date="2016-08-08T14:37:00Z"/>
        </w:trPr>
        <w:tc>
          <w:tcPr>
            <w:tcW w:w="3674" w:type="dxa"/>
            <w:gridSpan w:val="3"/>
            <w:vAlign w:val="center"/>
          </w:tcPr>
          <w:p w:rsidR="00A100E7" w:rsidRPr="00466A46" w:rsidRDefault="00A100E7" w:rsidP="00D54FBC">
            <w:pPr>
              <w:pStyle w:val="TAL"/>
              <w:rPr>
                <w:ins w:id="616" w:author="Karajani Bledar 1CT2" w:date="2016-08-08T14:37:00Z"/>
                <w:rFonts w:cs="Arial"/>
                <w:lang w:eastAsia="zh-CN"/>
              </w:rPr>
            </w:pPr>
            <w:ins w:id="617" w:author="Karajani Bledar 1CT2" w:date="2016-08-08T14:37:00Z">
              <w:r w:rsidRPr="00466A46">
                <w:rPr>
                  <w:rFonts w:eastAsia="?? ??" w:cs="v5.0.0" w:hint="eastAsia"/>
                </w:rPr>
                <w:t>CSI reference signals</w:t>
              </w:r>
            </w:ins>
          </w:p>
        </w:tc>
        <w:tc>
          <w:tcPr>
            <w:tcW w:w="1276" w:type="dxa"/>
            <w:vAlign w:val="center"/>
          </w:tcPr>
          <w:p w:rsidR="00A100E7" w:rsidRPr="00466A46" w:rsidRDefault="00A100E7" w:rsidP="00D54FBC">
            <w:pPr>
              <w:pStyle w:val="TAC"/>
              <w:rPr>
                <w:ins w:id="618" w:author="Karajani Bledar 1CT2" w:date="2016-08-08T14:37:00Z"/>
                <w:rFonts w:eastAsia="?? ??" w:cs="Arial"/>
              </w:rPr>
            </w:pPr>
          </w:p>
        </w:tc>
        <w:tc>
          <w:tcPr>
            <w:tcW w:w="1417" w:type="dxa"/>
            <w:vAlign w:val="center"/>
          </w:tcPr>
          <w:p w:rsidR="00A100E7" w:rsidRPr="00466A46" w:rsidRDefault="00A100E7" w:rsidP="00D54FBC">
            <w:pPr>
              <w:pStyle w:val="TAC"/>
              <w:rPr>
                <w:ins w:id="619" w:author="Karajani Bledar 1CT2" w:date="2016-08-08T14:37:00Z"/>
                <w:rFonts w:cs="Arial"/>
                <w:lang w:eastAsia="zh-CN"/>
              </w:rPr>
            </w:pPr>
            <w:ins w:id="620" w:author="Karajani Bledar 1CT2" w:date="2016-08-08T14:37:00Z">
              <w:r w:rsidRPr="00466A46">
                <w:rPr>
                  <w:rFonts w:cs="Arial"/>
                  <w:lang w:eastAsia="zh-CN"/>
                </w:rPr>
                <w:t>Antenna ports 15, 16, 17, 18</w:t>
              </w:r>
            </w:ins>
          </w:p>
        </w:tc>
        <w:tc>
          <w:tcPr>
            <w:tcW w:w="1429" w:type="dxa"/>
            <w:vAlign w:val="center"/>
          </w:tcPr>
          <w:p w:rsidR="00A100E7" w:rsidRPr="00466A46" w:rsidRDefault="00A100E7" w:rsidP="00D54FBC">
            <w:pPr>
              <w:pStyle w:val="TAC"/>
              <w:rPr>
                <w:ins w:id="621" w:author="Karajani Bledar 1CT2" w:date="2016-08-08T14:37:00Z"/>
                <w:rFonts w:cs="Arial"/>
              </w:rPr>
            </w:pPr>
            <w:ins w:id="622" w:author="Karajani Bledar 1CT2" w:date="2016-08-08T14:37:00Z">
              <w:r w:rsidRPr="00466A46">
                <w:rPr>
                  <w:rFonts w:cs="Arial"/>
                  <w:lang w:eastAsia="zh-CN"/>
                </w:rPr>
                <w:t>Antenna ports 15, 16</w:t>
              </w:r>
            </w:ins>
          </w:p>
        </w:tc>
        <w:tc>
          <w:tcPr>
            <w:tcW w:w="1410" w:type="dxa"/>
            <w:vAlign w:val="center"/>
          </w:tcPr>
          <w:p w:rsidR="00A100E7" w:rsidRPr="00466A46" w:rsidRDefault="00A100E7" w:rsidP="00D54FBC">
            <w:pPr>
              <w:pStyle w:val="TAC"/>
              <w:rPr>
                <w:ins w:id="623" w:author="Karajani Bledar 1CT2" w:date="2016-08-08T14:37:00Z"/>
                <w:rFonts w:cs="Arial"/>
              </w:rPr>
            </w:pPr>
            <w:ins w:id="624" w:author="Karajani Bledar 1CT2" w:date="2016-08-08T14:37:00Z">
              <w:r w:rsidRPr="00466A46">
                <w:rPr>
                  <w:rFonts w:cs="Arial"/>
                  <w:lang w:eastAsia="zh-CN"/>
                </w:rPr>
                <w:t>Antenna ports 15, 16</w:t>
              </w:r>
            </w:ins>
          </w:p>
        </w:tc>
      </w:tr>
      <w:tr w:rsidR="00A100E7" w:rsidRPr="00466A46" w:rsidTr="00D54FBC">
        <w:trPr>
          <w:cantSplit/>
          <w:trHeight w:val="156"/>
          <w:jc w:val="center"/>
          <w:ins w:id="625" w:author="Karajani Bledar 1CT2" w:date="2016-08-08T14:37:00Z"/>
        </w:trPr>
        <w:tc>
          <w:tcPr>
            <w:tcW w:w="3674" w:type="dxa"/>
            <w:gridSpan w:val="3"/>
            <w:vAlign w:val="center"/>
          </w:tcPr>
          <w:p w:rsidR="00A100E7" w:rsidRPr="00466A46" w:rsidRDefault="00A100E7" w:rsidP="00D54FBC">
            <w:pPr>
              <w:pStyle w:val="TAL"/>
              <w:rPr>
                <w:ins w:id="626" w:author="Karajani Bledar 1CT2" w:date="2016-08-08T14:37:00Z"/>
                <w:rFonts w:cs="Arial"/>
                <w:lang w:eastAsia="zh-CN"/>
              </w:rPr>
            </w:pPr>
            <w:ins w:id="627" w:author="Karajani Bledar 1CT2" w:date="2016-08-08T14:37:00Z">
              <w:r w:rsidRPr="00466A46">
                <w:rPr>
                  <w:rFonts w:cs="Arial"/>
                </w:rPr>
                <w:t>CSI-RS periodicity and subframe offset</w:t>
              </w:r>
              <w:r w:rsidRPr="00466A46">
                <w:rPr>
                  <w:rFonts w:cs="Arial"/>
                </w:rPr>
                <w:br/>
              </w:r>
              <w:r w:rsidRPr="00466A46">
                <w:rPr>
                  <w:rFonts w:cs="Arial"/>
                  <w:i/>
                </w:rPr>
                <w:t>T</w:t>
              </w:r>
              <w:r w:rsidRPr="00466A46">
                <w:rPr>
                  <w:rFonts w:cs="Arial"/>
                  <w:vertAlign w:val="subscript"/>
                </w:rPr>
                <w:t>CSI-RS</w:t>
              </w:r>
              <w:r w:rsidRPr="00466A46">
                <w:rPr>
                  <w:rFonts w:cs="Arial"/>
                </w:rPr>
                <w:t xml:space="preserve"> / </w:t>
              </w:r>
              <w:r w:rsidRPr="00466A46">
                <w:rPr>
                  <w:rFonts w:cs="Arial"/>
                  <w:i/>
                </w:rPr>
                <w:t>∆</w:t>
              </w:r>
              <w:r w:rsidRPr="00466A46">
                <w:rPr>
                  <w:rFonts w:cs="Arial"/>
                  <w:vertAlign w:val="subscript"/>
                </w:rPr>
                <w:t>CSI-RS</w:t>
              </w:r>
            </w:ins>
          </w:p>
        </w:tc>
        <w:tc>
          <w:tcPr>
            <w:tcW w:w="1276" w:type="dxa"/>
            <w:vAlign w:val="center"/>
          </w:tcPr>
          <w:p w:rsidR="00A100E7" w:rsidRPr="00466A46" w:rsidRDefault="00A100E7" w:rsidP="00D54FBC">
            <w:pPr>
              <w:pStyle w:val="TAC"/>
              <w:rPr>
                <w:ins w:id="628" w:author="Karajani Bledar 1CT2" w:date="2016-08-08T14:37:00Z"/>
                <w:rFonts w:eastAsia="?? ??" w:cs="Arial"/>
              </w:rPr>
            </w:pPr>
            <w:ins w:id="629" w:author="Karajani Bledar 1CT2" w:date="2016-08-08T14:37:00Z">
              <w:r w:rsidRPr="00466A46">
                <w:rPr>
                  <w:rFonts w:eastAsia="?? ??" w:cs="Arial"/>
                </w:rPr>
                <w:t>Subframes</w:t>
              </w:r>
            </w:ins>
          </w:p>
        </w:tc>
        <w:tc>
          <w:tcPr>
            <w:tcW w:w="1417" w:type="dxa"/>
            <w:vAlign w:val="center"/>
          </w:tcPr>
          <w:p w:rsidR="00A100E7" w:rsidRPr="00466A46" w:rsidRDefault="00A100E7" w:rsidP="00D54FBC">
            <w:pPr>
              <w:pStyle w:val="TAC"/>
              <w:rPr>
                <w:ins w:id="630" w:author="Karajani Bledar 1CT2" w:date="2016-08-08T14:37:00Z"/>
                <w:rFonts w:cs="Arial"/>
                <w:lang w:eastAsia="zh-CN"/>
              </w:rPr>
            </w:pPr>
            <w:ins w:id="631" w:author="Karajani Bledar 1CT2" w:date="2016-08-08T14:37:00Z">
              <w:r w:rsidRPr="00466A46">
                <w:rPr>
                  <w:rFonts w:cs="Arial"/>
                  <w:lang w:eastAsia="zh-CN"/>
                </w:rPr>
                <w:t>10 / 1</w:t>
              </w:r>
            </w:ins>
          </w:p>
        </w:tc>
        <w:tc>
          <w:tcPr>
            <w:tcW w:w="1429" w:type="dxa"/>
            <w:vAlign w:val="center"/>
          </w:tcPr>
          <w:p w:rsidR="00A100E7" w:rsidRPr="00466A46" w:rsidRDefault="00A100E7" w:rsidP="00D54FBC">
            <w:pPr>
              <w:pStyle w:val="TAC"/>
              <w:rPr>
                <w:ins w:id="632" w:author="Karajani Bledar 1CT2" w:date="2016-08-08T14:37:00Z"/>
                <w:rFonts w:cs="Arial"/>
              </w:rPr>
            </w:pPr>
            <w:ins w:id="633" w:author="Karajani Bledar 1CT2" w:date="2016-08-08T14:37:00Z">
              <w:r w:rsidRPr="00466A46">
                <w:rPr>
                  <w:rFonts w:cs="Arial"/>
                  <w:lang w:eastAsia="zh-CN"/>
                </w:rPr>
                <w:t>10 / 1</w:t>
              </w:r>
            </w:ins>
          </w:p>
        </w:tc>
        <w:tc>
          <w:tcPr>
            <w:tcW w:w="1410" w:type="dxa"/>
            <w:vAlign w:val="center"/>
          </w:tcPr>
          <w:p w:rsidR="00A100E7" w:rsidRPr="00466A46" w:rsidRDefault="00A100E7" w:rsidP="00D54FBC">
            <w:pPr>
              <w:pStyle w:val="TAC"/>
              <w:rPr>
                <w:ins w:id="634" w:author="Karajani Bledar 1CT2" w:date="2016-08-08T14:37:00Z"/>
                <w:rFonts w:cs="Arial"/>
              </w:rPr>
            </w:pPr>
            <w:ins w:id="635" w:author="Karajani Bledar 1CT2" w:date="2016-08-08T14:37:00Z">
              <w:r w:rsidRPr="00466A46">
                <w:rPr>
                  <w:rFonts w:cs="Arial"/>
                  <w:lang w:eastAsia="zh-CN"/>
                </w:rPr>
                <w:t>10 / 1</w:t>
              </w:r>
            </w:ins>
          </w:p>
        </w:tc>
      </w:tr>
      <w:tr w:rsidR="00A100E7" w:rsidRPr="00466A46" w:rsidTr="00D54FBC">
        <w:trPr>
          <w:cantSplit/>
          <w:trHeight w:val="156"/>
          <w:jc w:val="center"/>
          <w:ins w:id="636" w:author="Karajani Bledar 1CT2" w:date="2016-08-08T14:37:00Z"/>
        </w:trPr>
        <w:tc>
          <w:tcPr>
            <w:tcW w:w="3674" w:type="dxa"/>
            <w:gridSpan w:val="3"/>
            <w:vAlign w:val="center"/>
          </w:tcPr>
          <w:p w:rsidR="00A100E7" w:rsidRPr="00466A46" w:rsidRDefault="00A100E7" w:rsidP="00D54FBC">
            <w:pPr>
              <w:pStyle w:val="TAL"/>
              <w:rPr>
                <w:ins w:id="637" w:author="Karajani Bledar 1CT2" w:date="2016-08-08T14:37:00Z"/>
                <w:rFonts w:cs="Arial"/>
                <w:lang w:eastAsia="zh-CN"/>
              </w:rPr>
            </w:pPr>
            <w:ins w:id="638" w:author="Karajani Bledar 1CT2" w:date="2016-08-08T14:37:00Z">
              <w:r w:rsidRPr="00466A46">
                <w:rPr>
                  <w:rFonts w:cs="Arial"/>
                </w:rPr>
                <w:t>CSI reference signal configuration</w:t>
              </w:r>
            </w:ins>
          </w:p>
        </w:tc>
        <w:tc>
          <w:tcPr>
            <w:tcW w:w="1276" w:type="dxa"/>
            <w:vAlign w:val="center"/>
          </w:tcPr>
          <w:p w:rsidR="00A100E7" w:rsidRPr="00466A46" w:rsidRDefault="00A100E7" w:rsidP="00D54FBC">
            <w:pPr>
              <w:pStyle w:val="TAC"/>
              <w:rPr>
                <w:ins w:id="639" w:author="Karajani Bledar 1CT2" w:date="2016-08-08T14:37:00Z"/>
                <w:rFonts w:eastAsia="?? ??" w:cs="Arial"/>
              </w:rPr>
            </w:pPr>
          </w:p>
        </w:tc>
        <w:tc>
          <w:tcPr>
            <w:tcW w:w="1417" w:type="dxa"/>
            <w:vAlign w:val="center"/>
          </w:tcPr>
          <w:p w:rsidR="00A100E7" w:rsidRPr="00466A46" w:rsidRDefault="00A100E7" w:rsidP="00D54FBC">
            <w:pPr>
              <w:pStyle w:val="TAC"/>
              <w:rPr>
                <w:ins w:id="640" w:author="Karajani Bledar 1CT2" w:date="2016-08-08T14:37:00Z"/>
                <w:rFonts w:cs="Arial"/>
                <w:lang w:eastAsia="zh-CN"/>
              </w:rPr>
            </w:pPr>
            <w:ins w:id="641" w:author="Karajani Bledar 1CT2" w:date="2016-08-08T14:37:00Z">
              <w:r w:rsidRPr="00466A46">
                <w:rPr>
                  <w:rFonts w:cs="Arial"/>
                  <w:lang w:eastAsia="zh-CN"/>
                </w:rPr>
                <w:t>5</w:t>
              </w:r>
            </w:ins>
          </w:p>
        </w:tc>
        <w:tc>
          <w:tcPr>
            <w:tcW w:w="1429" w:type="dxa"/>
            <w:vAlign w:val="center"/>
          </w:tcPr>
          <w:p w:rsidR="00A100E7" w:rsidRPr="00466A46" w:rsidRDefault="00A100E7" w:rsidP="00D54FBC">
            <w:pPr>
              <w:pStyle w:val="TAC"/>
              <w:rPr>
                <w:ins w:id="642" w:author="Karajani Bledar 1CT2" w:date="2016-08-08T14:37:00Z"/>
                <w:rFonts w:cs="Arial"/>
              </w:rPr>
            </w:pPr>
            <w:ins w:id="643" w:author="Karajani Bledar 1CT2" w:date="2016-08-08T14:37:00Z">
              <w:r w:rsidRPr="00466A46">
                <w:rPr>
                  <w:rFonts w:cs="Arial"/>
                  <w:lang w:eastAsia="zh-CN"/>
                </w:rPr>
                <w:t>6</w:t>
              </w:r>
            </w:ins>
          </w:p>
        </w:tc>
        <w:tc>
          <w:tcPr>
            <w:tcW w:w="1410" w:type="dxa"/>
            <w:vAlign w:val="center"/>
          </w:tcPr>
          <w:p w:rsidR="00A100E7" w:rsidRPr="00466A46" w:rsidRDefault="00A100E7" w:rsidP="00D54FBC">
            <w:pPr>
              <w:pStyle w:val="TAC"/>
              <w:rPr>
                <w:ins w:id="644" w:author="Karajani Bledar 1CT2" w:date="2016-08-08T14:37:00Z"/>
                <w:rFonts w:cs="Arial"/>
              </w:rPr>
            </w:pPr>
            <w:ins w:id="645" w:author="Karajani Bledar 1CT2" w:date="2016-08-08T14:37:00Z">
              <w:r w:rsidRPr="00466A46">
                <w:rPr>
                  <w:rFonts w:cs="Arial"/>
                  <w:lang w:eastAsia="zh-CN"/>
                </w:rPr>
                <w:t>7</w:t>
              </w:r>
            </w:ins>
          </w:p>
        </w:tc>
      </w:tr>
      <w:tr w:rsidR="00A100E7" w:rsidRPr="00466A46" w:rsidTr="00D54FBC">
        <w:trPr>
          <w:cantSplit/>
          <w:trHeight w:val="156"/>
          <w:jc w:val="center"/>
          <w:ins w:id="646" w:author="Karajani Bledar 1CT2" w:date="2016-08-08T14:37:00Z"/>
        </w:trPr>
        <w:tc>
          <w:tcPr>
            <w:tcW w:w="3674" w:type="dxa"/>
            <w:gridSpan w:val="3"/>
            <w:vAlign w:val="center"/>
          </w:tcPr>
          <w:p w:rsidR="00A100E7" w:rsidRPr="00466A46" w:rsidRDefault="00A100E7" w:rsidP="00D54FBC">
            <w:pPr>
              <w:pStyle w:val="TAL"/>
              <w:rPr>
                <w:ins w:id="647" w:author="Karajani Bledar 1CT2" w:date="2016-08-08T14:37:00Z"/>
                <w:rFonts w:cs="Arial"/>
              </w:rPr>
            </w:pPr>
            <w:ins w:id="648" w:author="Karajani Bledar 1CT2" w:date="2016-08-08T14:37:00Z">
              <w:r w:rsidRPr="00466A46">
                <w:rPr>
                  <w:rFonts w:cs="Arial"/>
                </w:rPr>
                <w:t>Zero-power CSI-RS configuration</w:t>
              </w:r>
            </w:ins>
          </w:p>
          <w:p w:rsidR="00A100E7" w:rsidRPr="00466A46" w:rsidRDefault="00A100E7" w:rsidP="00D54FBC">
            <w:pPr>
              <w:pStyle w:val="TAL"/>
              <w:rPr>
                <w:ins w:id="649" w:author="Karajani Bledar 1CT2" w:date="2016-08-08T14:37:00Z"/>
                <w:rFonts w:cs="Arial"/>
                <w:lang w:eastAsia="zh-CN"/>
              </w:rPr>
            </w:pPr>
            <w:ins w:id="650" w:author="Karajani Bledar 1CT2" w:date="2016-08-08T14:37:00Z">
              <w:r w:rsidRPr="00466A46">
                <w:rPr>
                  <w:rFonts w:cs="Arial"/>
                  <w:i/>
                </w:rPr>
                <w:t>I</w:t>
              </w:r>
              <w:r w:rsidRPr="00466A46">
                <w:rPr>
                  <w:rFonts w:cs="Arial"/>
                  <w:vertAlign w:val="subscript"/>
                </w:rPr>
                <w:t>CSI-RS</w:t>
              </w:r>
              <w:r w:rsidRPr="00466A46">
                <w:rPr>
                  <w:rFonts w:cs="Arial"/>
                </w:rPr>
                <w:t xml:space="preserve"> /</w:t>
              </w:r>
              <w:r w:rsidRPr="00466A46">
                <w:rPr>
                  <w:rFonts w:cs="Arial"/>
                  <w:i/>
                </w:rPr>
                <w:t xml:space="preserve">ZeroPowerCSI-RS </w:t>
              </w:r>
              <w:r w:rsidRPr="00466A46">
                <w:rPr>
                  <w:rFonts w:cs="Arial"/>
                </w:rPr>
                <w:t>bitmap</w:t>
              </w:r>
              <w:r w:rsidRPr="00466A46">
                <w:rPr>
                  <w:rFonts w:cs="Arial"/>
                  <w:i/>
                </w:rPr>
                <w:t xml:space="preserve"> </w:t>
              </w:r>
            </w:ins>
          </w:p>
        </w:tc>
        <w:tc>
          <w:tcPr>
            <w:tcW w:w="1276" w:type="dxa"/>
            <w:vAlign w:val="center"/>
          </w:tcPr>
          <w:p w:rsidR="00A100E7" w:rsidRPr="00466A46" w:rsidRDefault="00A100E7" w:rsidP="00D54FBC">
            <w:pPr>
              <w:pStyle w:val="TAC"/>
              <w:rPr>
                <w:ins w:id="651" w:author="Karajani Bledar 1CT2" w:date="2016-08-08T14:37:00Z"/>
                <w:rFonts w:eastAsia="?? ??" w:cs="Arial"/>
              </w:rPr>
            </w:pPr>
            <w:ins w:id="652" w:author="Karajani Bledar 1CT2" w:date="2016-08-08T14:37:00Z">
              <w:r w:rsidRPr="00466A46">
                <w:rPr>
                  <w:rFonts w:eastAsia="?? ??" w:cs="Arial"/>
                </w:rPr>
                <w:t>Subframes / bitmap</w:t>
              </w:r>
            </w:ins>
          </w:p>
        </w:tc>
        <w:tc>
          <w:tcPr>
            <w:tcW w:w="1417" w:type="dxa"/>
            <w:vAlign w:val="center"/>
          </w:tcPr>
          <w:p w:rsidR="00A100E7" w:rsidRPr="00466A46" w:rsidRDefault="00A100E7" w:rsidP="00D54FBC">
            <w:pPr>
              <w:pStyle w:val="TAC"/>
              <w:rPr>
                <w:ins w:id="653" w:author="Karajani Bledar 1CT2" w:date="2016-08-08T14:37:00Z"/>
                <w:rFonts w:cs="Arial"/>
                <w:lang w:eastAsia="zh-CN"/>
              </w:rPr>
            </w:pPr>
            <w:ins w:id="654" w:author="Karajani Bledar 1CT2" w:date="2016-08-08T14:37:00Z">
              <w:r w:rsidRPr="00466A46">
                <w:rPr>
                  <w:rFonts w:cs="Arial"/>
                  <w:lang w:eastAsia="zh-CN"/>
                </w:rPr>
                <w:t>6 /</w:t>
              </w:r>
            </w:ins>
          </w:p>
          <w:p w:rsidR="00A100E7" w:rsidRPr="00466A46" w:rsidRDefault="00A100E7" w:rsidP="00D54FBC">
            <w:pPr>
              <w:pStyle w:val="TAC"/>
              <w:rPr>
                <w:ins w:id="655" w:author="Karajani Bledar 1CT2" w:date="2016-08-08T14:37:00Z"/>
                <w:rFonts w:cs="Arial"/>
                <w:lang w:eastAsia="zh-CN"/>
              </w:rPr>
            </w:pPr>
            <w:ins w:id="656" w:author="Karajani Bledar 1CT2" w:date="2016-08-08T14:37:00Z">
              <w:r w:rsidRPr="00466A46">
                <w:rPr>
                  <w:rFonts w:cs="Arial"/>
                  <w:lang w:eastAsia="zh-CN"/>
                </w:rPr>
                <w:t>1000000000000000</w:t>
              </w:r>
            </w:ins>
          </w:p>
        </w:tc>
        <w:tc>
          <w:tcPr>
            <w:tcW w:w="1429" w:type="dxa"/>
            <w:vAlign w:val="center"/>
          </w:tcPr>
          <w:p w:rsidR="00A100E7" w:rsidRPr="00466A46" w:rsidRDefault="00A100E7" w:rsidP="00D54FBC">
            <w:pPr>
              <w:pStyle w:val="TAC"/>
              <w:rPr>
                <w:ins w:id="657" w:author="Karajani Bledar 1CT2" w:date="2016-08-08T14:37:00Z"/>
                <w:rFonts w:cs="Arial"/>
                <w:lang w:eastAsia="zh-CN"/>
              </w:rPr>
            </w:pPr>
            <w:ins w:id="658" w:author="Karajani Bledar 1CT2" w:date="2016-08-08T14:37:00Z">
              <w:r w:rsidRPr="00466A46">
                <w:rPr>
                  <w:rFonts w:cs="Arial"/>
                  <w:lang w:eastAsia="zh-CN"/>
                </w:rPr>
                <w:t>6 /</w:t>
              </w:r>
            </w:ins>
          </w:p>
          <w:p w:rsidR="00A100E7" w:rsidRPr="00466A46" w:rsidRDefault="00A100E7" w:rsidP="00D54FBC">
            <w:pPr>
              <w:pStyle w:val="TAC"/>
              <w:rPr>
                <w:ins w:id="659" w:author="Karajani Bledar 1CT2" w:date="2016-08-08T14:37:00Z"/>
                <w:rFonts w:cs="Arial"/>
              </w:rPr>
            </w:pPr>
            <w:ins w:id="660" w:author="Karajani Bledar 1CT2" w:date="2016-08-08T14:37:00Z">
              <w:r w:rsidRPr="00466A46">
                <w:rPr>
                  <w:rFonts w:cs="Arial"/>
                  <w:lang w:eastAsia="zh-CN"/>
                </w:rPr>
                <w:t>0100000000000000</w:t>
              </w:r>
            </w:ins>
          </w:p>
        </w:tc>
        <w:tc>
          <w:tcPr>
            <w:tcW w:w="1410" w:type="dxa"/>
            <w:vAlign w:val="center"/>
          </w:tcPr>
          <w:p w:rsidR="00A100E7" w:rsidRPr="00466A46" w:rsidRDefault="00A100E7" w:rsidP="00D54FBC">
            <w:pPr>
              <w:pStyle w:val="TAC"/>
              <w:rPr>
                <w:ins w:id="661" w:author="Karajani Bledar 1CT2" w:date="2016-08-08T14:37:00Z"/>
                <w:rFonts w:cs="Arial"/>
                <w:lang w:eastAsia="zh-CN"/>
              </w:rPr>
            </w:pPr>
            <w:ins w:id="662" w:author="Karajani Bledar 1CT2" w:date="2016-08-08T14:37:00Z">
              <w:r w:rsidRPr="00466A46">
                <w:rPr>
                  <w:rFonts w:cs="Arial"/>
                  <w:lang w:eastAsia="zh-CN"/>
                </w:rPr>
                <w:t>6 /</w:t>
              </w:r>
            </w:ins>
          </w:p>
          <w:p w:rsidR="00A100E7" w:rsidRPr="00466A46" w:rsidRDefault="00A100E7" w:rsidP="00D54FBC">
            <w:pPr>
              <w:pStyle w:val="TAC"/>
              <w:rPr>
                <w:ins w:id="663" w:author="Karajani Bledar 1CT2" w:date="2016-08-08T14:37:00Z"/>
                <w:rFonts w:cs="Arial"/>
              </w:rPr>
            </w:pPr>
            <w:ins w:id="664" w:author="Karajani Bledar 1CT2" w:date="2016-08-08T14:37:00Z">
              <w:r w:rsidRPr="00466A46">
                <w:rPr>
                  <w:rFonts w:cs="Arial"/>
                  <w:lang w:eastAsia="zh-CN"/>
                </w:rPr>
                <w:t>0010000000000000</w:t>
              </w:r>
            </w:ins>
          </w:p>
        </w:tc>
      </w:tr>
      <w:tr w:rsidR="00A100E7" w:rsidRPr="00466A46" w:rsidTr="00D54FBC">
        <w:trPr>
          <w:cantSplit/>
          <w:trHeight w:val="156"/>
          <w:jc w:val="center"/>
          <w:ins w:id="665" w:author="Karajani Bledar 1CT2" w:date="2016-08-08T14:37:00Z"/>
        </w:trPr>
        <w:tc>
          <w:tcPr>
            <w:tcW w:w="3674" w:type="dxa"/>
            <w:gridSpan w:val="3"/>
          </w:tcPr>
          <w:p w:rsidR="00A100E7" w:rsidRPr="00466A46" w:rsidRDefault="00A100E7" w:rsidP="00D54FBC">
            <w:pPr>
              <w:pStyle w:val="TAL"/>
              <w:rPr>
                <w:ins w:id="666" w:author="Karajani Bledar 1CT2" w:date="2016-08-08T14:37:00Z"/>
                <w:rFonts w:cs="Arial"/>
              </w:rPr>
            </w:pPr>
            <w:ins w:id="667" w:author="Karajani Bledar 1CT2" w:date="2016-08-08T14:37:00Z">
              <w:r w:rsidRPr="00466A46">
                <w:rPr>
                  <w:rFonts w:cs="Arial"/>
                </w:rPr>
                <w:t>Time offset to cell 1</w:t>
              </w:r>
            </w:ins>
          </w:p>
        </w:tc>
        <w:tc>
          <w:tcPr>
            <w:tcW w:w="1276" w:type="dxa"/>
          </w:tcPr>
          <w:p w:rsidR="00A100E7" w:rsidRPr="00466A46" w:rsidRDefault="00A100E7" w:rsidP="00D54FBC">
            <w:pPr>
              <w:pStyle w:val="TAC"/>
              <w:rPr>
                <w:ins w:id="668" w:author="Karajani Bledar 1CT2" w:date="2016-08-08T14:37:00Z"/>
                <w:rFonts w:eastAsia="?? ??" w:cs="Arial"/>
              </w:rPr>
            </w:pPr>
            <w:ins w:id="669" w:author="Karajani Bledar 1CT2" w:date="2016-08-08T14:37:00Z">
              <w:r w:rsidRPr="00466A46">
                <w:rPr>
                  <w:rFonts w:eastAsia="?? ??" w:cs="Arial"/>
                </w:rPr>
                <w:t>us</w:t>
              </w:r>
            </w:ins>
          </w:p>
        </w:tc>
        <w:tc>
          <w:tcPr>
            <w:tcW w:w="1417" w:type="dxa"/>
            <w:vAlign w:val="center"/>
          </w:tcPr>
          <w:p w:rsidR="00A100E7" w:rsidRPr="00466A46" w:rsidRDefault="00A100E7" w:rsidP="00D54FBC">
            <w:pPr>
              <w:pStyle w:val="TAC"/>
              <w:rPr>
                <w:ins w:id="670" w:author="Karajani Bledar 1CT2" w:date="2016-08-08T14:37:00Z"/>
                <w:rFonts w:cs="Arial"/>
              </w:rPr>
            </w:pPr>
            <w:ins w:id="671" w:author="Karajani Bledar 1CT2" w:date="2016-08-08T14:37:00Z">
              <w:r w:rsidRPr="00466A46">
                <w:rPr>
                  <w:rFonts w:cs="Arial"/>
                  <w:lang w:eastAsia="zh-CN"/>
                </w:rPr>
                <w:t>N/A</w:t>
              </w:r>
            </w:ins>
          </w:p>
        </w:tc>
        <w:tc>
          <w:tcPr>
            <w:tcW w:w="1429" w:type="dxa"/>
            <w:vAlign w:val="center"/>
          </w:tcPr>
          <w:p w:rsidR="00A100E7" w:rsidRPr="00466A46" w:rsidRDefault="00A100E7" w:rsidP="00D54FBC">
            <w:pPr>
              <w:pStyle w:val="TAC"/>
              <w:rPr>
                <w:ins w:id="672" w:author="Karajani Bledar 1CT2" w:date="2016-08-08T14:37:00Z"/>
                <w:rFonts w:cs="Arial"/>
              </w:rPr>
            </w:pPr>
            <w:ins w:id="673" w:author="Karajani Bledar 1CT2" w:date="2016-08-08T14:37:00Z">
              <w:r w:rsidRPr="00466A46">
                <w:rPr>
                  <w:rFonts w:cs="Arial"/>
                </w:rPr>
                <w:t>2</w:t>
              </w:r>
            </w:ins>
          </w:p>
        </w:tc>
        <w:tc>
          <w:tcPr>
            <w:tcW w:w="1410" w:type="dxa"/>
            <w:vAlign w:val="center"/>
          </w:tcPr>
          <w:p w:rsidR="00A100E7" w:rsidRPr="00466A46" w:rsidRDefault="00A100E7" w:rsidP="00D54FBC">
            <w:pPr>
              <w:pStyle w:val="TAC"/>
              <w:rPr>
                <w:ins w:id="674" w:author="Karajani Bledar 1CT2" w:date="2016-08-08T14:37:00Z"/>
                <w:rFonts w:cs="Arial"/>
              </w:rPr>
            </w:pPr>
            <w:ins w:id="675" w:author="Karajani Bledar 1CT2" w:date="2016-08-08T14:37:00Z">
              <w:r w:rsidRPr="00466A46">
                <w:rPr>
                  <w:rFonts w:cs="Arial"/>
                </w:rPr>
                <w:t>3</w:t>
              </w:r>
            </w:ins>
          </w:p>
        </w:tc>
      </w:tr>
      <w:tr w:rsidR="00A100E7" w:rsidRPr="00466A46" w:rsidTr="00D54FBC">
        <w:trPr>
          <w:cantSplit/>
          <w:trHeight w:val="156"/>
          <w:jc w:val="center"/>
          <w:ins w:id="676" w:author="Karajani Bledar 1CT2" w:date="2016-08-08T14:37:00Z"/>
        </w:trPr>
        <w:tc>
          <w:tcPr>
            <w:tcW w:w="3674" w:type="dxa"/>
            <w:gridSpan w:val="3"/>
          </w:tcPr>
          <w:p w:rsidR="00A100E7" w:rsidRPr="00466A46" w:rsidRDefault="00A100E7" w:rsidP="00D54FBC">
            <w:pPr>
              <w:pStyle w:val="TAL"/>
              <w:rPr>
                <w:ins w:id="677" w:author="Karajani Bledar 1CT2" w:date="2016-08-08T14:37:00Z"/>
                <w:rFonts w:cs="Arial"/>
              </w:rPr>
            </w:pPr>
            <w:ins w:id="678" w:author="Karajani Bledar 1CT2" w:date="2016-08-08T14:37:00Z">
              <w:r w:rsidRPr="00466A46">
                <w:rPr>
                  <w:rFonts w:cs="Arial"/>
                </w:rPr>
                <w:t>Frequency offset to cell 1</w:t>
              </w:r>
            </w:ins>
          </w:p>
        </w:tc>
        <w:tc>
          <w:tcPr>
            <w:tcW w:w="1276" w:type="dxa"/>
          </w:tcPr>
          <w:p w:rsidR="00A100E7" w:rsidRPr="00466A46" w:rsidRDefault="00A100E7" w:rsidP="00D54FBC">
            <w:pPr>
              <w:pStyle w:val="TAC"/>
              <w:rPr>
                <w:ins w:id="679" w:author="Karajani Bledar 1CT2" w:date="2016-08-08T14:37:00Z"/>
                <w:rFonts w:eastAsia="?? ??" w:cs="Arial"/>
              </w:rPr>
            </w:pPr>
            <w:ins w:id="680" w:author="Karajani Bledar 1CT2" w:date="2016-08-08T14:37:00Z">
              <w:r w:rsidRPr="00466A46">
                <w:rPr>
                  <w:rFonts w:eastAsia="?? ??" w:cs="Arial"/>
                </w:rPr>
                <w:t>Hz</w:t>
              </w:r>
            </w:ins>
          </w:p>
        </w:tc>
        <w:tc>
          <w:tcPr>
            <w:tcW w:w="1417" w:type="dxa"/>
            <w:vAlign w:val="center"/>
          </w:tcPr>
          <w:p w:rsidR="00A100E7" w:rsidRPr="00466A46" w:rsidRDefault="00A100E7" w:rsidP="00D54FBC">
            <w:pPr>
              <w:pStyle w:val="TAC"/>
              <w:rPr>
                <w:ins w:id="681" w:author="Karajani Bledar 1CT2" w:date="2016-08-08T14:37:00Z"/>
                <w:rFonts w:cs="Arial"/>
              </w:rPr>
            </w:pPr>
            <w:ins w:id="682" w:author="Karajani Bledar 1CT2" w:date="2016-08-08T14:37:00Z">
              <w:r w:rsidRPr="00466A46">
                <w:rPr>
                  <w:rFonts w:cs="Arial"/>
                  <w:lang w:eastAsia="zh-CN"/>
                </w:rPr>
                <w:t>N/A</w:t>
              </w:r>
            </w:ins>
          </w:p>
        </w:tc>
        <w:tc>
          <w:tcPr>
            <w:tcW w:w="1429" w:type="dxa"/>
            <w:vAlign w:val="center"/>
          </w:tcPr>
          <w:p w:rsidR="00A100E7" w:rsidRPr="00466A46" w:rsidRDefault="00A100E7" w:rsidP="00D54FBC">
            <w:pPr>
              <w:pStyle w:val="TAC"/>
              <w:rPr>
                <w:ins w:id="683" w:author="Karajani Bledar 1CT2" w:date="2016-08-08T14:37:00Z"/>
                <w:rFonts w:cs="Arial"/>
              </w:rPr>
            </w:pPr>
            <w:ins w:id="684" w:author="Karajani Bledar 1CT2" w:date="2016-08-08T14:37:00Z">
              <w:r w:rsidRPr="00466A46">
                <w:rPr>
                  <w:rFonts w:cs="Arial"/>
                </w:rPr>
                <w:t>200</w:t>
              </w:r>
            </w:ins>
          </w:p>
        </w:tc>
        <w:tc>
          <w:tcPr>
            <w:tcW w:w="1410" w:type="dxa"/>
            <w:vAlign w:val="center"/>
          </w:tcPr>
          <w:p w:rsidR="00A100E7" w:rsidRPr="00466A46" w:rsidRDefault="00A100E7" w:rsidP="00D54FBC">
            <w:pPr>
              <w:pStyle w:val="TAC"/>
              <w:rPr>
                <w:ins w:id="685" w:author="Karajani Bledar 1CT2" w:date="2016-08-08T14:37:00Z"/>
                <w:rFonts w:cs="Arial"/>
              </w:rPr>
            </w:pPr>
            <w:ins w:id="686" w:author="Karajani Bledar 1CT2" w:date="2016-08-08T14:37:00Z">
              <w:r w:rsidRPr="00466A46">
                <w:rPr>
                  <w:rFonts w:cs="Arial"/>
                </w:rPr>
                <w:t>300</w:t>
              </w:r>
            </w:ins>
          </w:p>
        </w:tc>
      </w:tr>
      <w:tr w:rsidR="00A100E7" w:rsidRPr="00466A46" w:rsidTr="00D54FBC">
        <w:trPr>
          <w:cantSplit/>
          <w:trHeight w:val="156"/>
          <w:jc w:val="center"/>
          <w:ins w:id="687" w:author="Karajani Bledar 1CT2" w:date="2016-08-08T14:37:00Z"/>
        </w:trPr>
        <w:tc>
          <w:tcPr>
            <w:tcW w:w="3674" w:type="dxa"/>
            <w:gridSpan w:val="3"/>
          </w:tcPr>
          <w:p w:rsidR="00A100E7" w:rsidRPr="00466A46" w:rsidRDefault="00A100E7" w:rsidP="00D54FBC">
            <w:pPr>
              <w:pStyle w:val="TAL"/>
              <w:rPr>
                <w:ins w:id="688" w:author="Karajani Bledar 1CT2" w:date="2016-08-08T14:37:00Z"/>
                <w:rFonts w:cs="Arial"/>
              </w:rPr>
            </w:pPr>
            <w:ins w:id="689" w:author="Karajani Bledar 1CT2" w:date="2016-08-08T14:37:00Z">
              <w:r w:rsidRPr="00466A46">
                <w:rPr>
                  <w:rFonts w:cs="Arial"/>
                </w:rPr>
                <w:t>MBSFN</w:t>
              </w:r>
            </w:ins>
          </w:p>
        </w:tc>
        <w:tc>
          <w:tcPr>
            <w:tcW w:w="1276" w:type="dxa"/>
          </w:tcPr>
          <w:p w:rsidR="00A100E7" w:rsidRPr="00466A46" w:rsidRDefault="00A100E7" w:rsidP="00D54FBC">
            <w:pPr>
              <w:pStyle w:val="TAC"/>
              <w:rPr>
                <w:ins w:id="690" w:author="Karajani Bledar 1CT2" w:date="2016-08-08T14:37:00Z"/>
                <w:rFonts w:eastAsia="?? ??" w:cs="Arial"/>
              </w:rPr>
            </w:pPr>
          </w:p>
        </w:tc>
        <w:tc>
          <w:tcPr>
            <w:tcW w:w="1417" w:type="dxa"/>
            <w:vAlign w:val="center"/>
          </w:tcPr>
          <w:p w:rsidR="00A100E7" w:rsidRPr="00466A46" w:rsidRDefault="00A100E7" w:rsidP="00D54FBC">
            <w:pPr>
              <w:pStyle w:val="TAC"/>
              <w:rPr>
                <w:ins w:id="691" w:author="Karajani Bledar 1CT2" w:date="2016-08-08T14:37:00Z"/>
                <w:rFonts w:cs="Arial"/>
              </w:rPr>
            </w:pPr>
            <w:ins w:id="692" w:author="Karajani Bledar 1CT2" w:date="2016-08-08T14:37:00Z">
              <w:r w:rsidRPr="00466A46">
                <w:rPr>
                  <w:rFonts w:cs="Arial"/>
                </w:rPr>
                <w:t>Not configured</w:t>
              </w:r>
            </w:ins>
          </w:p>
        </w:tc>
        <w:tc>
          <w:tcPr>
            <w:tcW w:w="1429" w:type="dxa"/>
            <w:vAlign w:val="center"/>
          </w:tcPr>
          <w:p w:rsidR="00A100E7" w:rsidRPr="00466A46" w:rsidRDefault="00A100E7" w:rsidP="00D54FBC">
            <w:pPr>
              <w:pStyle w:val="TAC"/>
              <w:rPr>
                <w:ins w:id="693" w:author="Karajani Bledar 1CT2" w:date="2016-08-08T14:37:00Z"/>
                <w:rFonts w:cs="Arial"/>
              </w:rPr>
            </w:pPr>
            <w:ins w:id="694" w:author="Karajani Bledar 1CT2" w:date="2016-08-08T14:37:00Z">
              <w:r w:rsidRPr="00466A46">
                <w:rPr>
                  <w:rFonts w:cs="Arial"/>
                </w:rPr>
                <w:t>Not configured</w:t>
              </w:r>
            </w:ins>
          </w:p>
        </w:tc>
        <w:tc>
          <w:tcPr>
            <w:tcW w:w="1410" w:type="dxa"/>
            <w:vAlign w:val="center"/>
          </w:tcPr>
          <w:p w:rsidR="00A100E7" w:rsidRPr="00466A46" w:rsidRDefault="00A100E7" w:rsidP="00D54FBC">
            <w:pPr>
              <w:pStyle w:val="TAC"/>
              <w:rPr>
                <w:ins w:id="695" w:author="Karajani Bledar 1CT2" w:date="2016-08-08T14:37:00Z"/>
                <w:rFonts w:cs="Arial"/>
              </w:rPr>
            </w:pPr>
            <w:ins w:id="696" w:author="Karajani Bledar 1CT2" w:date="2016-08-08T14:37:00Z">
              <w:r w:rsidRPr="00466A46">
                <w:rPr>
                  <w:rFonts w:cs="Arial"/>
                </w:rPr>
                <w:t>Not configured</w:t>
              </w:r>
            </w:ins>
          </w:p>
        </w:tc>
      </w:tr>
      <w:tr w:rsidR="00A100E7" w:rsidRPr="00466A46" w:rsidTr="00D54FBC">
        <w:trPr>
          <w:cantSplit/>
          <w:trHeight w:val="156"/>
          <w:jc w:val="center"/>
          <w:ins w:id="697" w:author="Karajani Bledar 1CT2" w:date="2016-08-08T14:37:00Z"/>
        </w:trPr>
        <w:tc>
          <w:tcPr>
            <w:tcW w:w="1690" w:type="dxa"/>
            <w:vMerge w:val="restart"/>
          </w:tcPr>
          <w:p w:rsidR="00A100E7" w:rsidRPr="00466A46" w:rsidRDefault="00A100E7" w:rsidP="00D54FBC">
            <w:pPr>
              <w:pStyle w:val="TAL"/>
              <w:rPr>
                <w:ins w:id="698" w:author="Karajani Bledar 1CT2" w:date="2016-08-08T14:37:00Z"/>
                <w:rFonts w:cs="Arial"/>
              </w:rPr>
            </w:pPr>
            <w:ins w:id="699" w:author="Karajani Bledar 1CT2" w:date="2016-08-08T14:37:00Z">
              <w:r w:rsidRPr="00466A46">
                <w:rPr>
                  <w:rFonts w:cs="Arial"/>
                  <w:lang w:eastAsia="ko-KR"/>
                </w:rPr>
                <w:t>NeighCells</w:t>
              </w:r>
              <w:r w:rsidRPr="00466A46">
                <w:rPr>
                  <w:rFonts w:cs="Arial"/>
                </w:rPr>
                <w:t>Info-r12</w:t>
              </w:r>
            </w:ins>
          </w:p>
          <w:p w:rsidR="00A100E7" w:rsidRPr="00466A46" w:rsidRDefault="00A100E7" w:rsidP="00D54FBC">
            <w:pPr>
              <w:pStyle w:val="TAL"/>
              <w:rPr>
                <w:ins w:id="700" w:author="Karajani Bledar 1CT2" w:date="2016-08-08T14:37:00Z"/>
                <w:rFonts w:cs="Arial"/>
              </w:rPr>
            </w:pPr>
            <w:ins w:id="701" w:author="Karajani Bledar 1CT2" w:date="2016-08-08T14:37:00Z">
              <w:r w:rsidRPr="00466A46">
                <w:rPr>
                  <w:rFonts w:cs="Arial"/>
                </w:rPr>
                <w:t>(Note 4)</w:t>
              </w:r>
            </w:ins>
          </w:p>
        </w:tc>
        <w:tc>
          <w:tcPr>
            <w:tcW w:w="1984" w:type="dxa"/>
            <w:gridSpan w:val="2"/>
          </w:tcPr>
          <w:p w:rsidR="00A100E7" w:rsidRPr="00466A46" w:rsidRDefault="00A100E7" w:rsidP="00D54FBC">
            <w:pPr>
              <w:pStyle w:val="TAL"/>
              <w:rPr>
                <w:ins w:id="702" w:author="Karajani Bledar 1CT2" w:date="2016-08-08T14:37:00Z"/>
                <w:rFonts w:cs="Arial"/>
              </w:rPr>
            </w:pPr>
            <w:ins w:id="703" w:author="Karajani Bledar 1CT2" w:date="2016-08-08T14:37:00Z">
              <w:r w:rsidRPr="00466A46">
                <w:rPr>
                  <w:rFonts w:cs="Arial"/>
                </w:rPr>
                <w:t>p-aList-r12</w:t>
              </w:r>
            </w:ins>
          </w:p>
        </w:tc>
        <w:tc>
          <w:tcPr>
            <w:tcW w:w="1276" w:type="dxa"/>
          </w:tcPr>
          <w:p w:rsidR="00A100E7" w:rsidRPr="00466A46" w:rsidRDefault="00A100E7" w:rsidP="00D54FBC">
            <w:pPr>
              <w:pStyle w:val="TAC"/>
              <w:rPr>
                <w:ins w:id="704" w:author="Karajani Bledar 1CT2" w:date="2016-08-08T14:37:00Z"/>
                <w:rFonts w:eastAsia="?? ??" w:cs="Arial"/>
              </w:rPr>
            </w:pPr>
          </w:p>
        </w:tc>
        <w:tc>
          <w:tcPr>
            <w:tcW w:w="1417" w:type="dxa"/>
            <w:vAlign w:val="center"/>
          </w:tcPr>
          <w:p w:rsidR="00A100E7" w:rsidRPr="00466A46" w:rsidRDefault="00A100E7" w:rsidP="00D54FBC">
            <w:pPr>
              <w:pStyle w:val="TAC"/>
              <w:rPr>
                <w:ins w:id="705" w:author="Karajani Bledar 1CT2" w:date="2016-08-08T14:37:00Z"/>
                <w:rFonts w:cs="Arial"/>
              </w:rPr>
            </w:pPr>
            <w:ins w:id="706" w:author="Karajani Bledar 1CT2" w:date="2016-08-08T14:37:00Z">
              <w:r w:rsidRPr="00466A46">
                <w:rPr>
                  <w:rFonts w:cs="Arial"/>
                </w:rPr>
                <w:t>N/A</w:t>
              </w:r>
            </w:ins>
          </w:p>
        </w:tc>
        <w:tc>
          <w:tcPr>
            <w:tcW w:w="1429" w:type="dxa"/>
            <w:vAlign w:val="center"/>
          </w:tcPr>
          <w:p w:rsidR="00A100E7" w:rsidRPr="00466A46" w:rsidRDefault="00A100E7" w:rsidP="00D54FBC">
            <w:pPr>
              <w:pStyle w:val="TAC"/>
              <w:rPr>
                <w:ins w:id="707" w:author="Karajani Bledar 1CT2" w:date="2016-08-08T14:37:00Z"/>
                <w:rFonts w:cs="Arial"/>
              </w:rPr>
            </w:pPr>
            <w:ins w:id="708" w:author="Karajani Bledar 1CT2" w:date="2016-08-08T14:37:00Z">
              <w:r w:rsidRPr="00466A46">
                <w:rPr>
                  <w:rFonts w:cs="Arial"/>
                </w:rPr>
                <w:t>{dB-6, dB-3, dB0}</w:t>
              </w:r>
            </w:ins>
          </w:p>
        </w:tc>
        <w:tc>
          <w:tcPr>
            <w:tcW w:w="1410" w:type="dxa"/>
            <w:vAlign w:val="center"/>
          </w:tcPr>
          <w:p w:rsidR="00A100E7" w:rsidRPr="00466A46" w:rsidRDefault="00A100E7" w:rsidP="00D54FBC">
            <w:pPr>
              <w:pStyle w:val="TAC"/>
              <w:rPr>
                <w:ins w:id="709" w:author="Karajani Bledar 1CT2" w:date="2016-08-08T14:37:00Z"/>
                <w:rFonts w:cs="Arial"/>
              </w:rPr>
            </w:pPr>
            <w:ins w:id="710" w:author="Karajani Bledar 1CT2" w:date="2016-08-08T14:37:00Z">
              <w:r w:rsidRPr="00466A46">
                <w:rPr>
                  <w:rFonts w:cs="Arial"/>
                </w:rPr>
                <w:t>{dB-6, dB-3, dB0}</w:t>
              </w:r>
            </w:ins>
          </w:p>
        </w:tc>
      </w:tr>
      <w:tr w:rsidR="00A100E7" w:rsidRPr="00466A46" w:rsidTr="00D54FBC">
        <w:trPr>
          <w:cantSplit/>
          <w:trHeight w:val="156"/>
          <w:jc w:val="center"/>
          <w:ins w:id="711" w:author="Karajani Bledar 1CT2" w:date="2016-08-08T14:37:00Z"/>
        </w:trPr>
        <w:tc>
          <w:tcPr>
            <w:tcW w:w="1690" w:type="dxa"/>
            <w:vMerge/>
          </w:tcPr>
          <w:p w:rsidR="00A100E7" w:rsidRPr="00466A46" w:rsidRDefault="00A100E7" w:rsidP="00D54FBC">
            <w:pPr>
              <w:pStyle w:val="TAL"/>
              <w:rPr>
                <w:ins w:id="712" w:author="Karajani Bledar 1CT2" w:date="2016-08-08T14:37:00Z"/>
                <w:rFonts w:cs="Arial"/>
              </w:rPr>
            </w:pPr>
          </w:p>
        </w:tc>
        <w:tc>
          <w:tcPr>
            <w:tcW w:w="1984" w:type="dxa"/>
            <w:gridSpan w:val="2"/>
          </w:tcPr>
          <w:p w:rsidR="00A100E7" w:rsidRPr="00466A46" w:rsidRDefault="00A100E7" w:rsidP="00D54FBC">
            <w:pPr>
              <w:pStyle w:val="TAL"/>
              <w:rPr>
                <w:ins w:id="713" w:author="Karajani Bledar 1CT2" w:date="2016-08-08T14:37:00Z"/>
                <w:rFonts w:cs="Arial"/>
              </w:rPr>
            </w:pPr>
            <w:ins w:id="714" w:author="Karajani Bledar 1CT2" w:date="2016-08-08T14:37:00Z">
              <w:r w:rsidRPr="00466A46">
                <w:rPr>
                  <w:rFonts w:cs="Arial"/>
                </w:rPr>
                <w:t>transmissionModeList-r12</w:t>
              </w:r>
            </w:ins>
          </w:p>
        </w:tc>
        <w:tc>
          <w:tcPr>
            <w:tcW w:w="1276" w:type="dxa"/>
          </w:tcPr>
          <w:p w:rsidR="00A100E7" w:rsidRPr="00466A46" w:rsidRDefault="00A100E7" w:rsidP="00D54FBC">
            <w:pPr>
              <w:pStyle w:val="TAC"/>
              <w:rPr>
                <w:ins w:id="715" w:author="Karajani Bledar 1CT2" w:date="2016-08-08T14:37:00Z"/>
                <w:rFonts w:eastAsia="?? ??" w:cs="Arial"/>
              </w:rPr>
            </w:pPr>
          </w:p>
        </w:tc>
        <w:tc>
          <w:tcPr>
            <w:tcW w:w="1417" w:type="dxa"/>
            <w:vAlign w:val="center"/>
          </w:tcPr>
          <w:p w:rsidR="00A100E7" w:rsidRPr="00466A46" w:rsidRDefault="00A100E7" w:rsidP="00D54FBC">
            <w:pPr>
              <w:pStyle w:val="TAC"/>
              <w:rPr>
                <w:ins w:id="716" w:author="Karajani Bledar 1CT2" w:date="2016-08-08T14:37:00Z"/>
                <w:rFonts w:cs="Arial"/>
              </w:rPr>
            </w:pPr>
            <w:ins w:id="717" w:author="Karajani Bledar 1CT2" w:date="2016-08-08T14:37:00Z">
              <w:r w:rsidRPr="00466A46">
                <w:rPr>
                  <w:rFonts w:cs="Arial"/>
                </w:rPr>
                <w:t>N/A</w:t>
              </w:r>
            </w:ins>
          </w:p>
        </w:tc>
        <w:tc>
          <w:tcPr>
            <w:tcW w:w="1429" w:type="dxa"/>
            <w:vAlign w:val="center"/>
          </w:tcPr>
          <w:p w:rsidR="00A100E7" w:rsidRPr="00466A46" w:rsidRDefault="00A100E7" w:rsidP="00D54FBC">
            <w:pPr>
              <w:pStyle w:val="TAC"/>
              <w:rPr>
                <w:ins w:id="718" w:author="Karajani Bledar 1CT2" w:date="2016-08-08T14:37:00Z"/>
                <w:rFonts w:cs="Arial"/>
                <w:b/>
              </w:rPr>
            </w:pPr>
            <w:ins w:id="719" w:author="Karajani Bledar 1CT2" w:date="2016-08-08T14:37:00Z">
              <w:r w:rsidRPr="00466A46">
                <w:rPr>
                  <w:rFonts w:cs="Arial"/>
                </w:rPr>
                <w:t>{2,3,4,8,9}</w:t>
              </w:r>
            </w:ins>
          </w:p>
        </w:tc>
        <w:tc>
          <w:tcPr>
            <w:tcW w:w="1410" w:type="dxa"/>
            <w:vAlign w:val="center"/>
          </w:tcPr>
          <w:p w:rsidR="00A100E7" w:rsidRPr="00466A46" w:rsidRDefault="00A100E7" w:rsidP="00D54FBC">
            <w:pPr>
              <w:pStyle w:val="TAC"/>
              <w:rPr>
                <w:ins w:id="720" w:author="Karajani Bledar 1CT2" w:date="2016-08-08T14:37:00Z"/>
                <w:rFonts w:cs="Arial"/>
              </w:rPr>
            </w:pPr>
            <w:ins w:id="721" w:author="Karajani Bledar 1CT2" w:date="2016-08-08T14:37:00Z">
              <w:r w:rsidRPr="00466A46">
                <w:rPr>
                  <w:rFonts w:cs="Arial"/>
                </w:rPr>
                <w:t>{2,3,4,8,9}</w:t>
              </w:r>
            </w:ins>
          </w:p>
        </w:tc>
      </w:tr>
      <w:tr w:rsidR="00A100E7" w:rsidRPr="00466A46" w:rsidTr="00D54FBC">
        <w:trPr>
          <w:cantSplit/>
          <w:trHeight w:val="156"/>
          <w:jc w:val="center"/>
          <w:ins w:id="722" w:author="Karajani Bledar 1CT2" w:date="2016-08-08T14:37:00Z"/>
        </w:trPr>
        <w:tc>
          <w:tcPr>
            <w:tcW w:w="9206" w:type="dxa"/>
            <w:gridSpan w:val="7"/>
            <w:vAlign w:val="center"/>
          </w:tcPr>
          <w:p w:rsidR="00A100E7" w:rsidRPr="00466A46" w:rsidRDefault="00A100E7" w:rsidP="00A100E7">
            <w:pPr>
              <w:pStyle w:val="TAN"/>
              <w:rPr>
                <w:ins w:id="723" w:author="Karajani Bledar 1CT2" w:date="2016-08-08T14:39:00Z"/>
                <w:rFonts w:cs="Arial"/>
              </w:rPr>
            </w:pPr>
            <w:ins w:id="724" w:author="Karajani Bledar 1CT2" w:date="2016-08-08T14:39:00Z">
              <w:r w:rsidRPr="00466A46">
                <w:rPr>
                  <w:rFonts w:cs="Arial"/>
                </w:rPr>
                <w:t>Note 1:</w:t>
              </w:r>
              <w:r w:rsidRPr="00466A46">
                <w:rPr>
                  <w:rFonts w:cs="Arial"/>
                  <w:lang w:eastAsia="zh-CN"/>
                </w:rPr>
                <w:tab/>
              </w:r>
            </w:ins>
            <w:ins w:id="725" w:author="Karajani Bledar 1CT2" w:date="2016-08-08T14:39:00Z">
              <w:r w:rsidRPr="00466A46">
                <w:rPr>
                  <w:rFonts w:cs="Arial"/>
                  <w:position w:val="-10"/>
                </w:rPr>
                <w:object w:dxaOrig="639" w:dyaOrig="340" w14:anchorId="556CE08C">
                  <v:shape id="_x0000_i1035" type="#_x0000_t75" style="width:26.85pt;height:14.5pt" o:ole="">
                    <v:imagedata r:id="rId20" o:title=""/>
                  </v:shape>
                  <o:OLEObject Type="Embed" ProgID="Equation.3" ShapeID="_x0000_i1035" DrawAspect="Content" ObjectID="_1533549011" r:id="rId28"/>
                </w:object>
              </w:r>
            </w:ins>
          </w:p>
          <w:p w:rsidR="00A100E7" w:rsidRPr="00466A46" w:rsidRDefault="00A100E7" w:rsidP="00A100E7">
            <w:pPr>
              <w:pStyle w:val="TAN"/>
              <w:rPr>
                <w:ins w:id="726" w:author="Karajani Bledar 1CT2" w:date="2016-08-08T14:39:00Z"/>
                <w:rFonts w:cs="Arial"/>
                <w:lang w:eastAsia="zh-CN"/>
              </w:rPr>
            </w:pPr>
            <w:ins w:id="727" w:author="Karajani Bledar 1CT2" w:date="2016-08-08T14:39:00Z">
              <w:r w:rsidRPr="00466A46">
                <w:rPr>
                  <w:rFonts w:cs="Arial" w:hint="eastAsia"/>
                </w:rPr>
                <w:t xml:space="preserve">Note </w:t>
              </w:r>
              <w:r w:rsidRPr="00466A46">
                <w:rPr>
                  <w:rFonts w:cs="Arial"/>
                </w:rPr>
                <w:t>2</w:t>
              </w:r>
              <w:r w:rsidRPr="00466A46">
                <w:rPr>
                  <w:rFonts w:cs="Arial" w:hint="eastAsia"/>
                </w:rPr>
                <w:t>:</w:t>
              </w:r>
              <w:r w:rsidRPr="00466A46">
                <w:rPr>
                  <w:rFonts w:cs="Arial"/>
                  <w:lang w:eastAsia="zh-CN"/>
                </w:rPr>
                <w:tab/>
              </w:r>
              <w:r w:rsidRPr="00466A46">
                <w:rPr>
                  <w:rFonts w:cs="Arial" w:hint="eastAsia"/>
                  <w:lang w:eastAsia="zh-CN"/>
                </w:rPr>
                <w:t>Cell 1 is the serving cell. Cell 2</w:t>
              </w:r>
              <w:r w:rsidRPr="00466A46">
                <w:rPr>
                  <w:rFonts w:cs="Arial"/>
                  <w:lang w:eastAsia="zh-CN"/>
                </w:rPr>
                <w:t xml:space="preserve">, 3 are </w:t>
              </w:r>
              <w:r w:rsidRPr="00466A46">
                <w:rPr>
                  <w:rFonts w:cs="Arial" w:hint="eastAsia"/>
                  <w:lang w:eastAsia="zh-CN"/>
                </w:rPr>
                <w:t xml:space="preserve">the </w:t>
              </w:r>
              <w:r w:rsidRPr="00466A46">
                <w:rPr>
                  <w:rFonts w:cs="Arial"/>
                  <w:lang w:eastAsia="zh-CN"/>
                </w:rPr>
                <w:t>interfering</w:t>
              </w:r>
              <w:r w:rsidRPr="00466A46">
                <w:rPr>
                  <w:rFonts w:cs="Arial" w:hint="eastAsia"/>
                  <w:lang w:eastAsia="zh-CN"/>
                </w:rPr>
                <w:t xml:space="preserve"> cell</w:t>
              </w:r>
              <w:r w:rsidRPr="00466A46">
                <w:rPr>
                  <w:rFonts w:cs="Arial"/>
                  <w:lang w:eastAsia="zh-CN"/>
                </w:rPr>
                <w:t>s</w:t>
              </w:r>
              <w:r w:rsidRPr="00466A46">
                <w:rPr>
                  <w:rFonts w:cs="Arial" w:hint="eastAsia"/>
                  <w:lang w:eastAsia="zh-CN"/>
                </w:rPr>
                <w:t>.</w:t>
              </w:r>
            </w:ins>
          </w:p>
          <w:p w:rsidR="00A100E7" w:rsidRPr="00466A46" w:rsidRDefault="00A100E7" w:rsidP="00A100E7">
            <w:pPr>
              <w:pStyle w:val="TAN"/>
              <w:rPr>
                <w:ins w:id="728" w:author="Karajani Bledar 1CT2" w:date="2016-08-08T14:39:00Z"/>
                <w:rFonts w:cs="Arial"/>
                <w:lang w:eastAsia="zh-CN"/>
              </w:rPr>
            </w:pPr>
            <w:ins w:id="729" w:author="Karajani Bledar 1CT2" w:date="2016-08-08T14:39:00Z">
              <w:r w:rsidRPr="00466A46">
                <w:rPr>
                  <w:rFonts w:cs="Arial"/>
                  <w:lang w:eastAsia="zh-CN"/>
                </w:rPr>
                <w:t>Note 3:</w:t>
              </w:r>
              <w:r w:rsidRPr="00466A46">
                <w:rPr>
                  <w:rFonts w:cs="Arial"/>
                  <w:lang w:eastAsia="zh-CN"/>
                </w:rPr>
                <w:tab/>
              </w:r>
              <w:r w:rsidRPr="00466A46">
                <w:rPr>
                  <w:rFonts w:cs="Arial"/>
                </w:rPr>
                <w:t xml:space="preserve">CSI-RS configurations are according to TS 36.211 [8] subclause 6.10.5.2. </w:t>
              </w:r>
            </w:ins>
          </w:p>
          <w:p w:rsidR="00A100E7" w:rsidRPr="00466A46" w:rsidRDefault="00A100E7" w:rsidP="00A100E7">
            <w:pPr>
              <w:pStyle w:val="TAN"/>
              <w:rPr>
                <w:ins w:id="730" w:author="Karajani Bledar 1CT2" w:date="2016-08-08T14:37:00Z"/>
                <w:rFonts w:cs="Arial"/>
                <w:lang w:eastAsia="zh-CN"/>
              </w:rPr>
            </w:pPr>
            <w:ins w:id="731" w:author="Karajani Bledar 1CT2" w:date="2016-08-08T14:39:00Z">
              <w:r w:rsidRPr="00466A46">
                <w:rPr>
                  <w:rFonts w:cs="Arial"/>
                  <w:lang w:eastAsia="zh-CN"/>
                </w:rPr>
                <w:t>Note 4:</w:t>
              </w:r>
              <w:r w:rsidRPr="00466A46">
                <w:rPr>
                  <w:rFonts w:cs="Arial"/>
                  <w:lang w:eastAsia="zh-CN"/>
                </w:rPr>
                <w:tab/>
              </w:r>
              <w:r w:rsidRPr="00466A46">
                <w:rPr>
                  <w:rFonts w:cs="Arial"/>
                  <w:lang w:eastAsia="ko-KR"/>
                </w:rPr>
                <w:t>NeighCells</w:t>
              </w:r>
              <w:r w:rsidRPr="00466A46">
                <w:rPr>
                  <w:rFonts w:cs="Arial"/>
                </w:rPr>
                <w:t>Info-r12</w:t>
              </w:r>
              <w:r w:rsidRPr="00466A46">
                <w:rPr>
                  <w:rFonts w:cs="Arial"/>
                  <w:lang w:eastAsia="zh-CN"/>
                </w:rPr>
                <w:t xml:space="preserve"> </w:t>
              </w:r>
              <w:r w:rsidRPr="00466A46">
                <w:rPr>
                  <w:rFonts w:cs="Arial"/>
                </w:rPr>
                <w:t>is described in subclause 6.3.2 of TS 36.331 [5].</w:t>
              </w:r>
            </w:ins>
          </w:p>
        </w:tc>
      </w:tr>
    </w:tbl>
    <w:p w:rsidR="00A100E7" w:rsidRPr="00466A46" w:rsidRDefault="00A100E7" w:rsidP="00A100E7">
      <w:pPr>
        <w:rPr>
          <w:ins w:id="732" w:author="Karajani Bledar 1CT2" w:date="2016-08-08T14:37:00Z"/>
        </w:rPr>
      </w:pPr>
    </w:p>
    <w:p w:rsidR="00A100E7" w:rsidRPr="00466A46" w:rsidRDefault="00A100E7" w:rsidP="00A100E7">
      <w:pPr>
        <w:pStyle w:val="TH"/>
        <w:rPr>
          <w:ins w:id="733" w:author="Karajani Bledar 1CT2" w:date="2016-08-08T14:37:00Z"/>
        </w:rPr>
      </w:pPr>
      <w:ins w:id="734" w:author="Karajani Bledar 1CT2" w:date="2016-08-08T14:37:00Z">
        <w:r w:rsidRPr="00466A46">
          <w:t>Table 8.3.1.1.7.5-</w:t>
        </w:r>
        <w:r w:rsidRPr="00466A46">
          <w:rPr>
            <w:lang w:eastAsia="zh-CN"/>
          </w:rPr>
          <w:t>2</w:t>
        </w:r>
        <w:r w:rsidRPr="00466A46">
          <w:t xml:space="preserve">: </w:t>
        </w:r>
        <w:r w:rsidRPr="00466A46">
          <w:rPr>
            <w:rFonts w:hint="eastAsia"/>
          </w:rPr>
          <w:t>Minimum Performance</w:t>
        </w:r>
        <w:r w:rsidRPr="00466A46">
          <w:t xml:space="preserve"> for Enhanced Performance Requirement Type B, CDM-multiplexed </w:t>
        </w:r>
        <w:r w:rsidRPr="00466A46">
          <w:rPr>
            <w:lang w:eastAsia="zh-CN"/>
          </w:rPr>
          <w:t>DM RS</w:t>
        </w:r>
        <w:r w:rsidRPr="00466A46">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992"/>
        <w:gridCol w:w="567"/>
        <w:gridCol w:w="567"/>
        <w:gridCol w:w="567"/>
        <w:gridCol w:w="567"/>
        <w:gridCol w:w="567"/>
        <w:gridCol w:w="567"/>
        <w:gridCol w:w="566"/>
        <w:gridCol w:w="568"/>
        <w:gridCol w:w="567"/>
        <w:gridCol w:w="1276"/>
        <w:gridCol w:w="992"/>
        <w:gridCol w:w="709"/>
      </w:tblGrid>
      <w:tr w:rsidR="00A100E7" w:rsidRPr="00466A46" w:rsidTr="00D54FBC">
        <w:trPr>
          <w:trHeight w:val="102"/>
          <w:jc w:val="center"/>
          <w:ins w:id="735" w:author="Karajani Bledar 1CT2" w:date="2016-08-08T14:37:00Z"/>
        </w:trPr>
        <w:tc>
          <w:tcPr>
            <w:tcW w:w="994" w:type="dxa"/>
            <w:vMerge w:val="restart"/>
          </w:tcPr>
          <w:p w:rsidR="00A100E7" w:rsidRPr="00466A46" w:rsidRDefault="00A100E7" w:rsidP="00D54FBC">
            <w:pPr>
              <w:pStyle w:val="TAH"/>
              <w:rPr>
                <w:ins w:id="736" w:author="Karajani Bledar 1CT2" w:date="2016-08-08T14:37:00Z"/>
                <w:rFonts w:cs="Arial"/>
              </w:rPr>
            </w:pPr>
            <w:ins w:id="737" w:author="Karajani Bledar 1CT2" w:date="2016-08-08T14:37:00Z">
              <w:r w:rsidRPr="00466A46">
                <w:rPr>
                  <w:rFonts w:cs="Arial"/>
                </w:rPr>
                <w:t>Test Number</w:t>
              </w:r>
            </w:ins>
          </w:p>
        </w:tc>
        <w:tc>
          <w:tcPr>
            <w:tcW w:w="992" w:type="dxa"/>
            <w:vMerge w:val="restart"/>
          </w:tcPr>
          <w:p w:rsidR="00A100E7" w:rsidRPr="00466A46" w:rsidRDefault="00A100E7" w:rsidP="00D54FBC">
            <w:pPr>
              <w:pStyle w:val="TAH"/>
              <w:rPr>
                <w:ins w:id="738" w:author="Karajani Bledar 1CT2" w:date="2016-08-08T14:37:00Z"/>
                <w:rFonts w:cs="Arial"/>
              </w:rPr>
            </w:pPr>
            <w:ins w:id="739" w:author="Karajani Bledar 1CT2" w:date="2016-08-08T14:37:00Z">
              <w:r w:rsidRPr="00466A46">
                <w:rPr>
                  <w:rFonts w:cs="Arial"/>
                </w:rPr>
                <w:t xml:space="preserve">Reference Channel </w:t>
              </w:r>
            </w:ins>
          </w:p>
        </w:tc>
        <w:tc>
          <w:tcPr>
            <w:tcW w:w="1701" w:type="dxa"/>
            <w:gridSpan w:val="3"/>
          </w:tcPr>
          <w:p w:rsidR="00A100E7" w:rsidRPr="00466A46" w:rsidRDefault="00A100E7" w:rsidP="00D54FBC">
            <w:pPr>
              <w:pStyle w:val="TAH"/>
              <w:rPr>
                <w:ins w:id="740" w:author="Karajani Bledar 1CT2" w:date="2016-08-08T14:37:00Z"/>
                <w:rFonts w:cs="Arial"/>
              </w:rPr>
            </w:pPr>
            <w:ins w:id="741" w:author="Karajani Bledar 1CT2" w:date="2016-08-08T14:37:00Z">
              <w:r w:rsidRPr="00466A46">
                <w:rPr>
                  <w:rFonts w:cs="Arial"/>
                </w:rPr>
                <w:t>OCNG Pattern</w:t>
              </w:r>
            </w:ins>
          </w:p>
        </w:tc>
        <w:tc>
          <w:tcPr>
            <w:tcW w:w="1701" w:type="dxa"/>
            <w:gridSpan w:val="3"/>
          </w:tcPr>
          <w:p w:rsidR="00A100E7" w:rsidRPr="00466A46" w:rsidRDefault="00A100E7" w:rsidP="00D54FBC">
            <w:pPr>
              <w:pStyle w:val="TAH"/>
              <w:rPr>
                <w:ins w:id="742" w:author="Karajani Bledar 1CT2" w:date="2016-08-08T14:37:00Z"/>
                <w:rFonts w:cs="Arial"/>
              </w:rPr>
            </w:pPr>
            <w:ins w:id="743" w:author="Karajani Bledar 1CT2" w:date="2016-08-08T14:37:00Z">
              <w:r w:rsidRPr="00466A46">
                <w:rPr>
                  <w:rFonts w:cs="Arial"/>
                </w:rPr>
                <w:t>Propagation Conditions</w:t>
              </w:r>
            </w:ins>
          </w:p>
        </w:tc>
        <w:tc>
          <w:tcPr>
            <w:tcW w:w="1701" w:type="dxa"/>
            <w:gridSpan w:val="3"/>
          </w:tcPr>
          <w:p w:rsidR="00A100E7" w:rsidRPr="00466A46" w:rsidRDefault="00A100E7" w:rsidP="00D54FBC">
            <w:pPr>
              <w:pStyle w:val="TAH"/>
              <w:rPr>
                <w:ins w:id="744" w:author="Karajani Bledar 1CT2" w:date="2016-08-08T14:37:00Z"/>
                <w:rFonts w:cs="Arial"/>
              </w:rPr>
            </w:pPr>
            <w:ins w:id="745" w:author="Karajani Bledar 1CT2" w:date="2016-08-08T14:37:00Z">
              <w:r w:rsidRPr="00466A46">
                <w:rPr>
                  <w:rFonts w:cs="Arial"/>
                </w:rPr>
                <w:t>Correlation Matrix and Antenna Configuration</w:t>
              </w:r>
            </w:ins>
          </w:p>
        </w:tc>
        <w:tc>
          <w:tcPr>
            <w:tcW w:w="2268" w:type="dxa"/>
            <w:gridSpan w:val="2"/>
          </w:tcPr>
          <w:p w:rsidR="00A100E7" w:rsidRPr="00466A46" w:rsidRDefault="00A100E7" w:rsidP="00D54FBC">
            <w:pPr>
              <w:pStyle w:val="TAH"/>
              <w:rPr>
                <w:ins w:id="746" w:author="Karajani Bledar 1CT2" w:date="2016-08-08T14:37:00Z"/>
                <w:rFonts w:cs="Arial"/>
              </w:rPr>
            </w:pPr>
            <w:ins w:id="747" w:author="Karajani Bledar 1CT2" w:date="2016-08-08T14:37:00Z">
              <w:r w:rsidRPr="00466A46">
                <w:rPr>
                  <w:rFonts w:cs="Arial"/>
                </w:rPr>
                <w:t>Reference Value</w:t>
              </w:r>
            </w:ins>
          </w:p>
        </w:tc>
        <w:tc>
          <w:tcPr>
            <w:tcW w:w="709" w:type="dxa"/>
            <w:vMerge w:val="restart"/>
          </w:tcPr>
          <w:p w:rsidR="00A100E7" w:rsidRPr="00466A46" w:rsidRDefault="00A100E7" w:rsidP="00D54FBC">
            <w:pPr>
              <w:pStyle w:val="TAH"/>
              <w:rPr>
                <w:ins w:id="748" w:author="Karajani Bledar 1CT2" w:date="2016-08-08T14:37:00Z"/>
                <w:rFonts w:cs="Arial"/>
              </w:rPr>
            </w:pPr>
            <w:ins w:id="749" w:author="Karajani Bledar 1CT2" w:date="2016-08-08T14:37:00Z">
              <w:r w:rsidRPr="00466A46">
                <w:rPr>
                  <w:rFonts w:cs="Arial"/>
                </w:rPr>
                <w:t>UE Category</w:t>
              </w:r>
            </w:ins>
          </w:p>
        </w:tc>
      </w:tr>
      <w:tr w:rsidR="00A100E7" w:rsidRPr="00466A46" w:rsidTr="00D54FBC">
        <w:trPr>
          <w:trHeight w:val="102"/>
          <w:jc w:val="center"/>
          <w:ins w:id="750" w:author="Karajani Bledar 1CT2" w:date="2016-08-08T14:37:00Z"/>
        </w:trPr>
        <w:tc>
          <w:tcPr>
            <w:tcW w:w="994" w:type="dxa"/>
            <w:vMerge/>
          </w:tcPr>
          <w:p w:rsidR="00A100E7" w:rsidRPr="00466A46" w:rsidRDefault="00A100E7" w:rsidP="00D54FBC">
            <w:pPr>
              <w:pStyle w:val="TAH"/>
              <w:rPr>
                <w:ins w:id="751" w:author="Karajani Bledar 1CT2" w:date="2016-08-08T14:37:00Z"/>
                <w:rFonts w:cs="Arial"/>
              </w:rPr>
            </w:pPr>
          </w:p>
        </w:tc>
        <w:tc>
          <w:tcPr>
            <w:tcW w:w="992" w:type="dxa"/>
            <w:vMerge/>
          </w:tcPr>
          <w:p w:rsidR="00A100E7" w:rsidRPr="00466A46" w:rsidRDefault="00A100E7" w:rsidP="00D54FBC">
            <w:pPr>
              <w:pStyle w:val="TAH"/>
              <w:rPr>
                <w:ins w:id="752" w:author="Karajani Bledar 1CT2" w:date="2016-08-08T14:37:00Z"/>
                <w:rFonts w:cs="Arial"/>
              </w:rPr>
            </w:pPr>
          </w:p>
        </w:tc>
        <w:tc>
          <w:tcPr>
            <w:tcW w:w="567" w:type="dxa"/>
          </w:tcPr>
          <w:p w:rsidR="00A100E7" w:rsidRPr="00466A46" w:rsidRDefault="00A100E7" w:rsidP="00D54FBC">
            <w:pPr>
              <w:pStyle w:val="TAH"/>
              <w:rPr>
                <w:ins w:id="753" w:author="Karajani Bledar 1CT2" w:date="2016-08-08T14:37:00Z"/>
                <w:rFonts w:cs="Arial"/>
                <w:lang w:eastAsia="zh-CN"/>
              </w:rPr>
            </w:pPr>
            <w:ins w:id="754" w:author="Karajani Bledar 1CT2" w:date="2016-08-08T14:37:00Z">
              <w:r w:rsidRPr="00466A46">
                <w:rPr>
                  <w:rFonts w:cs="Arial"/>
                </w:rPr>
                <w:t>Cell</w:t>
              </w:r>
              <w:r w:rsidRPr="00466A46">
                <w:rPr>
                  <w:rFonts w:cs="Arial" w:hint="eastAsia"/>
                  <w:lang w:eastAsia="zh-CN"/>
                </w:rPr>
                <w:t xml:space="preserve"> 1</w:t>
              </w:r>
            </w:ins>
          </w:p>
        </w:tc>
        <w:tc>
          <w:tcPr>
            <w:tcW w:w="567" w:type="dxa"/>
          </w:tcPr>
          <w:p w:rsidR="00A100E7" w:rsidRPr="00466A46" w:rsidRDefault="00A100E7" w:rsidP="00D54FBC">
            <w:pPr>
              <w:pStyle w:val="TAH"/>
              <w:rPr>
                <w:ins w:id="755" w:author="Karajani Bledar 1CT2" w:date="2016-08-08T14:37:00Z"/>
                <w:rFonts w:cs="Arial"/>
                <w:lang w:eastAsia="zh-CN"/>
              </w:rPr>
            </w:pPr>
            <w:ins w:id="756" w:author="Karajani Bledar 1CT2" w:date="2016-08-08T14:37:00Z">
              <w:r w:rsidRPr="00466A46">
                <w:rPr>
                  <w:rFonts w:cs="Arial"/>
                </w:rPr>
                <w:t>Cell</w:t>
              </w:r>
              <w:r w:rsidRPr="00466A46">
                <w:rPr>
                  <w:rFonts w:cs="Arial" w:hint="eastAsia"/>
                  <w:lang w:eastAsia="zh-CN"/>
                </w:rPr>
                <w:t xml:space="preserve"> 2</w:t>
              </w:r>
            </w:ins>
          </w:p>
        </w:tc>
        <w:tc>
          <w:tcPr>
            <w:tcW w:w="567" w:type="dxa"/>
          </w:tcPr>
          <w:p w:rsidR="00A100E7" w:rsidRPr="00466A46" w:rsidRDefault="00A100E7" w:rsidP="00D54FBC">
            <w:pPr>
              <w:pStyle w:val="TAH"/>
              <w:rPr>
                <w:ins w:id="757" w:author="Karajani Bledar 1CT2" w:date="2016-08-08T14:37:00Z"/>
                <w:rFonts w:cs="Arial"/>
                <w:lang w:eastAsia="zh-CN"/>
              </w:rPr>
            </w:pPr>
            <w:ins w:id="758" w:author="Karajani Bledar 1CT2" w:date="2016-08-08T14:37:00Z">
              <w:r w:rsidRPr="00466A46">
                <w:rPr>
                  <w:rFonts w:cs="Arial"/>
                  <w:lang w:eastAsia="zh-CN"/>
                </w:rPr>
                <w:t>Cell 3</w:t>
              </w:r>
            </w:ins>
          </w:p>
        </w:tc>
        <w:tc>
          <w:tcPr>
            <w:tcW w:w="567" w:type="dxa"/>
          </w:tcPr>
          <w:p w:rsidR="00A100E7" w:rsidRPr="00466A46" w:rsidRDefault="00A100E7" w:rsidP="00D54FBC">
            <w:pPr>
              <w:pStyle w:val="TAH"/>
              <w:rPr>
                <w:ins w:id="759" w:author="Karajani Bledar 1CT2" w:date="2016-08-08T14:37:00Z"/>
                <w:rFonts w:cs="Arial"/>
                <w:lang w:eastAsia="zh-CN"/>
              </w:rPr>
            </w:pPr>
            <w:ins w:id="760" w:author="Karajani Bledar 1CT2" w:date="2016-08-08T14:37:00Z">
              <w:r w:rsidRPr="00466A46">
                <w:rPr>
                  <w:rFonts w:cs="Arial"/>
                </w:rPr>
                <w:t>Cell</w:t>
              </w:r>
              <w:r w:rsidRPr="00466A46">
                <w:rPr>
                  <w:rFonts w:cs="Arial" w:hint="eastAsia"/>
                  <w:lang w:eastAsia="zh-CN"/>
                </w:rPr>
                <w:t xml:space="preserve"> 1</w:t>
              </w:r>
            </w:ins>
          </w:p>
        </w:tc>
        <w:tc>
          <w:tcPr>
            <w:tcW w:w="567" w:type="dxa"/>
          </w:tcPr>
          <w:p w:rsidR="00A100E7" w:rsidRPr="00466A46" w:rsidRDefault="00A100E7" w:rsidP="00D54FBC">
            <w:pPr>
              <w:pStyle w:val="TAH"/>
              <w:rPr>
                <w:ins w:id="761" w:author="Karajani Bledar 1CT2" w:date="2016-08-08T14:37:00Z"/>
                <w:rFonts w:cs="Arial"/>
                <w:lang w:eastAsia="zh-CN"/>
              </w:rPr>
            </w:pPr>
            <w:ins w:id="762" w:author="Karajani Bledar 1CT2" w:date="2016-08-08T14:37:00Z">
              <w:r w:rsidRPr="00466A46">
                <w:rPr>
                  <w:rFonts w:cs="Arial"/>
                </w:rPr>
                <w:t>Cell</w:t>
              </w:r>
              <w:r w:rsidRPr="00466A46">
                <w:rPr>
                  <w:rFonts w:cs="Arial" w:hint="eastAsia"/>
                  <w:lang w:eastAsia="zh-CN"/>
                </w:rPr>
                <w:t xml:space="preserve"> 2</w:t>
              </w:r>
            </w:ins>
          </w:p>
        </w:tc>
        <w:tc>
          <w:tcPr>
            <w:tcW w:w="567" w:type="dxa"/>
          </w:tcPr>
          <w:p w:rsidR="00A100E7" w:rsidRPr="00466A46" w:rsidRDefault="00A100E7" w:rsidP="00D54FBC">
            <w:pPr>
              <w:pStyle w:val="TAH"/>
              <w:rPr>
                <w:ins w:id="763" w:author="Karajani Bledar 1CT2" w:date="2016-08-08T14:37:00Z"/>
                <w:rFonts w:cs="Arial"/>
                <w:lang w:eastAsia="zh-CN"/>
              </w:rPr>
            </w:pPr>
            <w:ins w:id="764" w:author="Karajani Bledar 1CT2" w:date="2016-08-08T14:37:00Z">
              <w:r w:rsidRPr="00466A46">
                <w:rPr>
                  <w:rFonts w:cs="Arial"/>
                  <w:lang w:eastAsia="zh-CN"/>
                </w:rPr>
                <w:t>Cell 3</w:t>
              </w:r>
            </w:ins>
          </w:p>
        </w:tc>
        <w:tc>
          <w:tcPr>
            <w:tcW w:w="566" w:type="dxa"/>
          </w:tcPr>
          <w:p w:rsidR="00A100E7" w:rsidRPr="00466A46" w:rsidRDefault="00A100E7" w:rsidP="00D54FBC">
            <w:pPr>
              <w:pStyle w:val="TAH"/>
              <w:rPr>
                <w:ins w:id="765" w:author="Karajani Bledar 1CT2" w:date="2016-08-08T14:37:00Z"/>
                <w:rFonts w:cs="Arial"/>
              </w:rPr>
            </w:pPr>
            <w:ins w:id="766" w:author="Karajani Bledar 1CT2" w:date="2016-08-08T14:37:00Z">
              <w:r w:rsidRPr="00466A46">
                <w:rPr>
                  <w:rFonts w:cs="Arial"/>
                </w:rPr>
                <w:t>Cell 1</w:t>
              </w:r>
            </w:ins>
          </w:p>
        </w:tc>
        <w:tc>
          <w:tcPr>
            <w:tcW w:w="568" w:type="dxa"/>
          </w:tcPr>
          <w:p w:rsidR="00A100E7" w:rsidRPr="00466A46" w:rsidRDefault="00A100E7" w:rsidP="00D54FBC">
            <w:pPr>
              <w:pStyle w:val="TAH"/>
              <w:rPr>
                <w:ins w:id="767" w:author="Karajani Bledar 1CT2" w:date="2016-08-08T14:37:00Z"/>
                <w:rFonts w:cs="Arial"/>
              </w:rPr>
            </w:pPr>
            <w:ins w:id="768" w:author="Karajani Bledar 1CT2" w:date="2016-08-08T14:37:00Z">
              <w:r w:rsidRPr="00466A46">
                <w:rPr>
                  <w:rFonts w:cs="Arial"/>
                </w:rPr>
                <w:t>Cell 2</w:t>
              </w:r>
            </w:ins>
          </w:p>
        </w:tc>
        <w:tc>
          <w:tcPr>
            <w:tcW w:w="567" w:type="dxa"/>
          </w:tcPr>
          <w:p w:rsidR="00A100E7" w:rsidRPr="00466A46" w:rsidRDefault="00A100E7" w:rsidP="00D54FBC">
            <w:pPr>
              <w:pStyle w:val="TAH"/>
              <w:rPr>
                <w:ins w:id="769" w:author="Karajani Bledar 1CT2" w:date="2016-08-08T14:37:00Z"/>
                <w:rFonts w:cs="Arial"/>
              </w:rPr>
            </w:pPr>
            <w:ins w:id="770" w:author="Karajani Bledar 1CT2" w:date="2016-08-08T14:37:00Z">
              <w:r w:rsidRPr="00466A46">
                <w:rPr>
                  <w:rFonts w:cs="Arial"/>
                </w:rPr>
                <w:t>Cell 3</w:t>
              </w:r>
            </w:ins>
          </w:p>
        </w:tc>
        <w:tc>
          <w:tcPr>
            <w:tcW w:w="1276" w:type="dxa"/>
          </w:tcPr>
          <w:p w:rsidR="00A100E7" w:rsidRPr="00466A46" w:rsidRDefault="00A100E7" w:rsidP="00D54FBC">
            <w:pPr>
              <w:pStyle w:val="TAH"/>
              <w:rPr>
                <w:ins w:id="771" w:author="Karajani Bledar 1CT2" w:date="2016-08-08T14:37:00Z"/>
                <w:rFonts w:cs="Arial"/>
              </w:rPr>
            </w:pPr>
            <w:ins w:id="772" w:author="Karajani Bledar 1CT2" w:date="2016-08-08T14:37:00Z">
              <w:r w:rsidRPr="00466A46">
                <w:rPr>
                  <w:rFonts w:cs="Arial"/>
                </w:rPr>
                <w:t>Fraction of Maximum Throughput (%)</w:t>
              </w:r>
            </w:ins>
          </w:p>
        </w:tc>
        <w:tc>
          <w:tcPr>
            <w:tcW w:w="992" w:type="dxa"/>
          </w:tcPr>
          <w:p w:rsidR="00A100E7" w:rsidRPr="00466A46" w:rsidRDefault="00A100E7" w:rsidP="00D54FBC">
            <w:pPr>
              <w:pStyle w:val="TAH"/>
              <w:rPr>
                <w:ins w:id="773" w:author="Karajani Bledar 1CT2" w:date="2016-08-08T14:37:00Z"/>
                <w:rFonts w:cs="Arial"/>
              </w:rPr>
            </w:pPr>
            <w:ins w:id="774" w:author="Karajani Bledar 1CT2" w:date="2016-08-08T14:37:00Z">
              <w:r w:rsidRPr="00466A46">
                <w:rPr>
                  <w:rFonts w:cs="Arial"/>
                </w:rPr>
                <w:t>SNR (dB)</w:t>
              </w:r>
              <w:r w:rsidRPr="00466A46">
                <w:rPr>
                  <w:rFonts w:cs="Arial" w:hint="eastAsia"/>
                  <w:lang w:eastAsia="zh-CN"/>
                </w:rPr>
                <w:t xml:space="preserve"> (Note</w:t>
              </w:r>
              <w:r w:rsidRPr="00466A46">
                <w:rPr>
                  <w:rFonts w:cs="Arial"/>
                  <w:lang w:eastAsia="zh-CN"/>
                </w:rPr>
                <w:t xml:space="preserve"> 2</w:t>
              </w:r>
              <w:r w:rsidRPr="00466A46">
                <w:rPr>
                  <w:rFonts w:cs="Arial" w:hint="eastAsia"/>
                  <w:lang w:eastAsia="zh-CN"/>
                </w:rPr>
                <w:t>)</w:t>
              </w:r>
            </w:ins>
          </w:p>
        </w:tc>
        <w:tc>
          <w:tcPr>
            <w:tcW w:w="709" w:type="dxa"/>
            <w:vMerge/>
          </w:tcPr>
          <w:p w:rsidR="00A100E7" w:rsidRPr="00466A46" w:rsidRDefault="00A100E7" w:rsidP="00D54FBC">
            <w:pPr>
              <w:jc w:val="center"/>
              <w:rPr>
                <w:ins w:id="775" w:author="Karajani Bledar 1CT2" w:date="2016-08-08T14:37:00Z"/>
                <w:rFonts w:ascii="Arial" w:hAnsi="Arial" w:cs="Arial"/>
                <w:b/>
                <w:sz w:val="18"/>
                <w:szCs w:val="18"/>
              </w:rPr>
            </w:pPr>
          </w:p>
        </w:tc>
      </w:tr>
      <w:tr w:rsidR="00A100E7" w:rsidRPr="00466A46" w:rsidTr="00D54FBC">
        <w:trPr>
          <w:jc w:val="center"/>
          <w:ins w:id="776" w:author="Karajani Bledar 1CT2" w:date="2016-08-08T14:37:00Z"/>
        </w:trPr>
        <w:tc>
          <w:tcPr>
            <w:tcW w:w="994" w:type="dxa"/>
          </w:tcPr>
          <w:p w:rsidR="00A100E7" w:rsidRPr="00466A46" w:rsidRDefault="00A100E7" w:rsidP="00D54FBC">
            <w:pPr>
              <w:pStyle w:val="TAC"/>
              <w:rPr>
                <w:ins w:id="777" w:author="Karajani Bledar 1CT2" w:date="2016-08-08T14:37:00Z"/>
                <w:rFonts w:cs="Arial"/>
              </w:rPr>
            </w:pPr>
            <w:ins w:id="778" w:author="Karajani Bledar 1CT2" w:date="2016-08-08T14:37:00Z">
              <w:r w:rsidRPr="00466A46">
                <w:rPr>
                  <w:rFonts w:cs="Arial"/>
                </w:rPr>
                <w:t>1</w:t>
              </w:r>
            </w:ins>
          </w:p>
        </w:tc>
        <w:tc>
          <w:tcPr>
            <w:tcW w:w="992" w:type="dxa"/>
          </w:tcPr>
          <w:p w:rsidR="00A100E7" w:rsidRPr="00466A46" w:rsidRDefault="00A100E7" w:rsidP="00D54FBC">
            <w:pPr>
              <w:pStyle w:val="TAC"/>
              <w:rPr>
                <w:ins w:id="779" w:author="Karajani Bledar 1CT2" w:date="2016-08-08T14:37:00Z"/>
                <w:rFonts w:cs="Arial"/>
              </w:rPr>
            </w:pPr>
            <w:ins w:id="780" w:author="Karajani Bledar 1CT2" w:date="2016-08-08T14:37:00Z">
              <w:r w:rsidRPr="00466A46">
                <w:rPr>
                  <w:rFonts w:cs="Arial"/>
                  <w:szCs w:val="16"/>
                </w:rPr>
                <w:t>R.69 FDD</w:t>
              </w:r>
            </w:ins>
          </w:p>
        </w:tc>
        <w:tc>
          <w:tcPr>
            <w:tcW w:w="567" w:type="dxa"/>
          </w:tcPr>
          <w:p w:rsidR="00A100E7" w:rsidRPr="00466A46" w:rsidRDefault="00A100E7" w:rsidP="00D54FBC">
            <w:pPr>
              <w:pStyle w:val="TAC"/>
              <w:rPr>
                <w:ins w:id="781" w:author="Karajani Bledar 1CT2" w:date="2016-08-08T14:37:00Z"/>
                <w:rFonts w:cs="Arial"/>
              </w:rPr>
            </w:pPr>
            <w:ins w:id="782" w:author="Karajani Bledar 1CT2" w:date="2016-08-08T14:37:00Z">
              <w:r w:rsidRPr="00466A46">
                <w:rPr>
                  <w:rFonts w:cs="Arial"/>
                </w:rPr>
                <w:t>OP.1 FDD</w:t>
              </w:r>
            </w:ins>
          </w:p>
        </w:tc>
        <w:tc>
          <w:tcPr>
            <w:tcW w:w="567" w:type="dxa"/>
          </w:tcPr>
          <w:p w:rsidR="00A100E7" w:rsidRPr="00466A46" w:rsidRDefault="00A100E7" w:rsidP="00D54FBC">
            <w:pPr>
              <w:pStyle w:val="TAC"/>
              <w:rPr>
                <w:ins w:id="783" w:author="Karajani Bledar 1CT2" w:date="2016-08-08T14:37:00Z"/>
                <w:rFonts w:cs="Arial"/>
              </w:rPr>
            </w:pPr>
            <w:ins w:id="784" w:author="Karajani Bledar 1CT2" w:date="2016-08-08T14:37:00Z">
              <w:r w:rsidRPr="00466A46">
                <w:rPr>
                  <w:rFonts w:cs="Arial"/>
                </w:rPr>
                <w:t>N/A</w:t>
              </w:r>
            </w:ins>
          </w:p>
        </w:tc>
        <w:tc>
          <w:tcPr>
            <w:tcW w:w="567" w:type="dxa"/>
          </w:tcPr>
          <w:p w:rsidR="00A100E7" w:rsidRPr="00466A46" w:rsidRDefault="00A100E7" w:rsidP="00D54FBC">
            <w:pPr>
              <w:pStyle w:val="TAC"/>
              <w:rPr>
                <w:ins w:id="785" w:author="Karajani Bledar 1CT2" w:date="2016-08-08T14:37:00Z"/>
                <w:rFonts w:cs="Arial"/>
              </w:rPr>
            </w:pPr>
            <w:ins w:id="786" w:author="Karajani Bledar 1CT2" w:date="2016-08-08T14:37:00Z">
              <w:r w:rsidRPr="00466A46">
                <w:rPr>
                  <w:rFonts w:cs="Arial"/>
                </w:rPr>
                <w:t>N/A</w:t>
              </w:r>
            </w:ins>
          </w:p>
        </w:tc>
        <w:tc>
          <w:tcPr>
            <w:tcW w:w="567" w:type="dxa"/>
          </w:tcPr>
          <w:p w:rsidR="00A100E7" w:rsidRPr="00466A46" w:rsidRDefault="00A100E7" w:rsidP="00D54FBC">
            <w:pPr>
              <w:pStyle w:val="TAC"/>
              <w:rPr>
                <w:ins w:id="787" w:author="Karajani Bledar 1CT2" w:date="2016-08-08T14:37:00Z"/>
                <w:rFonts w:cs="Arial"/>
              </w:rPr>
            </w:pPr>
            <w:ins w:id="788" w:author="Karajani Bledar 1CT2" w:date="2016-08-08T14:37:00Z">
              <w:r w:rsidRPr="00466A46">
                <w:rPr>
                  <w:rFonts w:cs="Arial"/>
                </w:rPr>
                <w:t>EPA5</w:t>
              </w:r>
            </w:ins>
          </w:p>
        </w:tc>
        <w:tc>
          <w:tcPr>
            <w:tcW w:w="567" w:type="dxa"/>
          </w:tcPr>
          <w:p w:rsidR="00A100E7" w:rsidRPr="00466A46" w:rsidRDefault="00A100E7" w:rsidP="00D54FBC">
            <w:pPr>
              <w:pStyle w:val="TAC"/>
              <w:rPr>
                <w:ins w:id="789" w:author="Karajani Bledar 1CT2" w:date="2016-08-08T14:37:00Z"/>
                <w:rFonts w:cs="Arial"/>
              </w:rPr>
            </w:pPr>
            <w:ins w:id="790" w:author="Karajani Bledar 1CT2" w:date="2016-08-08T14:37:00Z">
              <w:r w:rsidRPr="00466A46">
                <w:rPr>
                  <w:rFonts w:cs="Arial" w:hint="eastAsia"/>
                  <w:lang w:eastAsia="zh-CN"/>
                </w:rPr>
                <w:t>E</w:t>
              </w:r>
              <w:r w:rsidRPr="00466A46">
                <w:rPr>
                  <w:rFonts w:cs="Arial"/>
                  <w:lang w:eastAsia="zh-CN"/>
                </w:rPr>
                <w:t>P</w:t>
              </w:r>
              <w:r w:rsidRPr="00466A46">
                <w:rPr>
                  <w:rFonts w:cs="Arial" w:hint="eastAsia"/>
                  <w:lang w:eastAsia="zh-CN"/>
                </w:rPr>
                <w:t>A</w:t>
              </w:r>
              <w:r w:rsidRPr="00466A46">
                <w:rPr>
                  <w:rFonts w:cs="Arial"/>
                  <w:lang w:eastAsia="zh-CN"/>
                </w:rPr>
                <w:t>5</w:t>
              </w:r>
            </w:ins>
          </w:p>
        </w:tc>
        <w:tc>
          <w:tcPr>
            <w:tcW w:w="567" w:type="dxa"/>
          </w:tcPr>
          <w:p w:rsidR="00A100E7" w:rsidRPr="00466A46" w:rsidRDefault="00A100E7" w:rsidP="00D54FBC">
            <w:pPr>
              <w:pStyle w:val="TAC"/>
              <w:rPr>
                <w:ins w:id="791" w:author="Karajani Bledar 1CT2" w:date="2016-08-08T14:37:00Z"/>
                <w:rFonts w:cs="Arial"/>
              </w:rPr>
            </w:pPr>
            <w:ins w:id="792" w:author="Karajani Bledar 1CT2" w:date="2016-08-08T14:37:00Z">
              <w:r w:rsidRPr="00466A46">
                <w:rPr>
                  <w:rFonts w:cs="Arial"/>
                </w:rPr>
                <w:t>EPA5</w:t>
              </w:r>
            </w:ins>
          </w:p>
        </w:tc>
        <w:tc>
          <w:tcPr>
            <w:tcW w:w="566" w:type="dxa"/>
          </w:tcPr>
          <w:p w:rsidR="00A100E7" w:rsidRPr="00466A46" w:rsidRDefault="00A100E7" w:rsidP="00D54FBC">
            <w:pPr>
              <w:pStyle w:val="TAC"/>
              <w:rPr>
                <w:ins w:id="793" w:author="Karajani Bledar 1CT2" w:date="2016-08-08T14:37:00Z"/>
                <w:rFonts w:cs="Arial"/>
              </w:rPr>
            </w:pPr>
            <w:ins w:id="794" w:author="Karajani Bledar 1CT2" w:date="2016-08-08T14:37:00Z">
              <w:r w:rsidRPr="00466A46">
                <w:rPr>
                  <w:rFonts w:cs="Arial"/>
                </w:rPr>
                <w:t>4x2 Low</w:t>
              </w:r>
            </w:ins>
          </w:p>
        </w:tc>
        <w:tc>
          <w:tcPr>
            <w:tcW w:w="568" w:type="dxa"/>
          </w:tcPr>
          <w:p w:rsidR="00A100E7" w:rsidRPr="00466A46" w:rsidRDefault="00A100E7" w:rsidP="00D54FBC">
            <w:pPr>
              <w:pStyle w:val="TAC"/>
              <w:rPr>
                <w:ins w:id="795" w:author="Karajani Bledar 1CT2" w:date="2016-08-08T14:37:00Z"/>
                <w:rFonts w:cs="Arial"/>
              </w:rPr>
            </w:pPr>
            <w:ins w:id="796" w:author="Karajani Bledar 1CT2" w:date="2016-08-08T14:37:00Z">
              <w:r w:rsidRPr="00466A46">
                <w:rPr>
                  <w:rFonts w:cs="Arial"/>
                </w:rPr>
                <w:t>2x2 Low</w:t>
              </w:r>
            </w:ins>
          </w:p>
        </w:tc>
        <w:tc>
          <w:tcPr>
            <w:tcW w:w="567" w:type="dxa"/>
          </w:tcPr>
          <w:p w:rsidR="00A100E7" w:rsidRPr="00466A46" w:rsidRDefault="00A100E7" w:rsidP="00D54FBC">
            <w:pPr>
              <w:pStyle w:val="TAC"/>
              <w:rPr>
                <w:ins w:id="797" w:author="Karajani Bledar 1CT2" w:date="2016-08-08T14:37:00Z"/>
                <w:rFonts w:cs="Arial"/>
              </w:rPr>
            </w:pPr>
            <w:ins w:id="798" w:author="Karajani Bledar 1CT2" w:date="2016-08-08T14:37:00Z">
              <w:r w:rsidRPr="00466A46">
                <w:rPr>
                  <w:rFonts w:cs="Arial"/>
                </w:rPr>
                <w:t>2x2 Low</w:t>
              </w:r>
            </w:ins>
          </w:p>
        </w:tc>
        <w:tc>
          <w:tcPr>
            <w:tcW w:w="1276" w:type="dxa"/>
          </w:tcPr>
          <w:p w:rsidR="00A100E7" w:rsidRPr="00466A46" w:rsidRDefault="00A100E7" w:rsidP="00D54FBC">
            <w:pPr>
              <w:pStyle w:val="TAC"/>
              <w:rPr>
                <w:ins w:id="799" w:author="Karajani Bledar 1CT2" w:date="2016-08-08T14:37:00Z"/>
                <w:rFonts w:cs="Arial"/>
              </w:rPr>
            </w:pPr>
            <w:ins w:id="800" w:author="Karajani Bledar 1CT2" w:date="2016-08-08T14:37:00Z">
              <w:r w:rsidRPr="00466A46">
                <w:rPr>
                  <w:rFonts w:cs="Arial"/>
                </w:rPr>
                <w:t>85</w:t>
              </w:r>
            </w:ins>
          </w:p>
        </w:tc>
        <w:tc>
          <w:tcPr>
            <w:tcW w:w="992" w:type="dxa"/>
          </w:tcPr>
          <w:p w:rsidR="00A100E7" w:rsidRPr="00466A46" w:rsidRDefault="00A100E7" w:rsidP="00D54FBC">
            <w:pPr>
              <w:pStyle w:val="TAC"/>
              <w:rPr>
                <w:ins w:id="801" w:author="Karajani Bledar 1CT2" w:date="2016-08-08T14:37:00Z"/>
                <w:rFonts w:cs="Arial"/>
              </w:rPr>
            </w:pPr>
            <w:ins w:id="802" w:author="Karajani Bledar 1CT2" w:date="2016-08-08T14:37:00Z">
              <w:r w:rsidRPr="00466A46">
                <w:rPr>
                  <w:rFonts w:cs="Arial"/>
                </w:rPr>
                <w:t>18.2</w:t>
              </w:r>
            </w:ins>
            <w:ins w:id="803" w:author="Karajani Bledar 1CT2" w:date="2016-08-08T14:42:00Z">
              <w:r w:rsidRPr="00466A46">
                <w:rPr>
                  <w:rFonts w:cs="Arial"/>
                </w:rPr>
                <w:t xml:space="preserve"> + TT</w:t>
              </w:r>
            </w:ins>
          </w:p>
        </w:tc>
        <w:tc>
          <w:tcPr>
            <w:tcW w:w="709" w:type="dxa"/>
          </w:tcPr>
          <w:p w:rsidR="00A100E7" w:rsidRPr="00466A46" w:rsidRDefault="00A100E7" w:rsidP="00D54FBC">
            <w:pPr>
              <w:pStyle w:val="TAC"/>
              <w:rPr>
                <w:ins w:id="804" w:author="Karajani Bledar 1CT2" w:date="2016-08-08T14:37:00Z"/>
                <w:rFonts w:cs="Arial"/>
              </w:rPr>
            </w:pPr>
            <w:ins w:id="805" w:author="Karajani Bledar 1CT2" w:date="2016-08-08T14:37:00Z">
              <w:r w:rsidRPr="00466A46">
                <w:rPr>
                  <w:rFonts w:cs="Arial"/>
                  <w:lang w:eastAsia="ja-JP"/>
                </w:rPr>
                <w:t>≥1</w:t>
              </w:r>
            </w:ins>
          </w:p>
        </w:tc>
      </w:tr>
      <w:tr w:rsidR="00A100E7" w:rsidRPr="00466A46" w:rsidTr="00D54FBC">
        <w:trPr>
          <w:jc w:val="center"/>
          <w:ins w:id="806" w:author="Karajani Bledar 1CT2" w:date="2016-08-08T14:37:00Z"/>
        </w:trPr>
        <w:tc>
          <w:tcPr>
            <w:tcW w:w="10066" w:type="dxa"/>
            <w:gridSpan w:val="14"/>
          </w:tcPr>
          <w:p w:rsidR="00A100E7" w:rsidRPr="00466A46" w:rsidRDefault="00A100E7" w:rsidP="00D54FBC">
            <w:pPr>
              <w:pStyle w:val="TAN"/>
              <w:rPr>
                <w:ins w:id="807" w:author="Karajani Bledar 1CT2" w:date="2016-08-08T14:37:00Z"/>
                <w:rFonts w:cs="Arial"/>
              </w:rPr>
            </w:pPr>
            <w:ins w:id="808" w:author="Karajani Bledar 1CT2" w:date="2016-08-08T14:37:00Z">
              <w:r w:rsidRPr="00466A46">
                <w:rPr>
                  <w:rFonts w:cs="Arial"/>
                </w:rPr>
                <w:t>Note 1:</w:t>
              </w:r>
              <w:r w:rsidRPr="00466A46">
                <w:rPr>
                  <w:rFonts w:cs="Arial"/>
                </w:rPr>
                <w:tab/>
                <w:t>The propagation conditions for Cell 1, Cell 2 and Cell 3 are statistically independent.</w:t>
              </w:r>
            </w:ins>
          </w:p>
          <w:p w:rsidR="00A100E7" w:rsidRPr="00466A46" w:rsidRDefault="00A100E7" w:rsidP="00D54FBC">
            <w:pPr>
              <w:pStyle w:val="TAN"/>
              <w:rPr>
                <w:ins w:id="809" w:author="Karajani Bledar 1CT2" w:date="2016-08-08T14:37:00Z"/>
                <w:rFonts w:cs="Arial"/>
              </w:rPr>
            </w:pPr>
            <w:ins w:id="810" w:author="Karajani Bledar 1CT2" w:date="2016-08-08T14:37:00Z">
              <w:r w:rsidRPr="00466A46">
                <w:rPr>
                  <w:rFonts w:cs="Arial"/>
                </w:rPr>
                <w:t>N</w:t>
              </w:r>
              <w:r w:rsidRPr="00466A46">
                <w:rPr>
                  <w:rFonts w:cs="Arial" w:hint="eastAsia"/>
                </w:rPr>
                <w:t>ote</w:t>
              </w:r>
              <w:r w:rsidRPr="00466A46">
                <w:rPr>
                  <w:rFonts w:cs="Arial"/>
                </w:rPr>
                <w:t xml:space="preserve"> 2</w:t>
              </w:r>
              <w:r w:rsidRPr="00466A46">
                <w:rPr>
                  <w:rFonts w:cs="Arial" w:hint="eastAsia"/>
                </w:rPr>
                <w:t>:</w:t>
              </w:r>
              <w:r w:rsidRPr="00466A46">
                <w:rPr>
                  <w:rFonts w:cs="Arial"/>
                </w:rPr>
                <w:tab/>
                <w:t>SINR</w:t>
              </w:r>
              <w:r w:rsidRPr="00466A46">
                <w:rPr>
                  <w:rFonts w:cs="Arial" w:hint="eastAsia"/>
                </w:rPr>
                <w:t xml:space="preserve"> corresponds to </w:t>
              </w:r>
            </w:ins>
            <w:ins w:id="811" w:author="Karajani Bledar 1CT2" w:date="2016-08-08T14:37:00Z">
              <w:r w:rsidRPr="00466A46">
                <w:rPr>
                  <w:rFonts w:cs="Arial"/>
                  <w:position w:val="-12"/>
                </w:rPr>
                <w:object w:dxaOrig="760" w:dyaOrig="380">
                  <v:shape id="_x0000_i1036" type="#_x0000_t75" style="width:38.15pt;height:18.8pt" o:ole="">
                    <v:imagedata r:id="rId22" o:title=""/>
                  </v:shape>
                  <o:OLEObject Type="Embed" ProgID="Equation.3" ShapeID="_x0000_i1036" DrawAspect="Content" ObjectID="_1533549012" r:id="rId29"/>
                </w:object>
              </w:r>
            </w:ins>
            <w:ins w:id="812" w:author="Karajani Bledar 1CT2" w:date="2016-08-08T14:37:00Z">
              <w:r w:rsidRPr="00466A46">
                <w:rPr>
                  <w:rFonts w:cs="Arial"/>
                </w:rPr>
                <w:t xml:space="preserve"> </w:t>
              </w:r>
              <w:r w:rsidRPr="00466A46">
                <w:rPr>
                  <w:rFonts w:cs="Arial" w:hint="eastAsia"/>
                </w:rPr>
                <w:t xml:space="preserve">of </w:t>
              </w:r>
              <w:r w:rsidRPr="00466A46">
                <w:rPr>
                  <w:rFonts w:cs="Arial"/>
                </w:rPr>
                <w:t>C</w:t>
              </w:r>
              <w:r w:rsidRPr="00466A46">
                <w:rPr>
                  <w:rFonts w:cs="Arial" w:hint="eastAsia"/>
                </w:rPr>
                <w:t>ell 1</w:t>
              </w:r>
              <w:r w:rsidRPr="00466A46">
                <w:rPr>
                  <w:rFonts w:cs="Arial"/>
                </w:rPr>
                <w:t xml:space="preserve"> as defined in clause 8.1.1</w:t>
              </w:r>
              <w:r w:rsidRPr="00466A46">
                <w:rPr>
                  <w:rFonts w:cs="Arial" w:hint="eastAsia"/>
                </w:rPr>
                <w:t>.</w:t>
              </w:r>
            </w:ins>
          </w:p>
        </w:tc>
      </w:tr>
    </w:tbl>
    <w:p w:rsidR="00A100E7" w:rsidRPr="00466A46" w:rsidRDefault="00A100E7">
      <w:pPr>
        <w:rPr>
          <w:noProof/>
        </w:rPr>
      </w:pPr>
    </w:p>
    <w:p w:rsidR="00EE55A1" w:rsidRPr="00466A46" w:rsidRDefault="00EE55A1" w:rsidP="00EE55A1">
      <w:pPr>
        <w:pStyle w:val="Separation"/>
      </w:pPr>
    </w:p>
    <w:p w:rsidR="00EE55A1" w:rsidRPr="00466A46" w:rsidRDefault="00EE55A1" w:rsidP="00EE55A1">
      <w:pPr>
        <w:pStyle w:val="Separation"/>
      </w:pPr>
      <w:r w:rsidRPr="00466A46">
        <w:t>&lt; Unchanged sections omitted &gt;</w:t>
      </w:r>
    </w:p>
    <w:p w:rsidR="00EE55A1" w:rsidRPr="00466A46" w:rsidRDefault="00EE55A1" w:rsidP="00EE55A1">
      <w:pPr>
        <w:pStyle w:val="Separation"/>
      </w:pPr>
    </w:p>
    <w:p w:rsidR="006D23EC" w:rsidRPr="00466A46" w:rsidRDefault="006D23EC" w:rsidP="006D23EC">
      <w:pPr>
        <w:pStyle w:val="Heading2"/>
      </w:pPr>
      <w:bookmarkStart w:id="813" w:name="_Toc232582179"/>
      <w:r w:rsidRPr="00466A46">
        <w:t>F.1.4</w:t>
      </w:r>
      <w:r w:rsidRPr="00466A46">
        <w:tab/>
      </w:r>
      <w:r w:rsidRPr="00466A46">
        <w:rPr>
          <w:lang w:eastAsia="sv-SE"/>
        </w:rPr>
        <w:t xml:space="preserve">Measurement of </w:t>
      </w:r>
      <w:r w:rsidRPr="00466A46">
        <w:t>performance requirements</w:t>
      </w:r>
      <w:bookmarkEnd w:id="813"/>
    </w:p>
    <w:p w:rsidR="006D23EC" w:rsidRPr="00466A46" w:rsidRDefault="006D23EC" w:rsidP="006D23EC">
      <w:pPr>
        <w:pStyle w:val="TH"/>
      </w:pPr>
      <w:r w:rsidRPr="00466A46">
        <w:t>Table F.1</w:t>
      </w:r>
      <w:r w:rsidRPr="00466A46">
        <w:rPr>
          <w:lang w:eastAsia="ja-JP"/>
        </w:rPr>
        <w:t>.4-1</w:t>
      </w:r>
      <w:r w:rsidRPr="00466A46">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6D23EC" w:rsidRPr="00466A46" w:rsidTr="00D54FBC">
        <w:trPr>
          <w:cantSplit/>
          <w:jc w:val="center"/>
        </w:trPr>
        <w:tc>
          <w:tcPr>
            <w:tcW w:w="3579" w:type="dxa"/>
          </w:tcPr>
          <w:p w:rsidR="006D23EC" w:rsidRPr="00466A46" w:rsidRDefault="006D23EC" w:rsidP="00D54FBC">
            <w:pPr>
              <w:pStyle w:val="TAH"/>
            </w:pPr>
            <w:r w:rsidRPr="00466A46">
              <w:t>Subclause</w:t>
            </w:r>
          </w:p>
        </w:tc>
        <w:tc>
          <w:tcPr>
            <w:tcW w:w="1985" w:type="dxa"/>
          </w:tcPr>
          <w:p w:rsidR="006D23EC" w:rsidRPr="00466A46" w:rsidRDefault="006D23EC" w:rsidP="00D54FBC">
            <w:pPr>
              <w:pStyle w:val="TAH"/>
            </w:pPr>
            <w:r w:rsidRPr="00466A46">
              <w:t>Maximum Test System Uncertainty</w:t>
            </w:r>
            <w:r w:rsidRPr="00466A46">
              <w:rPr>
                <w:vertAlign w:val="superscript"/>
              </w:rPr>
              <w:t>1</w:t>
            </w:r>
          </w:p>
        </w:tc>
        <w:tc>
          <w:tcPr>
            <w:tcW w:w="3863" w:type="dxa"/>
          </w:tcPr>
          <w:p w:rsidR="006D23EC" w:rsidRPr="00466A46" w:rsidRDefault="006D23EC" w:rsidP="00D54FBC">
            <w:pPr>
              <w:pStyle w:val="TAH"/>
            </w:pPr>
            <w:r w:rsidRPr="00466A46">
              <w:t>Derivation of Test System Uncertainty</w:t>
            </w:r>
          </w:p>
        </w:tc>
      </w:tr>
      <w:tr w:rsidR="006D23EC" w:rsidRPr="00466A46" w:rsidTr="00D54FBC">
        <w:trPr>
          <w:cantSplit/>
          <w:jc w:val="center"/>
        </w:trPr>
        <w:tc>
          <w:tcPr>
            <w:tcW w:w="3579" w:type="dxa"/>
          </w:tcPr>
          <w:p w:rsidR="006D23EC" w:rsidRPr="00466A46" w:rsidRDefault="006D23EC" w:rsidP="00D54FBC">
            <w:pPr>
              <w:pStyle w:val="TAL"/>
            </w:pPr>
            <w:r w:rsidRPr="00466A46">
              <w:t>8.2.1.1.1 Multiple PRBs</w:t>
            </w:r>
          </w:p>
          <w:p w:rsidR="006D23EC" w:rsidRPr="00466A46" w:rsidRDefault="006D23EC" w:rsidP="00D54FBC">
            <w:pPr>
              <w:pStyle w:val="TAL"/>
            </w:pPr>
            <w:r w:rsidRPr="00466A46">
              <w:t xml:space="preserve"> - Propagation Condition EVA5</w:t>
            </w:r>
          </w:p>
          <w:p w:rsidR="006D23EC" w:rsidRPr="00466A46" w:rsidRDefault="006D23EC" w:rsidP="00D54FBC">
            <w:pPr>
              <w:pStyle w:val="TAL"/>
            </w:pPr>
            <w:r w:rsidRPr="00466A46">
              <w:t xml:space="preserve"> - Propagation Condition ETU70</w:t>
            </w:r>
          </w:p>
          <w:p w:rsidR="006D23EC" w:rsidRPr="00466A46" w:rsidRDefault="006D23EC" w:rsidP="00D54FBC">
            <w:pPr>
              <w:pStyle w:val="TAL"/>
            </w:pPr>
            <w:r w:rsidRPr="00466A46">
              <w:t xml:space="preserve"> - Propagation Condition ETU300</w:t>
            </w:r>
          </w:p>
        </w:tc>
        <w:tc>
          <w:tcPr>
            <w:tcW w:w="1985" w:type="dxa"/>
          </w:tcPr>
          <w:p w:rsidR="006D23EC" w:rsidRPr="00466A46" w:rsidRDefault="006D23EC" w:rsidP="00D54FBC">
            <w:pPr>
              <w:pStyle w:val="TAL"/>
            </w:pPr>
            <w:r w:rsidRPr="00466A46">
              <w:t>± 0.8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±0.5 dB for single Tx</w:t>
            </w:r>
          </w:p>
          <w:p w:rsidR="006D23EC" w:rsidRPr="00466A46" w:rsidRDefault="006D23EC" w:rsidP="00D54FBC">
            <w:pPr>
              <w:pStyle w:val="TAL"/>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pPr>
            <w:r w:rsidRPr="00466A46">
              <w:t>8.2.1.1.1 Multiple PRBs</w:t>
            </w:r>
          </w:p>
          <w:p w:rsidR="006D23EC" w:rsidRPr="00466A46" w:rsidRDefault="006D23EC" w:rsidP="00D54FBC">
            <w:pPr>
              <w:pStyle w:val="TAL"/>
            </w:pPr>
            <w:r w:rsidRPr="00466A46">
              <w:t>- Propagation Condition HST</w:t>
            </w:r>
          </w:p>
        </w:tc>
        <w:tc>
          <w:tcPr>
            <w:tcW w:w="1985" w:type="dxa"/>
          </w:tcPr>
          <w:p w:rsidR="006D23EC" w:rsidRPr="00466A46" w:rsidRDefault="006D23EC" w:rsidP="00D54FBC">
            <w:pPr>
              <w:pStyle w:val="TAL"/>
            </w:pPr>
            <w:r w:rsidRPr="00466A46">
              <w:t>± 0.6 dB</w:t>
            </w:r>
          </w:p>
        </w:tc>
        <w:tc>
          <w:tcPr>
            <w:tcW w:w="3863" w:type="dxa"/>
          </w:tcPr>
          <w:p w:rsidR="006D23EC" w:rsidRPr="00466A46" w:rsidRDefault="006D23EC" w:rsidP="00D54FBC">
            <w:pPr>
              <w:pStyle w:val="TAL"/>
              <w:rPr>
                <w:lang w:eastAsia="sv-SE"/>
              </w:rPr>
            </w:pPr>
            <w:r w:rsidRPr="00466A46">
              <w:rPr>
                <w:lang w:eastAsia="sv-SE"/>
              </w:rPr>
              <w:t>Overall system uncertainty for HST condition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rPr>
                <w:lang w:eastAsia="sv-SE"/>
              </w:rPr>
              <w:t xml:space="preserve">2.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pPr>
            <w:r w:rsidRPr="00466A46">
              <w:t>8.2.1.1.1 Single PRB</w:t>
            </w:r>
          </w:p>
          <w:p w:rsidR="006D23EC" w:rsidRPr="00466A46" w:rsidRDefault="006D23EC" w:rsidP="00D54FBC">
            <w:pPr>
              <w:pStyle w:val="TAL"/>
            </w:pPr>
            <w:r w:rsidRPr="00466A46">
              <w:t>- Propagation Condition ETU70</w:t>
            </w:r>
          </w:p>
        </w:tc>
        <w:tc>
          <w:tcPr>
            <w:tcW w:w="1985" w:type="dxa"/>
          </w:tcPr>
          <w:p w:rsidR="006D23EC" w:rsidRPr="00466A46" w:rsidRDefault="006D23EC" w:rsidP="00D54FBC">
            <w:pPr>
              <w:pStyle w:val="TAL"/>
            </w:pPr>
            <w:r w:rsidRPr="00466A46">
              <w:t>± 0.8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 comprises three quantities:</w:t>
            </w:r>
          </w:p>
          <w:p w:rsidR="006D23EC" w:rsidRPr="00466A46" w:rsidRDefault="006D23EC" w:rsidP="00D54FBC">
            <w:pPr>
              <w:pStyle w:val="TAL"/>
            </w:pPr>
            <w:r w:rsidRPr="00466A46">
              <w:rPr>
                <w:lang w:eastAsia="sv-SE"/>
              </w:rPr>
              <w:t xml:space="preserve">1. Average </w:t>
            </w:r>
            <w:r w:rsidRPr="00466A46">
              <w:t>Signal-to-noise ratio uncertainty</w:t>
            </w:r>
          </w:p>
          <w:p w:rsidR="006D23EC" w:rsidRPr="00466A46" w:rsidRDefault="006D23EC" w:rsidP="00D54FBC">
            <w:pPr>
              <w:pStyle w:val="TAL"/>
              <w:rPr>
                <w:lang w:eastAsia="sv-SE"/>
              </w:rPr>
            </w:pPr>
            <w:r w:rsidRPr="00466A46">
              <w:rPr>
                <w:lang w:eastAsia="sv-SE"/>
              </w:rPr>
              <w:t>2. Signal-to noise ratio variation for single PRB</w:t>
            </w:r>
          </w:p>
          <w:p w:rsidR="006D23EC" w:rsidRPr="00466A46" w:rsidRDefault="006D23EC" w:rsidP="00D54FBC">
            <w:pPr>
              <w:pStyle w:val="TAL"/>
              <w:rPr>
                <w:lang w:eastAsia="sv-SE"/>
              </w:rPr>
            </w:pPr>
            <w:r w:rsidRPr="00466A46">
              <w:rPr>
                <w:lang w:eastAsia="sv-SE"/>
              </w:rPr>
              <w:t xml:space="preserve">3. </w:t>
            </w:r>
            <w:r w:rsidRPr="00466A46">
              <w:t>Fading profile power uncertainty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lang w:eastAsia="sv-SE"/>
              </w:rPr>
              <w:t xml:space="preserve">Test System uncertainty = SQRT (Average </w:t>
            </w:r>
            <w:r w:rsidRPr="00466A46">
              <w:t>signal-to-noise ratio uncertainty</w:t>
            </w:r>
            <w:r w:rsidRPr="00466A46">
              <w:rPr>
                <w:vertAlign w:val="superscript"/>
                <w:lang w:eastAsia="sv-SE"/>
              </w:rPr>
              <w:t xml:space="preserve"> 2</w:t>
            </w:r>
            <w:r w:rsidRPr="00466A46">
              <w:rPr>
                <w:lang w:eastAsia="sv-SE"/>
              </w:rPr>
              <w:t xml:space="preserve"> + </w:t>
            </w:r>
            <w:r w:rsidRPr="00466A46">
              <w:t>Signal-to-noise ratio variation</w:t>
            </w:r>
            <w:r w:rsidRPr="00466A46">
              <w:rPr>
                <w:vertAlign w:val="superscript"/>
                <w:lang w:eastAsia="sv-SE"/>
              </w:rPr>
              <w:t>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t>Signal-to-noise ratio variation</w:t>
            </w:r>
            <w:r w:rsidRPr="00466A46">
              <w:rPr>
                <w:lang w:eastAsia="sv-SE"/>
              </w:rPr>
              <w:t xml:space="preserve"> </w:t>
            </w:r>
            <w:r w:rsidRPr="00466A46">
              <w:rPr>
                <w:rFonts w:cs="Arial"/>
                <w:lang w:eastAsia="sv-SE"/>
              </w:rPr>
              <w:t>±</w:t>
            </w:r>
            <w:r w:rsidRPr="00466A46">
              <w:rPr>
                <w:lang w:eastAsia="sv-SE"/>
              </w:rPr>
              <w:t>0.5 dB</w:t>
            </w:r>
          </w:p>
          <w:p w:rsidR="006D23EC" w:rsidRPr="00466A46" w:rsidRDefault="006D23EC" w:rsidP="00D54FBC">
            <w:pPr>
              <w:pStyle w:val="TAL"/>
              <w:rPr>
                <w:lang w:eastAsia="sv-SE"/>
              </w:rPr>
            </w:pPr>
            <w:r w:rsidRPr="00466A46">
              <w:t>Fading profile power uncertainty</w:t>
            </w:r>
            <w:r w:rsidRPr="00466A46">
              <w:rPr>
                <w:lang w:eastAsia="sv-SE"/>
              </w:rPr>
              <w:t xml:space="preserve"> </w:t>
            </w:r>
            <w:r w:rsidRPr="00466A46">
              <w:rPr>
                <w:rFonts w:cs="Arial"/>
                <w:lang w:eastAsia="sv-SE"/>
              </w:rPr>
              <w:t>±</w:t>
            </w:r>
            <w:r w:rsidRPr="00466A46">
              <w:rPr>
                <w:lang w:eastAsia="sv-SE"/>
              </w:rPr>
              <w:t>0.5 dB for single Tx</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8.2.1.1.1_A.1</w:t>
            </w:r>
          </w:p>
        </w:tc>
        <w:tc>
          <w:tcPr>
            <w:tcW w:w="1985" w:type="dxa"/>
          </w:tcPr>
          <w:p w:rsidR="006D23EC" w:rsidRPr="00466A46" w:rsidRDefault="006D23EC" w:rsidP="00D54FBC">
            <w:pPr>
              <w:pStyle w:val="TAL"/>
            </w:pPr>
            <w:r w:rsidRPr="00466A46">
              <w:t>Same as 8.2.1.1.1 Multiple PRBs, for each CC</w:t>
            </w:r>
          </w:p>
        </w:tc>
        <w:tc>
          <w:tcPr>
            <w:tcW w:w="3863" w:type="dxa"/>
          </w:tcPr>
          <w:p w:rsidR="006D23EC" w:rsidRPr="00466A46" w:rsidRDefault="006D23EC" w:rsidP="00D54FBC">
            <w:pPr>
              <w:pStyle w:val="TAL"/>
              <w:rPr>
                <w:rStyle w:val="TALChar"/>
              </w:rPr>
            </w:pPr>
            <w:r w:rsidRPr="00466A46">
              <w:rPr>
                <w:rStyle w:val="TALChar"/>
              </w:rPr>
              <w:t>Same as 8.2.1.1.1 Multiple PRBs</w:t>
            </w:r>
          </w:p>
          <w:p w:rsidR="006D23EC" w:rsidRPr="00466A46" w:rsidRDefault="006D23EC" w:rsidP="00D54FBC">
            <w:pPr>
              <w:pStyle w:val="TAL"/>
              <w:rPr>
                <w:rStyle w:val="TALChar"/>
              </w:rPr>
            </w:pPr>
            <w:r w:rsidRPr="00466A46">
              <w:rPr>
                <w:rStyle w:val="TALChar"/>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8.2.1.1.1_A.2</w:t>
            </w:r>
          </w:p>
        </w:tc>
        <w:tc>
          <w:tcPr>
            <w:tcW w:w="1985" w:type="dxa"/>
          </w:tcPr>
          <w:p w:rsidR="006D23EC" w:rsidRPr="00466A46" w:rsidRDefault="006D23EC" w:rsidP="00D54FBC">
            <w:pPr>
              <w:pStyle w:val="TAL"/>
            </w:pPr>
            <w:r w:rsidRPr="00466A46">
              <w:t>Same as 8.2.1.1.1 Multiple PRBs, for each CC</w:t>
            </w:r>
          </w:p>
        </w:tc>
        <w:tc>
          <w:tcPr>
            <w:tcW w:w="3863" w:type="dxa"/>
          </w:tcPr>
          <w:p w:rsidR="006D23EC" w:rsidRPr="00466A46" w:rsidRDefault="006D23EC" w:rsidP="00D54FBC">
            <w:pPr>
              <w:pStyle w:val="TAL"/>
              <w:rPr>
                <w:rStyle w:val="TALChar"/>
              </w:rPr>
            </w:pPr>
            <w:r w:rsidRPr="00466A46">
              <w:rPr>
                <w:rStyle w:val="TALChar"/>
              </w:rPr>
              <w:t>Same as 8.2.1.1.1 Multiple PRBs</w:t>
            </w:r>
          </w:p>
          <w:p w:rsidR="006D23EC" w:rsidRPr="00466A46" w:rsidRDefault="006D23EC" w:rsidP="00D54FBC">
            <w:pPr>
              <w:pStyle w:val="TAL"/>
              <w:rPr>
                <w:rStyle w:val="TALChar"/>
              </w:rPr>
            </w:pPr>
            <w:r w:rsidRPr="00466A46">
              <w:rPr>
                <w:rStyle w:val="TALChar"/>
              </w:rPr>
              <w:t>Calculation applies for each CC</w:t>
            </w:r>
          </w:p>
        </w:tc>
      </w:tr>
      <w:tr w:rsidR="006D23EC" w:rsidRPr="00466A46" w:rsidTr="00D54FBC">
        <w:trPr>
          <w:cantSplit/>
          <w:jc w:val="center"/>
        </w:trPr>
        <w:tc>
          <w:tcPr>
            <w:tcW w:w="3579" w:type="dxa"/>
          </w:tcPr>
          <w:p w:rsidR="006D23EC" w:rsidRPr="00466A46" w:rsidRDefault="006D23EC" w:rsidP="00D54FBC">
            <w:pPr>
              <w:pStyle w:val="TAL"/>
            </w:pPr>
            <w:r w:rsidRPr="00466A46">
              <w:t>8.2.1.1.1_1 Multiple PRBs</w:t>
            </w:r>
          </w:p>
          <w:p w:rsidR="006D23EC" w:rsidRPr="00466A46" w:rsidRDefault="006D23EC" w:rsidP="00D54FBC">
            <w:pPr>
              <w:pStyle w:val="TAL"/>
            </w:pPr>
            <w:r w:rsidRPr="00466A46">
              <w:t>- Propagation Condition EVA5</w:t>
            </w:r>
          </w:p>
          <w:p w:rsidR="006D23EC" w:rsidRPr="00466A46" w:rsidRDefault="006D23EC" w:rsidP="00D54FBC">
            <w:pPr>
              <w:pStyle w:val="TAL"/>
            </w:pPr>
            <w:r w:rsidRPr="00466A46">
              <w:t>- Propagation Condition ETU70</w:t>
            </w:r>
          </w:p>
          <w:p w:rsidR="006D23EC" w:rsidRPr="00466A46" w:rsidRDefault="006D23EC" w:rsidP="00D54FBC">
            <w:pPr>
              <w:pStyle w:val="TAL"/>
            </w:pPr>
            <w:r w:rsidRPr="00466A46">
              <w:t>- Propagation Condition ETU300</w:t>
            </w:r>
          </w:p>
        </w:tc>
        <w:tc>
          <w:tcPr>
            <w:tcW w:w="1985" w:type="dxa"/>
          </w:tcPr>
          <w:p w:rsidR="006D23EC" w:rsidRPr="00466A46" w:rsidRDefault="006D23EC" w:rsidP="00D54FBC">
            <w:pPr>
              <w:pStyle w:val="TAL"/>
            </w:pPr>
            <w:r w:rsidRPr="00466A46">
              <w:t>Same as 8.2.1.1.1 Multiple PRBs</w:t>
            </w:r>
          </w:p>
          <w:p w:rsidR="006D23EC" w:rsidRPr="00466A46" w:rsidRDefault="006D23EC" w:rsidP="00D54FBC">
            <w:pPr>
              <w:pStyle w:val="TAL"/>
            </w:pPr>
            <w:r w:rsidRPr="00466A46">
              <w:t>Propagation EVA5, ETU70, ETU300</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sz w:val="18"/>
                <w:lang w:eastAsia="ko-KR"/>
              </w:rPr>
            </w:pPr>
            <w:r w:rsidRPr="00466A46">
              <w:rPr>
                <w:rFonts w:ascii="Arial" w:hAnsi="Arial"/>
                <w:sz w:val="18"/>
              </w:rPr>
              <w:t>8.2.1.1.1_</w:t>
            </w:r>
            <w:r w:rsidRPr="00466A46">
              <w:rPr>
                <w:rFonts w:ascii="Arial" w:hAnsi="Arial"/>
                <w:sz w:val="18"/>
                <w:lang w:eastAsia="ko-KR"/>
              </w:rPr>
              <w:t>2 Multiple</w:t>
            </w:r>
            <w:r w:rsidRPr="00466A46">
              <w:rPr>
                <w:rFonts w:ascii="Arial" w:hAnsi="Arial"/>
                <w:sz w:val="18"/>
              </w:rPr>
              <w:t xml:space="preserve"> PRB</w:t>
            </w:r>
          </w:p>
          <w:p w:rsidR="006D23EC" w:rsidRPr="00466A46" w:rsidRDefault="006D23EC" w:rsidP="00D54FBC">
            <w:pPr>
              <w:keepNext/>
              <w:keepLines/>
              <w:spacing w:after="0"/>
              <w:rPr>
                <w:rFonts w:ascii="Arial" w:hAnsi="Arial"/>
                <w:sz w:val="18"/>
              </w:rPr>
            </w:pPr>
            <w:r w:rsidRPr="00466A46">
              <w:rPr>
                <w:rFonts w:ascii="Arial" w:hAnsi="Arial"/>
                <w:sz w:val="18"/>
              </w:rPr>
              <w:t>- Propagation Condition EVA5</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Same as 8.2.1.1.1 Multiple PRBs</w:t>
            </w:r>
          </w:p>
          <w:p w:rsidR="006D23EC" w:rsidRPr="00466A46" w:rsidRDefault="006D23EC" w:rsidP="00D54FBC">
            <w:pPr>
              <w:keepNext/>
              <w:keepLines/>
              <w:spacing w:after="0"/>
              <w:rPr>
                <w:rFonts w:ascii="Arial" w:hAnsi="Arial"/>
                <w:sz w:val="18"/>
                <w:lang w:eastAsia="ko-KR"/>
              </w:rPr>
            </w:pPr>
            <w:r w:rsidRPr="00466A46">
              <w:rPr>
                <w:rFonts w:ascii="Arial" w:hAnsi="Arial"/>
                <w:sz w:val="18"/>
              </w:rPr>
              <w:t>Propagation EVA5</w:t>
            </w:r>
          </w:p>
        </w:tc>
        <w:tc>
          <w:tcPr>
            <w:tcW w:w="3863" w:type="dxa"/>
          </w:tcPr>
          <w:p w:rsidR="006D23EC" w:rsidRPr="00466A46" w:rsidRDefault="006D23EC" w:rsidP="00D54FBC">
            <w:pPr>
              <w:keepNext/>
              <w:keepLines/>
              <w:spacing w:after="0"/>
              <w:rPr>
                <w:rFonts w:ascii="Arial" w:hAnsi="Arial"/>
                <w:sz w:val="18"/>
                <w:lang w:eastAsia="ko-KR"/>
              </w:rPr>
            </w:pPr>
          </w:p>
        </w:tc>
      </w:tr>
      <w:tr w:rsidR="006D23EC" w:rsidRPr="00466A46" w:rsidTr="00D54FBC">
        <w:trPr>
          <w:cantSplit/>
          <w:jc w:val="center"/>
        </w:trPr>
        <w:tc>
          <w:tcPr>
            <w:tcW w:w="3579" w:type="dxa"/>
          </w:tcPr>
          <w:p w:rsidR="006D23EC" w:rsidRPr="00466A46" w:rsidRDefault="006D23EC" w:rsidP="00D54FBC">
            <w:pPr>
              <w:pStyle w:val="TAL"/>
            </w:pPr>
            <w:r w:rsidRPr="00466A46">
              <w:t>8.2.1.1.2 Single PRB</w:t>
            </w:r>
          </w:p>
        </w:tc>
        <w:tc>
          <w:tcPr>
            <w:tcW w:w="1985" w:type="dxa"/>
          </w:tcPr>
          <w:p w:rsidR="006D23EC" w:rsidRPr="00466A46" w:rsidRDefault="006D23EC" w:rsidP="00D54FBC">
            <w:pPr>
              <w:pStyle w:val="TAL"/>
            </w:pPr>
            <w:r w:rsidRPr="00466A46">
              <w:t>± 0.8 dB</w:t>
            </w:r>
          </w:p>
        </w:tc>
        <w:tc>
          <w:tcPr>
            <w:tcW w:w="3863" w:type="dxa"/>
          </w:tcPr>
          <w:p w:rsidR="006D23EC" w:rsidRPr="00466A46" w:rsidRDefault="006D23EC" w:rsidP="00D54FBC">
            <w:pPr>
              <w:pStyle w:val="TAL"/>
              <w:rPr>
                <w:lang w:eastAsia="sv-SE"/>
              </w:rPr>
            </w:pPr>
            <w:r w:rsidRPr="00466A46">
              <w:rPr>
                <w:rStyle w:val="TALChar"/>
              </w:rPr>
              <w:t>Same as 8.2.1.1.1 Single PRB</w:t>
            </w:r>
          </w:p>
        </w:tc>
      </w:tr>
      <w:tr w:rsidR="006D23EC" w:rsidRPr="00466A46" w:rsidTr="00D54FBC">
        <w:trPr>
          <w:cantSplit/>
          <w:jc w:val="center"/>
        </w:trPr>
        <w:tc>
          <w:tcPr>
            <w:tcW w:w="3579" w:type="dxa"/>
          </w:tcPr>
          <w:p w:rsidR="006D23EC" w:rsidRPr="00466A46" w:rsidRDefault="006D23EC" w:rsidP="00D54FBC">
            <w:pPr>
              <w:pStyle w:val="TAL"/>
            </w:pPr>
            <w:r w:rsidRPr="00466A46">
              <w:t>8.2.1.2.1</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pStyle w:val="TAL"/>
            </w:pPr>
            <w:r w:rsidRPr="00466A46">
              <w:t>± 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pPr>
            <w:r w:rsidRPr="00466A46">
              <w:t>8.2.1.2.1</w:t>
            </w:r>
          </w:p>
          <w:p w:rsidR="006D23EC" w:rsidRPr="00466A46" w:rsidRDefault="006D23EC" w:rsidP="00D54FBC">
            <w:pPr>
              <w:pStyle w:val="TAL"/>
            </w:pPr>
            <w:r w:rsidRPr="00466A46">
              <w:t>- Propagation Condition HST</w:t>
            </w:r>
          </w:p>
        </w:tc>
        <w:tc>
          <w:tcPr>
            <w:tcW w:w="1985" w:type="dxa"/>
          </w:tcPr>
          <w:p w:rsidR="006D23EC" w:rsidRPr="00466A46" w:rsidRDefault="006D23EC" w:rsidP="00D54FBC">
            <w:pPr>
              <w:pStyle w:val="TAL"/>
            </w:pPr>
            <w:r w:rsidRPr="00466A46">
              <w:t>± 0.6 dB</w:t>
            </w:r>
          </w:p>
        </w:tc>
        <w:tc>
          <w:tcPr>
            <w:tcW w:w="3863" w:type="dxa"/>
          </w:tcPr>
          <w:p w:rsidR="006D23EC" w:rsidRPr="00466A46" w:rsidRDefault="006D23EC" w:rsidP="00D54FBC">
            <w:pPr>
              <w:pStyle w:val="TAL"/>
              <w:rPr>
                <w:lang w:eastAsia="sv-SE"/>
              </w:rPr>
            </w:pPr>
            <w:r w:rsidRPr="00466A46">
              <w:rPr>
                <w:lang w:eastAsia="sv-SE"/>
              </w:rPr>
              <w:t>Overall system uncertainty for HST condition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rPr>
                <w:lang w:eastAsia="sv-SE"/>
              </w:rPr>
              <w:t xml:space="preserve">2.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pPr>
            <w:r w:rsidRPr="00466A46">
              <w:t>8.2.1.2.1_1</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pStyle w:val="TAL"/>
            </w:pPr>
            <w:r w:rsidRPr="00466A46">
              <w:t>Same as 8.2.1.2.1</w:t>
            </w:r>
          </w:p>
          <w:p w:rsidR="006D23EC" w:rsidRPr="00466A46" w:rsidRDefault="006D23EC" w:rsidP="00D54FBC">
            <w:pPr>
              <w:pStyle w:val="TAL"/>
            </w:pPr>
            <w:r w:rsidRPr="00466A46">
              <w:t>Propagation EVA5</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8.2.1.2.2</w:t>
            </w:r>
          </w:p>
        </w:tc>
        <w:tc>
          <w:tcPr>
            <w:tcW w:w="1985" w:type="dxa"/>
          </w:tcPr>
          <w:p w:rsidR="006D23EC" w:rsidRPr="00466A46" w:rsidRDefault="006D23EC" w:rsidP="00D54FBC">
            <w:pPr>
              <w:pStyle w:val="TAL"/>
            </w:pPr>
            <w:r w:rsidRPr="00466A46">
              <w:t>± 0.9 dB</w:t>
            </w:r>
          </w:p>
        </w:tc>
        <w:tc>
          <w:tcPr>
            <w:tcW w:w="3863" w:type="dxa"/>
          </w:tcPr>
          <w:p w:rsidR="006D23EC" w:rsidRPr="00466A46" w:rsidRDefault="006D23EC" w:rsidP="00D54FBC">
            <w:pPr>
              <w:pStyle w:val="TAL"/>
              <w:rPr>
                <w:lang w:eastAsia="sv-SE"/>
              </w:rPr>
            </w:pPr>
            <w:r w:rsidRPr="00466A46">
              <w:rPr>
                <w:lang w:eastAsia="sv-SE"/>
              </w:rPr>
              <w:t>Same as 8.2.1.2.1 Propagation Condition EVA5</w:t>
            </w:r>
          </w:p>
        </w:tc>
      </w:tr>
      <w:tr w:rsidR="006D23EC" w:rsidRPr="00466A46" w:rsidTr="00D54FBC">
        <w:trPr>
          <w:cantSplit/>
          <w:jc w:val="center"/>
        </w:trPr>
        <w:tc>
          <w:tcPr>
            <w:tcW w:w="3579" w:type="dxa"/>
          </w:tcPr>
          <w:p w:rsidR="006D23EC" w:rsidRPr="00466A46" w:rsidRDefault="006D23EC" w:rsidP="00D54FBC">
            <w:pPr>
              <w:pStyle w:val="TAL"/>
            </w:pPr>
            <w:r w:rsidRPr="00466A46">
              <w:t>8.2.1.2.2_1</w:t>
            </w:r>
          </w:p>
        </w:tc>
        <w:tc>
          <w:tcPr>
            <w:tcW w:w="1985" w:type="dxa"/>
          </w:tcPr>
          <w:p w:rsidR="006D23EC" w:rsidRPr="00466A46" w:rsidRDefault="006D23EC" w:rsidP="00D54FBC">
            <w:pPr>
              <w:pStyle w:val="TAL"/>
            </w:pPr>
            <w:r w:rsidRPr="00466A46">
              <w:t>Same as 8.2.1.2.2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8.2.1.2.3_C.1</w:t>
            </w:r>
          </w:p>
        </w:tc>
        <w:tc>
          <w:tcPr>
            <w:tcW w:w="1985" w:type="dxa"/>
          </w:tcPr>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p>
        </w:tc>
        <w:tc>
          <w:tcPr>
            <w:tcW w:w="3863" w:type="dxa"/>
          </w:tcPr>
          <w:p w:rsidR="006D23EC" w:rsidRPr="00466A46" w:rsidRDefault="006D23EC" w:rsidP="00D54FBC">
            <w:pPr>
              <w:pStyle w:val="TAL"/>
              <w:rPr>
                <w:lang w:eastAsia="sv-SE"/>
              </w:rPr>
            </w:pPr>
            <w:r w:rsidRPr="00466A46">
              <w:rPr>
                <w:lang w:eastAsia="sv-SE"/>
              </w:rPr>
              <w:t>System uncertainties comprise a number of quantities which are selected according to their applicability in the equations below.</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Uncertainties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p>
          <w:p w:rsidR="006D23EC" w:rsidRPr="00466A46" w:rsidRDefault="006D23EC" w:rsidP="00D54FBC">
            <w:pPr>
              <w:pStyle w:val="TAL"/>
            </w:pPr>
            <w:r w:rsidRPr="00466A46">
              <w:t>Symbols #0, 4.. means 0, 4, 7, 11</w:t>
            </w:r>
          </w:p>
          <w:p w:rsidR="006D23EC" w:rsidRPr="00466A46" w:rsidRDefault="006D23EC" w:rsidP="00D54FBC">
            <w:pPr>
              <w:pStyle w:val="TAL"/>
              <w:rPr>
                <w:lang w:eastAsia="ja-JP"/>
              </w:rPr>
            </w:pPr>
            <w:r w:rsidRPr="00466A46">
              <w:t>Symbols #1, 2.. means 1-3, 5, 6, 8-10, 12, 13</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pP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Cell 2 </w:t>
            </w:r>
            <w:r w:rsidRPr="00466A46">
              <w:t>SNR uncertainty</w:t>
            </w:r>
            <w:r w:rsidRPr="00466A46">
              <w:rPr>
                <w:vertAlign w:val="superscript"/>
                <w:lang w:eastAsia="sv-SE"/>
              </w:rPr>
              <w:t xml:space="preserve"> 2</w:t>
            </w:r>
            <w:r w:rsidRPr="00466A46">
              <w:rPr>
                <w:lang w:eastAsia="sv-SE"/>
              </w:rPr>
              <w:t xml:space="preserve"> + Cell 2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oc1</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sv-SE"/>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oc3</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 xml:space="preserve">) </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Component</w:t>
            </w:r>
            <w:r w:rsidRPr="00466A46">
              <w:rPr>
                <w:szCs w:val="18"/>
                <w:u w:val="single"/>
              </w:rPr>
              <w:t xml:space="preserve"> uncertainties:</w:t>
            </w:r>
          </w:p>
          <w:p w:rsidR="006D23EC" w:rsidRPr="00466A46" w:rsidRDefault="006D23EC" w:rsidP="00D54FBC">
            <w:pPr>
              <w:pStyle w:val="TAL"/>
              <w:rPr>
                <w:lang w:eastAsia="sv-SE"/>
              </w:rPr>
            </w:pPr>
            <w:r w:rsidRPr="00466A46">
              <w:t>Cell 1 SNR uncertainty</w:t>
            </w:r>
            <w:r w:rsidRPr="00466A46">
              <w:rPr>
                <w:lang w:eastAsia="sv-SE"/>
              </w:rPr>
              <w:t xml:space="preserve"> (</w:t>
            </w:r>
            <w:r w:rsidRPr="00466A46">
              <w:t>E</w:t>
            </w:r>
            <w:r w:rsidRPr="00466A46">
              <w:rPr>
                <w:vertAlign w:val="subscript"/>
              </w:rPr>
              <w:t>s1</w:t>
            </w:r>
            <w:r w:rsidRPr="00466A46">
              <w:t xml:space="preserve"> / N</w:t>
            </w:r>
            <w:r w:rsidRPr="00466A46">
              <w:rPr>
                <w:vertAlign w:val="subscript"/>
              </w:rPr>
              <w:t>oc2</w:t>
            </w:r>
            <w:r w:rsidRPr="00466A46">
              <w:t xml:space="preserve"> ratio before fading</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t>Cell 2 SNR uncertainty</w:t>
            </w:r>
            <w:r w:rsidRPr="00466A46">
              <w:rPr>
                <w:lang w:eastAsia="sv-SE"/>
              </w:rPr>
              <w:t xml:space="preserve"> (</w:t>
            </w:r>
            <w:r w:rsidRPr="00466A46">
              <w:t>E</w:t>
            </w:r>
            <w:r w:rsidRPr="00466A46">
              <w:rPr>
                <w:vertAlign w:val="subscript"/>
              </w:rPr>
              <w:t>s2</w:t>
            </w:r>
            <w:r w:rsidRPr="00466A46">
              <w:t xml:space="preserve"> / N</w:t>
            </w:r>
            <w:r w:rsidRPr="00466A46">
              <w:rPr>
                <w:vertAlign w:val="subscript"/>
              </w:rPr>
              <w:t>oc2</w:t>
            </w:r>
            <w:r w:rsidRPr="00466A46">
              <w:t xml:space="preserve"> ratio before fading</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sv-SE"/>
              </w:rPr>
              <w:t>AWGN flatness and signal flatness ±2.0 dB</w:t>
            </w:r>
            <w:r w:rsidRPr="00466A46" w:rsidDel="0051772E">
              <w:t xml:space="preserve"> </w:t>
            </w:r>
            <w:r w:rsidRPr="00466A46">
              <w:t>N</w:t>
            </w:r>
            <w:r w:rsidRPr="00466A46">
              <w:rPr>
                <w:vertAlign w:val="subscript"/>
              </w:rPr>
              <w:t>oc1</w:t>
            </w:r>
            <w:r w:rsidRPr="00466A46">
              <w:t>/N</w:t>
            </w:r>
            <w:r w:rsidRPr="00466A46">
              <w:rPr>
                <w:vertAlign w:val="subscript"/>
              </w:rPr>
              <w:t>oc2</w:t>
            </w:r>
            <w:r w:rsidRPr="00466A46">
              <w:rPr>
                <w:lang w:eastAsia="sv-SE"/>
              </w:rPr>
              <w:t xml:space="preserve"> and </w:t>
            </w:r>
            <w:r w:rsidRPr="00466A46">
              <w:t>N</w:t>
            </w:r>
            <w:r w:rsidRPr="00466A46">
              <w:rPr>
                <w:vertAlign w:val="subscript"/>
              </w:rPr>
              <w:t>oc3</w:t>
            </w:r>
            <w:r w:rsidRPr="00466A46">
              <w:t>/N</w:t>
            </w:r>
            <w:r w:rsidRPr="00466A46">
              <w:rPr>
                <w:vertAlign w:val="subscript"/>
              </w:rPr>
              <w:t>oc2</w:t>
            </w:r>
            <w:r w:rsidRPr="00466A46">
              <w:rPr>
                <w:lang w:eastAsia="sv-SE"/>
              </w:rPr>
              <w:t xml:space="preserve"> </w:t>
            </w:r>
            <w:r w:rsidRPr="00466A46">
              <w:t>uncertainty</w:t>
            </w:r>
            <w:r w:rsidRPr="00466A46">
              <w:rPr>
                <w:lang w:eastAsia="sv-SE"/>
              </w:rPr>
              <w:t xml:space="preserve"> ±0.3 dB</w:t>
            </w:r>
          </w:p>
        </w:tc>
      </w:tr>
      <w:tr w:rsidR="006D23EC" w:rsidRPr="00466A46" w:rsidTr="00D54FBC">
        <w:trPr>
          <w:cantSplit/>
          <w:jc w:val="center"/>
        </w:trPr>
        <w:tc>
          <w:tcPr>
            <w:tcW w:w="3579" w:type="dxa"/>
          </w:tcPr>
          <w:p w:rsidR="006D23EC" w:rsidRPr="00466A46" w:rsidRDefault="006D23EC" w:rsidP="00D54FBC">
            <w:pPr>
              <w:pStyle w:val="TAL"/>
            </w:pPr>
            <w:r w:rsidRPr="00466A46">
              <w:t>8.2.1.2.3_E.1</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1.1dB</w:t>
            </w:r>
          </w:p>
          <w:p w:rsidR="006D23EC" w:rsidRPr="00466A46" w:rsidRDefault="006D23EC" w:rsidP="00D54FBC">
            <w:pPr>
              <w:pStyle w:val="TAL"/>
            </w:pPr>
            <w:r w:rsidRPr="00466A46">
              <w:t>Ês</w:t>
            </w:r>
            <w:r w:rsidRPr="00466A46">
              <w:rPr>
                <w:vertAlign w:val="subscript"/>
              </w:rPr>
              <w:t>3</w:t>
            </w:r>
            <w:r w:rsidRPr="00466A46">
              <w:t>/ Ês</w:t>
            </w:r>
            <w:r w:rsidRPr="00466A46">
              <w:rPr>
                <w:vertAlign w:val="subscript"/>
              </w:rPr>
              <w:t>1</w:t>
            </w:r>
            <w:r w:rsidRPr="00466A46" w:rsidDel="0051772E">
              <w:t xml:space="preserve"> </w:t>
            </w:r>
            <w:r w:rsidRPr="00466A46">
              <w:t>± 1.1dB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1.0dB</w:t>
            </w:r>
          </w:p>
        </w:tc>
        <w:tc>
          <w:tcPr>
            <w:tcW w:w="3863" w:type="dxa"/>
          </w:tcPr>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System uncertainties comprise a number of quantities which are selected according to their applicability in the equations below.</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Uncertainties are assumed to be uncorrelated, so can be root sum squared</w:t>
            </w:r>
            <w:r w:rsidRPr="00466A46">
              <w:rPr>
                <w:rFonts w:ascii="Arial" w:eastAsia="MS Mincho" w:hAnsi="Arial"/>
                <w:sz w:val="18"/>
                <w:szCs w:val="18"/>
              </w:rPr>
              <w:t>.</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cs="Arial"/>
                <w:sz w:val="18"/>
                <w:szCs w:val="18"/>
                <w:lang w:eastAsia="sv-SE"/>
              </w:rPr>
              <w:t xml:space="preserve">AWGN flatness and signal flatness has x </w:t>
            </w:r>
            <w:r w:rsidRPr="00466A46">
              <w:rPr>
                <w:rFonts w:ascii="Arial" w:eastAsia="MS Mincho" w:hAnsi="Arial"/>
                <w:sz w:val="18"/>
                <w:szCs w:val="18"/>
                <w:lang w:eastAsia="sv-SE"/>
              </w:rPr>
              <w:t>0.25 effect</w:t>
            </w:r>
            <w:r w:rsidRPr="00466A46">
              <w:rPr>
                <w:rFonts w:ascii="Arial" w:eastAsia="MS Mincho" w:hAnsi="Arial" w:cs="Arial"/>
                <w:sz w:val="18"/>
                <w:szCs w:val="18"/>
                <w:lang w:eastAsia="sv-SE"/>
              </w:rPr>
              <w:t xml:space="preserve"> on the required </w:t>
            </w:r>
            <w:r w:rsidRPr="00466A46">
              <w:rPr>
                <w:rFonts w:ascii="Arial" w:eastAsia="MS Mincho" w:hAnsi="Arial"/>
                <w:sz w:val="18"/>
                <w:szCs w:val="18"/>
                <w:lang w:eastAsia="sv-SE"/>
              </w:rPr>
              <w:t>SNR, so use sensitivity factor of x 0.25 for the uncertainty contribution.</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#0, 4.. means 0, 4, 7, 11</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#1, 2.. means 1-3, 5, 6, 8-10, 12, 13</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#0, 4..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2</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3</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#1, 2..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All symbols during non-ABS: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Component uncertainties: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SNR uncertainty</w:t>
            </w:r>
            <w:r w:rsidRPr="00466A46">
              <w:rPr>
                <w:rFonts w:ascii="Arial" w:eastAsia="MS Mincho" w:hAnsi="Arial"/>
                <w:sz w:val="18"/>
                <w:szCs w:val="18"/>
                <w:lang w:eastAsia="sv-SE"/>
              </w:rPr>
              <w:t xml:space="preserve"> </w:t>
            </w:r>
            <w:r w:rsidRPr="00466A46">
              <w:rPr>
                <w:rFonts w:ascii="Arial" w:eastAsia="MS Mincho" w:hAnsi="Arial" w:cs="Arial"/>
                <w:sz w:val="18"/>
                <w:szCs w:val="18"/>
                <w:lang w:eastAsia="sv-SE"/>
              </w:rPr>
              <w:t>±</w:t>
            </w:r>
            <w:r w:rsidRPr="00466A46">
              <w:rPr>
                <w:rFonts w:ascii="Arial" w:eastAsia="MS Mincho" w:hAnsi="Arial"/>
                <w:sz w:val="18"/>
                <w:szCs w:val="18"/>
                <w:lang w:eastAsia="sv-SE"/>
              </w:rPr>
              <w:t>0.3 dB</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Fading profile power uncertainty ±0.7 dB for MIMO</w:t>
            </w:r>
          </w:p>
          <w:p w:rsidR="006D23EC" w:rsidRPr="00466A46" w:rsidRDefault="006D23EC" w:rsidP="00D54FBC">
            <w:pPr>
              <w:pStyle w:val="TAL"/>
              <w:rPr>
                <w:lang w:eastAsia="sv-SE"/>
              </w:rPr>
            </w:pPr>
            <w:r w:rsidRPr="00466A46">
              <w:rPr>
                <w:rFonts w:eastAsia="MS Mincho"/>
                <w:szCs w:val="18"/>
                <w:lang w:eastAsia="sv-SE"/>
              </w:rPr>
              <w:t>AWGN flatness and signal flatness ±2.0 dB</w:t>
            </w:r>
            <w:r w:rsidRPr="00466A46" w:rsidDel="0051772E">
              <w:rPr>
                <w:rFonts w:eastAsia="MS Mincho"/>
                <w:szCs w:val="18"/>
                <w:lang w:eastAsia="sv-SE"/>
              </w:rPr>
              <w:t xml:space="preserve"> </w:t>
            </w:r>
            <w:r w:rsidRPr="00466A46">
              <w:rPr>
                <w:rFonts w:eastAsia="MS Mincho"/>
                <w:szCs w:val="18"/>
                <w:lang w:eastAsia="sv-SE"/>
              </w:rPr>
              <w:t>N</w:t>
            </w:r>
            <w:r w:rsidRPr="00466A46">
              <w:rPr>
                <w:rFonts w:eastAsia="MS Mincho"/>
                <w:szCs w:val="18"/>
                <w:vertAlign w:val="subscript"/>
                <w:lang w:eastAsia="sv-SE"/>
              </w:rPr>
              <w:t>oc1</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and N</w:t>
            </w:r>
            <w:r w:rsidRPr="00466A46">
              <w:rPr>
                <w:rFonts w:eastAsia="MS Mincho"/>
                <w:szCs w:val="18"/>
                <w:vertAlign w:val="subscript"/>
                <w:lang w:eastAsia="sv-SE"/>
              </w:rPr>
              <w:t>oc3</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uncertainty ±0.3 dB</w:t>
            </w:r>
          </w:p>
        </w:tc>
      </w:tr>
      <w:tr w:rsidR="006D23EC" w:rsidRPr="00466A46" w:rsidTr="00D54FBC">
        <w:trPr>
          <w:cantSplit/>
          <w:jc w:val="center"/>
        </w:trPr>
        <w:tc>
          <w:tcPr>
            <w:tcW w:w="3579" w:type="dxa"/>
          </w:tcPr>
          <w:p w:rsidR="006D23EC" w:rsidRPr="00466A46" w:rsidRDefault="006D23EC" w:rsidP="00D54FBC">
            <w:pPr>
              <w:pStyle w:val="TAL"/>
            </w:pPr>
            <w:r w:rsidRPr="00466A46">
              <w:t>8.2.1.2.4</w:t>
            </w:r>
          </w:p>
        </w:tc>
        <w:tc>
          <w:tcPr>
            <w:tcW w:w="1985" w:type="dxa"/>
          </w:tcPr>
          <w:p w:rsidR="006D23EC" w:rsidRPr="00466A46" w:rsidRDefault="006D23EC" w:rsidP="00D54FBC">
            <w:pPr>
              <w:pStyle w:val="TAL"/>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two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and 2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Tx Diversity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pStyle w:val="TAL"/>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pStyle w:val="TAL"/>
            </w:pPr>
            <w:r w:rsidRPr="00466A46">
              <w:t>8.2.1.2.5</w:t>
            </w:r>
          </w:p>
        </w:tc>
        <w:tc>
          <w:tcPr>
            <w:tcW w:w="1985" w:type="dxa"/>
          </w:tcPr>
          <w:p w:rsidR="006D23EC" w:rsidRPr="00466A46" w:rsidRDefault="006D23EC" w:rsidP="00D54FBC">
            <w:pPr>
              <w:pStyle w:val="TAL"/>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pStyle w:val="TAL"/>
            </w:pPr>
            <w:r w:rsidRPr="00466A46">
              <w:t>8.2.1.2.6</w:t>
            </w:r>
          </w:p>
        </w:tc>
        <w:tc>
          <w:tcPr>
            <w:tcW w:w="1985" w:type="dxa"/>
          </w:tcPr>
          <w:p w:rsidR="006D23EC" w:rsidRPr="00466A46" w:rsidRDefault="006D23EC" w:rsidP="00D54FBC">
            <w:pPr>
              <w:pStyle w:val="TAL"/>
            </w:pPr>
            <w:r w:rsidRPr="00466A46">
              <w:t>Same as 8.2.1.2.5</w:t>
            </w:r>
          </w:p>
        </w:tc>
        <w:tc>
          <w:tcPr>
            <w:tcW w:w="3863" w:type="dxa"/>
          </w:tcPr>
          <w:p w:rsidR="006D23EC" w:rsidRPr="00466A46" w:rsidRDefault="006D23EC" w:rsidP="00D54FBC">
            <w:pPr>
              <w:pStyle w:val="TAL"/>
              <w:rPr>
                <w:lang w:eastAsia="sv-SE"/>
              </w:rPr>
            </w:pPr>
            <w:r w:rsidRPr="00466A46">
              <w:t>Same as 8.2.1.2.5</w:t>
            </w:r>
          </w:p>
        </w:tc>
      </w:tr>
      <w:tr w:rsidR="006D23EC" w:rsidRPr="00466A46" w:rsidTr="00D54FBC">
        <w:trPr>
          <w:cantSplit/>
          <w:jc w:val="center"/>
        </w:trPr>
        <w:tc>
          <w:tcPr>
            <w:tcW w:w="3579" w:type="dxa"/>
          </w:tcPr>
          <w:p w:rsidR="006D23EC" w:rsidRPr="00466A46" w:rsidRDefault="006D23EC" w:rsidP="00D54FBC">
            <w:pPr>
              <w:pStyle w:val="TAL"/>
            </w:pPr>
            <w:r w:rsidRPr="00466A46">
              <w:t>8.2.1.3.1</w:t>
            </w:r>
          </w:p>
        </w:tc>
        <w:tc>
          <w:tcPr>
            <w:tcW w:w="1985" w:type="dxa"/>
          </w:tcPr>
          <w:p w:rsidR="006D23EC" w:rsidRPr="00466A46" w:rsidRDefault="006D23EC" w:rsidP="00D54FBC">
            <w:pPr>
              <w:pStyle w:val="TAL"/>
            </w:pPr>
            <w:r w:rsidRPr="00466A46">
              <w:t>± 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rPr>
                <w:lang w:eastAsia="sv-SE"/>
              </w:rPr>
              <w:t>AWGN flatness and signal flatness ±2.0 dB</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8.2.1.3.1_1</w:t>
            </w:r>
          </w:p>
        </w:tc>
        <w:tc>
          <w:tcPr>
            <w:tcW w:w="1985" w:type="dxa"/>
          </w:tcPr>
          <w:p w:rsidR="006D23EC" w:rsidRPr="00466A46" w:rsidRDefault="006D23EC" w:rsidP="00D54FBC">
            <w:pPr>
              <w:pStyle w:val="TAL"/>
              <w:rPr>
                <w:lang w:eastAsia="ja-JP"/>
              </w:rPr>
            </w:pPr>
            <w:r w:rsidRPr="00466A46">
              <w:rPr>
                <w:lang w:eastAsia="zh-CN"/>
              </w:rPr>
              <w:t>Same as 8.2.1.3.1</w:t>
            </w:r>
          </w:p>
        </w:tc>
        <w:tc>
          <w:tcPr>
            <w:tcW w:w="3863" w:type="dxa"/>
          </w:tcPr>
          <w:p w:rsidR="006D23EC" w:rsidRPr="00466A46" w:rsidRDefault="006D23EC" w:rsidP="00D54FBC">
            <w:pPr>
              <w:pStyle w:val="TAL"/>
              <w:rPr>
                <w:szCs w:val="18"/>
                <w:lang w:eastAsia="ja-JP"/>
              </w:rPr>
            </w:pPr>
            <w:r w:rsidRPr="00466A46">
              <w:rPr>
                <w:szCs w:val="18"/>
                <w:lang w:eastAsia="ja-JP"/>
              </w:rPr>
              <w:t>Same as 8.2.1.3.1</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8.2.1.3.1_A.1</w:t>
            </w:r>
          </w:p>
        </w:tc>
        <w:tc>
          <w:tcPr>
            <w:tcW w:w="1985" w:type="dxa"/>
          </w:tcPr>
          <w:p w:rsidR="006D23EC" w:rsidRPr="00466A46" w:rsidRDefault="006D23EC" w:rsidP="00D54FBC">
            <w:pPr>
              <w:pStyle w:val="TAL"/>
              <w:rPr>
                <w:lang w:eastAsia="ja-JP"/>
              </w:rPr>
            </w:pPr>
            <w:r w:rsidRPr="00466A46">
              <w:rPr>
                <w:lang w:eastAsia="ja-JP"/>
              </w:rPr>
              <w:t>Same as 8.2.1.3.1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szCs w:val="18"/>
                <w:lang w:eastAsia="ja-JP"/>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8.2.1.3.1_A.2 FDD PDSCH Open Loop Spatial Multiplexing 2x2 for CA (3DL CA)</w:t>
            </w:r>
          </w:p>
        </w:tc>
        <w:tc>
          <w:tcPr>
            <w:tcW w:w="1985" w:type="dxa"/>
          </w:tcPr>
          <w:p w:rsidR="006D23EC" w:rsidRPr="00466A46" w:rsidRDefault="006D23EC" w:rsidP="00D54FBC">
            <w:pPr>
              <w:pStyle w:val="TAL"/>
              <w:rPr>
                <w:lang w:eastAsia="ja-JP"/>
              </w:rPr>
            </w:pPr>
            <w:r w:rsidRPr="00466A46">
              <w:rPr>
                <w:lang w:eastAsia="ja-JP"/>
              </w:rPr>
              <w:t>Same as 8.2.1.3.1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szCs w:val="18"/>
                <w:lang w:eastAsia="ja-JP"/>
              </w:rPr>
            </w:pPr>
            <w:r w:rsidRPr="00466A46">
              <w:rPr>
                <w:szCs w:val="18"/>
                <w:lang w:eastAsia="ja-JP"/>
              </w:rPr>
              <w:t>Calculation applies for each CC</w:t>
            </w:r>
          </w:p>
        </w:tc>
      </w:tr>
      <w:tr w:rsidR="006D23EC" w:rsidRPr="00466A46" w:rsidDel="00432138" w:rsidTr="00D54FBC">
        <w:trPr>
          <w:cantSplit/>
          <w:jc w:val="center"/>
        </w:trPr>
        <w:tc>
          <w:tcPr>
            <w:tcW w:w="3579" w:type="dxa"/>
          </w:tcPr>
          <w:p w:rsidR="006D23EC" w:rsidRPr="00466A46" w:rsidDel="00432138" w:rsidRDefault="006D23EC" w:rsidP="00D54FBC">
            <w:pPr>
              <w:pStyle w:val="TAL"/>
              <w:rPr>
                <w:lang w:eastAsia="ja-JP"/>
              </w:rPr>
            </w:pPr>
            <w:r w:rsidRPr="00466A46">
              <w:t>8.2.1.3.1</w:t>
            </w:r>
            <w:r w:rsidRPr="00466A46">
              <w:rPr>
                <w:lang w:eastAsia="zh-CN"/>
              </w:rPr>
              <w:t>A</w:t>
            </w:r>
            <w:r w:rsidRPr="00466A46">
              <w:t>_A.1</w:t>
            </w:r>
          </w:p>
        </w:tc>
        <w:tc>
          <w:tcPr>
            <w:tcW w:w="1985" w:type="dxa"/>
          </w:tcPr>
          <w:p w:rsidR="006D23EC" w:rsidRPr="00466A46" w:rsidDel="00432138" w:rsidRDefault="006D23EC" w:rsidP="00D54FBC">
            <w:pPr>
              <w:pStyle w:val="TAL"/>
              <w:rPr>
                <w:lang w:eastAsia="ja-JP"/>
              </w:rPr>
            </w:pPr>
            <w:r w:rsidRPr="00466A46">
              <w:rPr>
                <w:lang w:eastAsia="ja-JP"/>
              </w:rPr>
              <w:t>Same as 8.2.1.3.1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Del="00432138" w:rsidRDefault="006D23EC" w:rsidP="00D54FBC">
            <w:pPr>
              <w:pStyle w:val="TAL"/>
              <w:rPr>
                <w:szCs w:val="18"/>
                <w:lang w:eastAsia="ja-JP"/>
              </w:rPr>
            </w:pPr>
            <w:r w:rsidRPr="00466A46">
              <w:rPr>
                <w:szCs w:val="18"/>
                <w:lang w:eastAsia="ja-JP"/>
              </w:rPr>
              <w:t>Calculation applies for each CC</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8.2.1.3.1B</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 0.9 dB</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sv-SE"/>
              </w:rPr>
            </w:pPr>
            <w:r w:rsidRPr="00466A46">
              <w:rPr>
                <w:lang w:eastAsia="sv-SE"/>
              </w:rPr>
              <w:t>Same as 8.2.1.3.1</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8.2.1.3.1C</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sv-SE"/>
              </w:rPr>
            </w:pPr>
            <w:r w:rsidRPr="00466A46">
              <w:rPr>
                <w:lang w:eastAsia="sv-SE"/>
              </w:rPr>
              <w:t>Overall system uncertainty for fading conditions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zh-CN"/>
              </w:rPr>
            </w:pPr>
            <w:r w:rsidRPr="00466A46">
              <w:rPr>
                <w:lang w:eastAsia="sv-SE"/>
              </w:rPr>
              <w:t xml:space="preserve">Fading profile power uncertainty ±0.7 dB for </w:t>
            </w:r>
            <w:r w:rsidRPr="00466A46">
              <w:rPr>
                <w:lang w:eastAsia="zh-CN"/>
              </w:rPr>
              <w:t>MIMO</w:t>
            </w:r>
          </w:p>
          <w:p w:rsidR="006D23EC" w:rsidRPr="00466A46" w:rsidRDefault="006D23EC" w:rsidP="00D54FBC">
            <w:pPr>
              <w:pStyle w:val="TAL"/>
              <w:rPr>
                <w:lang w:eastAsia="sv-SE"/>
              </w:rPr>
            </w:pPr>
          </w:p>
          <w:p w:rsidR="006D23EC" w:rsidRPr="00466A46" w:rsidRDefault="006D23EC" w:rsidP="00D54FBC">
            <w:pPr>
              <w:pStyle w:val="TAL"/>
              <w:rPr>
                <w:i/>
                <w:lang w:eastAsia="sv-SE"/>
              </w:rPr>
            </w:pPr>
            <w:r w:rsidRPr="00466A46">
              <w:rPr>
                <w:i/>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pStyle w:val="TAL"/>
            </w:pPr>
            <w:r w:rsidRPr="00466A46">
              <w:t>8.2.1.3.2</w:t>
            </w:r>
          </w:p>
        </w:tc>
        <w:tc>
          <w:tcPr>
            <w:tcW w:w="1985" w:type="dxa"/>
          </w:tcPr>
          <w:p w:rsidR="006D23EC" w:rsidRPr="00466A46" w:rsidRDefault="006D23EC" w:rsidP="00D54FBC">
            <w:pPr>
              <w:pStyle w:val="TAL"/>
            </w:pPr>
            <w:r w:rsidRPr="00466A46">
              <w:t>± 0.9 dB</w:t>
            </w:r>
          </w:p>
        </w:tc>
        <w:tc>
          <w:tcPr>
            <w:tcW w:w="3863" w:type="dxa"/>
          </w:tcPr>
          <w:p w:rsidR="006D23EC" w:rsidRPr="00466A46" w:rsidRDefault="006D23EC" w:rsidP="00D54FBC">
            <w:pPr>
              <w:pStyle w:val="TAL"/>
              <w:rPr>
                <w:lang w:eastAsia="sv-SE"/>
              </w:rPr>
            </w:pPr>
            <w:r w:rsidRPr="00466A46">
              <w:rPr>
                <w:lang w:eastAsia="sv-SE"/>
              </w:rPr>
              <w:t>Same as 8.2.1.3.1</w:t>
            </w:r>
          </w:p>
        </w:tc>
      </w:tr>
      <w:tr w:rsidR="006D23EC" w:rsidRPr="00466A46" w:rsidTr="00D54FBC">
        <w:trPr>
          <w:cantSplit/>
          <w:jc w:val="center"/>
        </w:trPr>
        <w:tc>
          <w:tcPr>
            <w:tcW w:w="3579" w:type="dxa"/>
          </w:tcPr>
          <w:p w:rsidR="006D23EC" w:rsidRPr="00466A46" w:rsidRDefault="006D23EC" w:rsidP="00D54FBC">
            <w:pPr>
              <w:pStyle w:val="TAL"/>
            </w:pPr>
            <w:r w:rsidRPr="00466A46">
              <w:rPr>
                <w:lang w:eastAsia="zh-CN"/>
              </w:rPr>
              <w:t>8.2.1.3.3_C.1</w:t>
            </w:r>
          </w:p>
        </w:tc>
        <w:tc>
          <w:tcPr>
            <w:tcW w:w="1985" w:type="dxa"/>
          </w:tcPr>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p>
        </w:tc>
        <w:tc>
          <w:tcPr>
            <w:tcW w:w="3863" w:type="dxa"/>
          </w:tcPr>
          <w:p w:rsidR="006D23EC" w:rsidRPr="00466A46" w:rsidRDefault="006D23EC" w:rsidP="00D54FBC">
            <w:pPr>
              <w:pStyle w:val="TAL"/>
              <w:rPr>
                <w:lang w:eastAsia="sv-SE"/>
              </w:rPr>
            </w:pPr>
            <w:r w:rsidRPr="00466A46">
              <w:rPr>
                <w:lang w:eastAsia="sv-SE"/>
              </w:rPr>
              <w:t>System uncertainties comprise a number of quantities which are selected according to their applicability in the equations below.</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Uncertainties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p>
          <w:p w:rsidR="006D23EC" w:rsidRPr="00466A46" w:rsidRDefault="006D23EC" w:rsidP="00D54FBC">
            <w:pPr>
              <w:pStyle w:val="TAL"/>
            </w:pPr>
            <w:r w:rsidRPr="00466A46">
              <w:t>Symbols #0, 4.. means 0, 4, 7, 11</w:t>
            </w:r>
          </w:p>
          <w:p w:rsidR="006D23EC" w:rsidRPr="00466A46" w:rsidRDefault="006D23EC" w:rsidP="00D54FBC">
            <w:pPr>
              <w:pStyle w:val="TAL"/>
            </w:pPr>
            <w:r w:rsidRPr="00466A46">
              <w:t>Symbols #1, 2.. means 1-3, 5, 6, 8-10, 12, 13</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pP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Cell 2 </w:t>
            </w:r>
            <w:r w:rsidRPr="00466A46">
              <w:t>SNR uncertainty</w:t>
            </w:r>
            <w:r w:rsidRPr="00466A46">
              <w:rPr>
                <w:vertAlign w:val="superscript"/>
                <w:lang w:eastAsia="sv-SE"/>
              </w:rPr>
              <w:t xml:space="preserve"> 2</w:t>
            </w:r>
            <w:r w:rsidRPr="00466A46">
              <w:rPr>
                <w:lang w:eastAsia="sv-SE"/>
              </w:rPr>
              <w:t xml:space="preserve"> + Cell 2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oc1</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sv-SE"/>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oc3</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 xml:space="preserve">) </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Component</w:t>
            </w:r>
            <w:r w:rsidRPr="00466A46">
              <w:rPr>
                <w:szCs w:val="18"/>
                <w:u w:val="single"/>
              </w:rPr>
              <w:t xml:space="preserve"> uncertainties:</w:t>
            </w:r>
          </w:p>
          <w:p w:rsidR="006D23EC" w:rsidRPr="00466A46" w:rsidRDefault="006D23EC" w:rsidP="00D54FBC">
            <w:pPr>
              <w:pStyle w:val="TAL"/>
              <w:rPr>
                <w:lang w:eastAsia="sv-SE"/>
              </w:rPr>
            </w:pPr>
            <w:r w:rsidRPr="00466A46">
              <w:t>Cell 1 SNR uncertainty</w:t>
            </w:r>
            <w:r w:rsidRPr="00466A46">
              <w:rPr>
                <w:lang w:eastAsia="sv-SE"/>
              </w:rPr>
              <w:t xml:space="preserve"> (</w:t>
            </w:r>
            <w:r w:rsidRPr="00466A46">
              <w:t>E</w:t>
            </w:r>
            <w:r w:rsidRPr="00466A46">
              <w:rPr>
                <w:vertAlign w:val="subscript"/>
              </w:rPr>
              <w:t>s1</w:t>
            </w:r>
            <w:r w:rsidRPr="00466A46">
              <w:t xml:space="preserve"> / N</w:t>
            </w:r>
            <w:r w:rsidRPr="00466A46">
              <w:rPr>
                <w:vertAlign w:val="subscript"/>
              </w:rPr>
              <w:t>oc2</w:t>
            </w:r>
            <w:r w:rsidRPr="00466A46">
              <w:t xml:space="preserve"> ratio before fading</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t>Cell 2 SNR uncertainty</w:t>
            </w:r>
            <w:r w:rsidRPr="00466A46">
              <w:rPr>
                <w:lang w:eastAsia="sv-SE"/>
              </w:rPr>
              <w:t xml:space="preserve"> (</w:t>
            </w:r>
            <w:r w:rsidRPr="00466A46">
              <w:t>E</w:t>
            </w:r>
            <w:r w:rsidRPr="00466A46">
              <w:rPr>
                <w:vertAlign w:val="subscript"/>
              </w:rPr>
              <w:t>s2</w:t>
            </w:r>
            <w:r w:rsidRPr="00466A46">
              <w:t xml:space="preserve"> / N</w:t>
            </w:r>
            <w:r w:rsidRPr="00466A46">
              <w:rPr>
                <w:vertAlign w:val="subscript"/>
              </w:rPr>
              <w:t>oc2</w:t>
            </w:r>
            <w:r w:rsidRPr="00466A46">
              <w:t xml:space="preserve"> ratio before fading</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rPr>
                <w:lang w:eastAsia="sv-SE"/>
              </w:rPr>
              <w:t>AWGN flatness and signal flatness ±2.0 dB</w:t>
            </w:r>
            <w:r w:rsidRPr="00466A46" w:rsidDel="0051772E">
              <w:t xml:space="preserve"> </w:t>
            </w:r>
            <w:r w:rsidRPr="00466A46">
              <w:t>N</w:t>
            </w:r>
            <w:r w:rsidRPr="00466A46">
              <w:rPr>
                <w:vertAlign w:val="subscript"/>
              </w:rPr>
              <w:t>oc1</w:t>
            </w:r>
            <w:r w:rsidRPr="00466A46">
              <w:t>/N</w:t>
            </w:r>
            <w:r w:rsidRPr="00466A46">
              <w:rPr>
                <w:vertAlign w:val="subscript"/>
              </w:rPr>
              <w:t>oc2</w:t>
            </w:r>
            <w:r w:rsidRPr="00466A46">
              <w:rPr>
                <w:lang w:eastAsia="sv-SE"/>
              </w:rPr>
              <w:t xml:space="preserve"> and </w:t>
            </w:r>
            <w:r w:rsidRPr="00466A46">
              <w:t>N</w:t>
            </w:r>
            <w:r w:rsidRPr="00466A46">
              <w:rPr>
                <w:vertAlign w:val="subscript"/>
              </w:rPr>
              <w:t>oc3</w:t>
            </w:r>
            <w:r w:rsidRPr="00466A46">
              <w:t>/N</w:t>
            </w:r>
            <w:r w:rsidRPr="00466A46">
              <w:rPr>
                <w:vertAlign w:val="subscript"/>
              </w:rPr>
              <w:t>oc2</w:t>
            </w:r>
            <w:r w:rsidRPr="00466A46">
              <w:rPr>
                <w:lang w:eastAsia="sv-SE"/>
              </w:rPr>
              <w:t xml:space="preserve"> </w:t>
            </w:r>
            <w:r w:rsidRPr="00466A46">
              <w:t>uncertainty</w:t>
            </w:r>
            <w:r w:rsidRPr="00466A46">
              <w:rPr>
                <w:lang w:eastAsia="sv-SE"/>
              </w:rPr>
              <w:t xml:space="preserve"> ±0.3 dB</w:t>
            </w:r>
          </w:p>
        </w:tc>
      </w:tr>
      <w:tr w:rsidR="006D23EC" w:rsidRPr="00466A46" w:rsidTr="00D54FBC">
        <w:trPr>
          <w:cantSplit/>
          <w:jc w:val="center"/>
        </w:trPr>
        <w:tc>
          <w:tcPr>
            <w:tcW w:w="3579" w:type="dxa"/>
          </w:tcPr>
          <w:p w:rsidR="006D23EC" w:rsidRPr="00466A46" w:rsidRDefault="006D23EC" w:rsidP="00D54FBC">
            <w:pPr>
              <w:pStyle w:val="TAL"/>
            </w:pPr>
            <w:r w:rsidRPr="00466A46">
              <w:rPr>
                <w:lang w:eastAsia="zh-CN"/>
              </w:rPr>
              <w:t>8.2.1.3.3_C.2</w:t>
            </w:r>
          </w:p>
        </w:tc>
        <w:tc>
          <w:tcPr>
            <w:tcW w:w="1985" w:type="dxa"/>
          </w:tcPr>
          <w:p w:rsidR="006D23EC" w:rsidRPr="00466A46" w:rsidRDefault="006D23EC" w:rsidP="00D54FBC">
            <w:pPr>
              <w:pStyle w:val="TAL"/>
              <w:rPr>
                <w:szCs w:val="18"/>
                <w:u w:val="single"/>
              </w:rPr>
            </w:pPr>
            <w:r w:rsidRPr="00466A46">
              <w:rPr>
                <w:u w:val="single"/>
              </w:rPr>
              <w:t xml:space="preserve">Symbol #0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#1..13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p>
        </w:tc>
        <w:tc>
          <w:tcPr>
            <w:tcW w:w="3863" w:type="dxa"/>
          </w:tcPr>
          <w:p w:rsidR="006D23EC" w:rsidRPr="00466A46" w:rsidRDefault="006D23EC" w:rsidP="00D54FBC">
            <w:pPr>
              <w:pStyle w:val="TAL"/>
              <w:rPr>
                <w:lang w:eastAsia="sv-SE"/>
              </w:rPr>
            </w:pPr>
            <w:r w:rsidRPr="00466A46">
              <w:rPr>
                <w:lang w:eastAsia="sv-SE"/>
              </w:rPr>
              <w:t>System uncertainties comprise a number of quantities which are selected according to their applicability in the equations below.</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Uncertainties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 xml:space="preserve">Symbol #0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pP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Cell 2 </w:t>
            </w:r>
            <w:r w:rsidRPr="00466A46">
              <w:t>SNR uncertainty</w:t>
            </w:r>
            <w:r w:rsidRPr="00466A46">
              <w:rPr>
                <w:vertAlign w:val="superscript"/>
                <w:lang w:eastAsia="sv-SE"/>
              </w:rPr>
              <w:t xml:space="preserve"> 2</w:t>
            </w:r>
            <w:r w:rsidRPr="00466A46">
              <w:rPr>
                <w:lang w:eastAsia="sv-SE"/>
              </w:rPr>
              <w:t xml:space="preserve"> + Cell 2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#1..13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oc1</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sv-SE"/>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oc3</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 xml:space="preserve">) </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Component</w:t>
            </w:r>
            <w:r w:rsidRPr="00466A46">
              <w:rPr>
                <w:szCs w:val="18"/>
                <w:u w:val="single"/>
              </w:rPr>
              <w:t xml:space="preserve"> uncertainties:</w:t>
            </w:r>
          </w:p>
          <w:p w:rsidR="006D23EC" w:rsidRPr="00466A46" w:rsidRDefault="006D23EC" w:rsidP="00D54FBC">
            <w:pPr>
              <w:pStyle w:val="TAL"/>
              <w:rPr>
                <w:lang w:eastAsia="sv-SE"/>
              </w:rPr>
            </w:pPr>
            <w:r w:rsidRPr="00466A46">
              <w:t>Cell 1 SNR uncertainty</w:t>
            </w:r>
            <w:r w:rsidRPr="00466A46">
              <w:rPr>
                <w:lang w:eastAsia="sv-SE"/>
              </w:rPr>
              <w:t xml:space="preserve"> (</w:t>
            </w:r>
            <w:r w:rsidRPr="00466A46">
              <w:t>E</w:t>
            </w:r>
            <w:r w:rsidRPr="00466A46">
              <w:rPr>
                <w:vertAlign w:val="subscript"/>
              </w:rPr>
              <w:t>s1</w:t>
            </w:r>
            <w:r w:rsidRPr="00466A46">
              <w:t xml:space="preserve"> / N</w:t>
            </w:r>
            <w:r w:rsidRPr="00466A46">
              <w:rPr>
                <w:vertAlign w:val="subscript"/>
              </w:rPr>
              <w:t>oc2</w:t>
            </w:r>
            <w:r w:rsidRPr="00466A46">
              <w:t xml:space="preserve"> ratio before fading</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t>Cell 2 SNR uncertainty</w:t>
            </w:r>
            <w:r w:rsidRPr="00466A46">
              <w:rPr>
                <w:lang w:eastAsia="sv-SE"/>
              </w:rPr>
              <w:t xml:space="preserve"> (</w:t>
            </w:r>
            <w:r w:rsidRPr="00466A46">
              <w:t>E</w:t>
            </w:r>
            <w:r w:rsidRPr="00466A46">
              <w:rPr>
                <w:vertAlign w:val="subscript"/>
              </w:rPr>
              <w:t>s2</w:t>
            </w:r>
            <w:r w:rsidRPr="00466A46">
              <w:t xml:space="preserve"> / N</w:t>
            </w:r>
            <w:r w:rsidRPr="00466A46">
              <w:rPr>
                <w:vertAlign w:val="subscript"/>
              </w:rPr>
              <w:t>oc2</w:t>
            </w:r>
            <w:r w:rsidRPr="00466A46">
              <w:t xml:space="preserve"> ratio before fading</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rPr>
                <w:lang w:eastAsia="sv-SE"/>
              </w:rPr>
              <w:t>AWGN flatness and signal flatness ±2.0 dB</w:t>
            </w:r>
            <w:r w:rsidRPr="00466A46" w:rsidDel="0051772E">
              <w:t xml:space="preserve"> </w:t>
            </w:r>
            <w:r w:rsidRPr="00466A46">
              <w:t>N</w:t>
            </w:r>
            <w:r w:rsidRPr="00466A46">
              <w:rPr>
                <w:vertAlign w:val="subscript"/>
              </w:rPr>
              <w:t>oc1</w:t>
            </w:r>
            <w:r w:rsidRPr="00466A46">
              <w:t>/N</w:t>
            </w:r>
            <w:r w:rsidRPr="00466A46">
              <w:rPr>
                <w:vertAlign w:val="subscript"/>
              </w:rPr>
              <w:t>oc2</w:t>
            </w:r>
            <w:r w:rsidRPr="00466A46">
              <w:rPr>
                <w:lang w:eastAsia="sv-SE"/>
              </w:rPr>
              <w:t xml:space="preserve"> and </w:t>
            </w:r>
            <w:r w:rsidRPr="00466A46">
              <w:t>N</w:t>
            </w:r>
            <w:r w:rsidRPr="00466A46">
              <w:rPr>
                <w:vertAlign w:val="subscript"/>
              </w:rPr>
              <w:t>oc3</w:t>
            </w:r>
            <w:r w:rsidRPr="00466A46">
              <w:t>/N</w:t>
            </w:r>
            <w:r w:rsidRPr="00466A46">
              <w:rPr>
                <w:vertAlign w:val="subscript"/>
              </w:rPr>
              <w:t>oc2</w:t>
            </w:r>
            <w:r w:rsidRPr="00466A46">
              <w:rPr>
                <w:lang w:eastAsia="sv-SE"/>
              </w:rPr>
              <w:t xml:space="preserve"> </w:t>
            </w:r>
            <w:r w:rsidRPr="00466A46">
              <w:t>uncertainty</w:t>
            </w:r>
            <w:r w:rsidRPr="00466A46">
              <w:rPr>
                <w:lang w:eastAsia="sv-SE"/>
              </w:rPr>
              <w:t xml:space="preserve"> ±0.3 dB</w:t>
            </w:r>
          </w:p>
        </w:tc>
      </w:tr>
      <w:tr w:rsidR="006D23EC" w:rsidRPr="00466A46" w:rsidTr="00D54FBC">
        <w:trPr>
          <w:cantSplit/>
          <w:jc w:val="center"/>
        </w:trPr>
        <w:tc>
          <w:tcPr>
            <w:tcW w:w="3579" w:type="dxa"/>
          </w:tcPr>
          <w:p w:rsidR="006D23EC" w:rsidRPr="00466A46" w:rsidRDefault="006D23EC" w:rsidP="00D54FBC">
            <w:pPr>
              <w:pStyle w:val="TAL"/>
            </w:pPr>
            <w:r w:rsidRPr="00466A46">
              <w:t>8.2.1.3.3_E.1</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 Symbols #0, 4.. </w:t>
            </w:r>
            <w:r w:rsidRPr="00466A46">
              <w:rPr>
                <w:rFonts w:ascii="Arial" w:hAnsi="Arial"/>
                <w:sz w:val="18"/>
                <w:szCs w:val="18"/>
                <w:u w:val="single"/>
              </w:rPr>
              <w:t>during ABS:</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/N</w:t>
            </w:r>
            <w:r w:rsidRPr="00466A46">
              <w:rPr>
                <w:rFonts w:ascii="Arial" w:hAnsi="Arial"/>
                <w:sz w:val="18"/>
                <w:vertAlign w:val="subscript"/>
              </w:rPr>
              <w:t>oc2</w:t>
            </w:r>
            <w:r w:rsidRPr="00466A46" w:rsidDel="0051772E">
              <w:rPr>
                <w:rFonts w:ascii="Arial" w:hAnsi="Arial"/>
                <w:sz w:val="18"/>
              </w:rPr>
              <w:t xml:space="preserve"> </w:t>
            </w:r>
            <w:r w:rsidRPr="00466A46">
              <w:rPr>
                <w:rFonts w:ascii="Arial" w:hAnsi="Arial"/>
                <w:sz w:val="18"/>
              </w:rPr>
              <w:t>± 0.9dB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Ês</w:t>
            </w:r>
            <w:r w:rsidRPr="00466A46">
              <w:rPr>
                <w:rFonts w:ascii="Arial" w:hAnsi="Arial"/>
                <w:sz w:val="18"/>
                <w:vertAlign w:val="subscript"/>
              </w:rPr>
              <w:t>1</w:t>
            </w:r>
            <w:r w:rsidRPr="00466A46" w:rsidDel="0051772E">
              <w:rPr>
                <w:rFonts w:ascii="Arial" w:hAnsi="Arial"/>
                <w:sz w:val="18"/>
              </w:rPr>
              <w:t xml:space="preserve"> </w:t>
            </w:r>
            <w:r w:rsidRPr="00466A46">
              <w:rPr>
                <w:rFonts w:ascii="Arial" w:hAnsi="Arial"/>
                <w:sz w:val="18"/>
              </w:rPr>
              <w:t>± 1.1dB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3</w:t>
            </w:r>
            <w:r w:rsidRPr="00466A46">
              <w:rPr>
                <w:rFonts w:ascii="Arial" w:hAnsi="Arial"/>
                <w:sz w:val="18"/>
              </w:rPr>
              <w:t>/ Ês</w:t>
            </w:r>
            <w:r w:rsidRPr="00466A46">
              <w:rPr>
                <w:rFonts w:ascii="Arial" w:hAnsi="Arial"/>
                <w:sz w:val="18"/>
                <w:vertAlign w:val="subscript"/>
              </w:rPr>
              <w:t>1</w:t>
            </w:r>
            <w:r w:rsidRPr="00466A46" w:rsidDel="0051772E">
              <w:rPr>
                <w:rFonts w:ascii="Arial" w:hAnsi="Arial"/>
                <w:sz w:val="18"/>
              </w:rPr>
              <w:t xml:space="preserve"> </w:t>
            </w:r>
            <w:r w:rsidRPr="00466A46">
              <w:rPr>
                <w:rFonts w:ascii="Arial" w:hAnsi="Arial"/>
                <w:sz w:val="18"/>
              </w:rPr>
              <w:t>± 1.1dB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#1, 2.. </w:t>
            </w:r>
            <w:r w:rsidRPr="00466A46">
              <w:rPr>
                <w:rFonts w:ascii="Arial" w:hAnsi="Arial"/>
                <w:sz w:val="18"/>
                <w:szCs w:val="18"/>
                <w:u w:val="single"/>
              </w:rPr>
              <w:t>during ABS:</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/N</w:t>
            </w:r>
            <w:r w:rsidRPr="00466A46">
              <w:rPr>
                <w:rFonts w:ascii="Arial" w:hAnsi="Arial"/>
                <w:sz w:val="18"/>
                <w:vertAlign w:val="subscript"/>
              </w:rPr>
              <w:t>oc1</w:t>
            </w:r>
            <w:r w:rsidRPr="00466A46" w:rsidDel="0051772E">
              <w:rPr>
                <w:rFonts w:ascii="Arial" w:hAnsi="Arial"/>
                <w:sz w:val="18"/>
              </w:rPr>
              <w:t xml:space="preserve"> </w:t>
            </w:r>
            <w:r w:rsidRPr="00466A46">
              <w:rPr>
                <w:rFonts w:ascii="Arial" w:hAnsi="Arial"/>
                <w:sz w:val="18"/>
              </w:rPr>
              <w:t>± 1.0dB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All symbols </w:t>
            </w:r>
            <w:r w:rsidRPr="00466A46">
              <w:rPr>
                <w:rFonts w:ascii="Arial" w:hAnsi="Arial"/>
                <w:sz w:val="18"/>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1.0dB</w:t>
            </w:r>
          </w:p>
        </w:tc>
        <w:tc>
          <w:tcPr>
            <w:tcW w:w="3863" w:type="dxa"/>
          </w:tcPr>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 xml:space="preserve"> System uncertainties comprise a number of quantities which are selected according to their applicability in the equations below.</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Uncertainties are assumed to be uncorrelated, so can be root sum squared</w:t>
            </w:r>
            <w:r w:rsidRPr="00466A46">
              <w:rPr>
                <w:rFonts w:ascii="Arial" w:eastAsia="MS Mincho" w:hAnsi="Arial"/>
                <w:sz w:val="18"/>
                <w:szCs w:val="18"/>
              </w:rPr>
              <w:t>.</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cs="Arial"/>
                <w:sz w:val="18"/>
                <w:szCs w:val="18"/>
                <w:lang w:eastAsia="sv-SE"/>
              </w:rPr>
              <w:t xml:space="preserve">AWGN flatness and signal flatness has x </w:t>
            </w:r>
            <w:r w:rsidRPr="00466A46">
              <w:rPr>
                <w:rFonts w:ascii="Arial" w:eastAsia="MS Mincho" w:hAnsi="Arial"/>
                <w:sz w:val="18"/>
                <w:szCs w:val="18"/>
                <w:lang w:eastAsia="sv-SE"/>
              </w:rPr>
              <w:t>0.25 effect</w:t>
            </w:r>
            <w:r w:rsidRPr="00466A46">
              <w:rPr>
                <w:rFonts w:ascii="Arial" w:eastAsia="MS Mincho" w:hAnsi="Arial" w:cs="Arial"/>
                <w:sz w:val="18"/>
                <w:szCs w:val="18"/>
                <w:lang w:eastAsia="sv-SE"/>
              </w:rPr>
              <w:t xml:space="preserve"> on the required </w:t>
            </w:r>
            <w:r w:rsidRPr="00466A46">
              <w:rPr>
                <w:rFonts w:ascii="Arial" w:eastAsia="MS Mincho" w:hAnsi="Arial"/>
                <w:sz w:val="18"/>
                <w:szCs w:val="18"/>
                <w:lang w:eastAsia="sv-SE"/>
              </w:rPr>
              <w:t>SNR, so use sensitivity factor of x 0.25 for the uncertainty contribution.</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#0, 4.. means 0, 4, 7, 11</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#1, 2.. means 1-3, 5, 6, 8-10, 12, 13</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#0, 4..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2</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3</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#1, 2..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All symbols during non-ABS: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Component uncertainties: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SNR uncertainty</w:t>
            </w:r>
            <w:r w:rsidRPr="00466A46">
              <w:rPr>
                <w:rFonts w:ascii="Arial" w:eastAsia="MS Mincho" w:hAnsi="Arial"/>
                <w:sz w:val="18"/>
                <w:szCs w:val="18"/>
                <w:lang w:eastAsia="sv-SE"/>
              </w:rPr>
              <w:t xml:space="preserve"> </w:t>
            </w:r>
            <w:r w:rsidRPr="00466A46">
              <w:rPr>
                <w:rFonts w:ascii="Arial" w:eastAsia="MS Mincho" w:hAnsi="Arial" w:cs="Arial"/>
                <w:sz w:val="18"/>
                <w:szCs w:val="18"/>
                <w:lang w:eastAsia="sv-SE"/>
              </w:rPr>
              <w:t>±</w:t>
            </w:r>
            <w:r w:rsidRPr="00466A46">
              <w:rPr>
                <w:rFonts w:ascii="Arial" w:eastAsia="MS Mincho" w:hAnsi="Arial"/>
                <w:sz w:val="18"/>
                <w:szCs w:val="18"/>
                <w:lang w:eastAsia="sv-SE"/>
              </w:rPr>
              <w:t>0.3 dB</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Fading profile power uncertainty ±0.7 dB for MIMO</w:t>
            </w:r>
          </w:p>
          <w:p w:rsidR="006D23EC" w:rsidRPr="00466A46" w:rsidRDefault="006D23EC" w:rsidP="00D54FBC">
            <w:pPr>
              <w:pStyle w:val="TAL"/>
              <w:rPr>
                <w:lang w:eastAsia="sv-SE"/>
              </w:rPr>
            </w:pPr>
            <w:r w:rsidRPr="00466A46">
              <w:rPr>
                <w:rFonts w:eastAsia="MS Mincho"/>
                <w:szCs w:val="18"/>
                <w:lang w:eastAsia="sv-SE"/>
              </w:rPr>
              <w:t>AWGN flatness and signal flatness ±2.0 dB</w:t>
            </w:r>
            <w:r w:rsidRPr="00466A46" w:rsidDel="0051772E">
              <w:rPr>
                <w:rFonts w:eastAsia="MS Mincho"/>
                <w:szCs w:val="18"/>
                <w:lang w:eastAsia="sv-SE"/>
              </w:rPr>
              <w:t xml:space="preserve"> </w:t>
            </w:r>
            <w:r w:rsidRPr="00466A46">
              <w:rPr>
                <w:rFonts w:eastAsia="MS Mincho"/>
                <w:szCs w:val="18"/>
                <w:lang w:eastAsia="sv-SE"/>
              </w:rPr>
              <w:t>N</w:t>
            </w:r>
            <w:r w:rsidRPr="00466A46">
              <w:rPr>
                <w:rFonts w:eastAsia="MS Mincho"/>
                <w:szCs w:val="18"/>
                <w:vertAlign w:val="subscript"/>
                <w:lang w:eastAsia="sv-SE"/>
              </w:rPr>
              <w:t>oc1</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and N</w:t>
            </w:r>
            <w:r w:rsidRPr="00466A46">
              <w:rPr>
                <w:rFonts w:eastAsia="MS Mincho"/>
                <w:szCs w:val="18"/>
                <w:vertAlign w:val="subscript"/>
                <w:lang w:eastAsia="sv-SE"/>
              </w:rPr>
              <w:t>oc3</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uncertainty ±0.3 dB</w:t>
            </w:r>
          </w:p>
        </w:tc>
      </w:tr>
      <w:tr w:rsidR="006D23EC" w:rsidRPr="00466A46" w:rsidTr="00D54FBC">
        <w:trPr>
          <w:cantSplit/>
          <w:jc w:val="center"/>
        </w:trPr>
        <w:tc>
          <w:tcPr>
            <w:tcW w:w="3579" w:type="dxa"/>
          </w:tcPr>
          <w:p w:rsidR="006D23EC" w:rsidRPr="00466A46" w:rsidRDefault="006D23EC" w:rsidP="00D54FBC">
            <w:pPr>
              <w:pStyle w:val="TAL"/>
            </w:pPr>
            <w:r w:rsidRPr="00466A46">
              <w:t>8.2.1.4.1</w:t>
            </w:r>
          </w:p>
        </w:tc>
        <w:tc>
          <w:tcPr>
            <w:tcW w:w="1985" w:type="dxa"/>
          </w:tcPr>
          <w:p w:rsidR="006D23EC" w:rsidRPr="00466A46" w:rsidRDefault="006D23EC" w:rsidP="00D54FBC">
            <w:pPr>
              <w:pStyle w:val="TAL"/>
            </w:pPr>
            <w:r w:rsidRPr="00466A46">
              <w:t>± 0.9 dB</w:t>
            </w:r>
          </w:p>
        </w:tc>
        <w:tc>
          <w:tcPr>
            <w:tcW w:w="3863" w:type="dxa"/>
          </w:tcPr>
          <w:p w:rsidR="006D23EC" w:rsidRPr="00466A46" w:rsidRDefault="006D23EC" w:rsidP="00D54FBC">
            <w:pPr>
              <w:pStyle w:val="TAL"/>
              <w:rPr>
                <w:lang w:eastAsia="sv-SE"/>
              </w:rPr>
            </w:pPr>
            <w:r w:rsidRPr="00466A46">
              <w:rPr>
                <w:lang w:eastAsia="sv-SE"/>
              </w:rPr>
              <w:t>Same as 8.2.1.3.1</w:t>
            </w:r>
          </w:p>
        </w:tc>
      </w:tr>
      <w:tr w:rsidR="006D23EC" w:rsidRPr="00466A46" w:rsidTr="00D54FBC">
        <w:trPr>
          <w:cantSplit/>
          <w:jc w:val="center"/>
        </w:trPr>
        <w:tc>
          <w:tcPr>
            <w:tcW w:w="3579" w:type="dxa"/>
          </w:tcPr>
          <w:p w:rsidR="006D23EC" w:rsidRPr="00466A46" w:rsidRDefault="006D23EC" w:rsidP="00D54FBC">
            <w:pPr>
              <w:pStyle w:val="TAL"/>
            </w:pPr>
            <w:r w:rsidRPr="00466A46">
              <w:t>8.2.1.4.1_1</w:t>
            </w:r>
          </w:p>
        </w:tc>
        <w:tc>
          <w:tcPr>
            <w:tcW w:w="1985" w:type="dxa"/>
          </w:tcPr>
          <w:p w:rsidR="006D23EC" w:rsidRPr="00466A46" w:rsidRDefault="006D23EC" w:rsidP="00D54FBC">
            <w:pPr>
              <w:pStyle w:val="TAL"/>
            </w:pPr>
            <w:r w:rsidRPr="00466A46">
              <w:t>Same as 8.2.1.4.1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8.2.1.4.1_E.1</w:t>
            </w:r>
          </w:p>
          <w:p w:rsidR="006D23EC" w:rsidRPr="00466A46" w:rsidRDefault="006D23EC" w:rsidP="00D54FBC">
            <w:pPr>
              <w:pStyle w:val="TAL"/>
            </w:pPr>
            <w:r w:rsidRPr="00466A46">
              <w:t>- Propagation Condition EPA5</w:t>
            </w:r>
          </w:p>
        </w:tc>
        <w:tc>
          <w:tcPr>
            <w:tcW w:w="1985" w:type="dxa"/>
          </w:tcPr>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#0, 4.. </w:t>
            </w:r>
            <w:r w:rsidRPr="00466A46">
              <w:rPr>
                <w:rFonts w:ascii="Arial" w:hAnsi="Arial"/>
                <w:sz w:val="18"/>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r w:rsidRPr="00466A46">
              <w:t>Ês</w:t>
            </w:r>
            <w:r w:rsidRPr="00466A46">
              <w:rPr>
                <w:vertAlign w:val="subscript"/>
              </w:rPr>
              <w:t>3</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#1, 2.. </w:t>
            </w:r>
            <w:r w:rsidRPr="00466A46">
              <w:rPr>
                <w:rFonts w:ascii="Arial" w:hAnsi="Arial"/>
                <w:sz w:val="18"/>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p>
        </w:tc>
        <w:tc>
          <w:tcPr>
            <w:tcW w:w="3863" w:type="dxa"/>
          </w:tcPr>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System uncertainties comprise a number of quantities which are selected according to their applicability in the equations below.</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Uncertainties are assumed to be uncorrelated, so can be root sum squared</w:t>
            </w:r>
            <w:r w:rsidRPr="00466A46">
              <w:rPr>
                <w:rFonts w:ascii="Arial" w:eastAsia="MS Mincho" w:hAnsi="Arial"/>
                <w:sz w:val="18"/>
                <w:szCs w:val="18"/>
              </w:rPr>
              <w:t>.</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cs="Arial"/>
                <w:sz w:val="18"/>
                <w:szCs w:val="18"/>
                <w:lang w:eastAsia="sv-SE"/>
              </w:rPr>
              <w:t xml:space="preserve">AWGN flatness and signal flatness has x </w:t>
            </w:r>
            <w:r w:rsidRPr="00466A46">
              <w:rPr>
                <w:rFonts w:ascii="Arial" w:eastAsia="MS Mincho" w:hAnsi="Arial"/>
                <w:sz w:val="18"/>
                <w:szCs w:val="18"/>
                <w:lang w:eastAsia="sv-SE"/>
              </w:rPr>
              <w:t>0.25 effect</w:t>
            </w:r>
            <w:r w:rsidRPr="00466A46">
              <w:rPr>
                <w:rFonts w:ascii="Arial" w:eastAsia="MS Mincho" w:hAnsi="Arial" w:cs="Arial"/>
                <w:sz w:val="18"/>
                <w:szCs w:val="18"/>
                <w:lang w:eastAsia="sv-SE"/>
              </w:rPr>
              <w:t xml:space="preserve"> on the required </w:t>
            </w:r>
            <w:r w:rsidRPr="00466A46">
              <w:rPr>
                <w:rFonts w:ascii="Arial" w:eastAsia="MS Mincho" w:hAnsi="Arial"/>
                <w:sz w:val="18"/>
                <w:szCs w:val="18"/>
                <w:lang w:eastAsia="sv-SE"/>
              </w:rPr>
              <w:t>SNR, so use sensitivity factor of x 0.25 for the uncertainty contribution.</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#0, 4.. means 0, 4, 7, 11</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#1, 2.. means 1-3, 5, 6, 8-10, 12, 13</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#0, 4..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2</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3</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#1, 2..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All symbols during non-ABS: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Component uncertainties: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SNR uncertainty</w:t>
            </w:r>
            <w:r w:rsidRPr="00466A46">
              <w:rPr>
                <w:rFonts w:ascii="Arial" w:eastAsia="MS Mincho" w:hAnsi="Arial"/>
                <w:sz w:val="18"/>
                <w:szCs w:val="18"/>
                <w:lang w:eastAsia="sv-SE"/>
              </w:rPr>
              <w:t xml:space="preserve"> </w:t>
            </w:r>
            <w:r w:rsidRPr="00466A46">
              <w:rPr>
                <w:rFonts w:ascii="Arial" w:eastAsia="MS Mincho" w:hAnsi="Arial" w:cs="Arial"/>
                <w:sz w:val="18"/>
                <w:szCs w:val="18"/>
                <w:lang w:eastAsia="sv-SE"/>
              </w:rPr>
              <w:t>±</w:t>
            </w:r>
            <w:r w:rsidRPr="00466A46">
              <w:rPr>
                <w:rFonts w:ascii="Arial" w:eastAsia="MS Mincho" w:hAnsi="Arial"/>
                <w:sz w:val="18"/>
                <w:szCs w:val="18"/>
                <w:lang w:eastAsia="sv-SE"/>
              </w:rPr>
              <w:t>0.3 dB</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Fading profile power uncertainty ±0.7 dB for MIMO</w:t>
            </w:r>
          </w:p>
          <w:p w:rsidR="006D23EC" w:rsidRPr="00466A46" w:rsidRDefault="006D23EC" w:rsidP="00D54FBC">
            <w:pPr>
              <w:pStyle w:val="TAL"/>
              <w:rPr>
                <w:lang w:eastAsia="sv-SE"/>
              </w:rPr>
            </w:pPr>
            <w:r w:rsidRPr="00466A46">
              <w:rPr>
                <w:rFonts w:eastAsia="MS Mincho"/>
                <w:szCs w:val="18"/>
                <w:lang w:eastAsia="sv-SE"/>
              </w:rPr>
              <w:t>AWGN flatness and signal flatness ±2.0 dB</w:t>
            </w:r>
            <w:r w:rsidRPr="00466A46" w:rsidDel="0051772E">
              <w:rPr>
                <w:rFonts w:eastAsia="MS Mincho"/>
                <w:szCs w:val="18"/>
                <w:lang w:eastAsia="sv-SE"/>
              </w:rPr>
              <w:t xml:space="preserve"> </w:t>
            </w:r>
            <w:r w:rsidRPr="00466A46">
              <w:rPr>
                <w:rFonts w:eastAsia="MS Mincho"/>
                <w:szCs w:val="18"/>
                <w:lang w:eastAsia="sv-SE"/>
              </w:rPr>
              <w:t>N</w:t>
            </w:r>
            <w:r w:rsidRPr="00466A46">
              <w:rPr>
                <w:rFonts w:eastAsia="MS Mincho"/>
                <w:szCs w:val="18"/>
                <w:vertAlign w:val="subscript"/>
                <w:lang w:eastAsia="sv-SE"/>
              </w:rPr>
              <w:t>oc1</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and N</w:t>
            </w:r>
            <w:r w:rsidRPr="00466A46">
              <w:rPr>
                <w:rFonts w:eastAsia="MS Mincho"/>
                <w:szCs w:val="18"/>
                <w:vertAlign w:val="subscript"/>
                <w:lang w:eastAsia="sv-SE"/>
              </w:rPr>
              <w:t>oc3</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uncertainty ±0.3 dB</w:t>
            </w:r>
            <w:r w:rsidRPr="00466A46" w:rsidDel="00DD429F">
              <w:rPr>
                <w:szCs w:val="18"/>
                <w:lang w:eastAsia="sv-SE"/>
              </w:rPr>
              <w:t xml:space="preserve"> </w:t>
            </w:r>
          </w:p>
        </w:tc>
      </w:tr>
      <w:tr w:rsidR="006D23EC" w:rsidRPr="00466A46" w:rsidTr="00D54FBC">
        <w:trPr>
          <w:cantSplit/>
          <w:jc w:val="center"/>
        </w:trPr>
        <w:tc>
          <w:tcPr>
            <w:tcW w:w="3579" w:type="dxa"/>
          </w:tcPr>
          <w:p w:rsidR="006D23EC" w:rsidRPr="00466A46" w:rsidRDefault="006D23EC" w:rsidP="00D54FBC">
            <w:pPr>
              <w:pStyle w:val="TAL"/>
            </w:pPr>
            <w:r w:rsidRPr="00466A46">
              <w:t>8.2.1.4.1_H</w:t>
            </w:r>
            <w:r w:rsidRPr="00466A46">
              <w:rPr>
                <w:lang w:eastAsia="zh-CN"/>
              </w:rPr>
              <w:t xml:space="preserve"> </w:t>
            </w:r>
            <w:r w:rsidRPr="00466A46">
              <w:t xml:space="preserve">FDD PDSCH Closed Loop Multi Layer Spatial Multiplexing 2x2 </w:t>
            </w:r>
            <w:r w:rsidRPr="00466A46">
              <w:rPr>
                <w:lang w:eastAsia="zh-CN"/>
              </w:rPr>
              <w:t>for SCE-L1</w:t>
            </w:r>
          </w:p>
        </w:tc>
        <w:tc>
          <w:tcPr>
            <w:tcW w:w="1985" w:type="dxa"/>
          </w:tcPr>
          <w:p w:rsidR="006D23EC" w:rsidRPr="00466A46" w:rsidRDefault="006D23EC" w:rsidP="00D54FBC">
            <w:pPr>
              <w:pStyle w:val="TAL"/>
            </w:pPr>
            <w:r w:rsidRPr="00466A46">
              <w:t>± 0.9 dB</w:t>
            </w:r>
          </w:p>
        </w:tc>
        <w:tc>
          <w:tcPr>
            <w:tcW w:w="3863" w:type="dxa"/>
          </w:tcPr>
          <w:p w:rsidR="006D23EC" w:rsidRPr="00466A46" w:rsidRDefault="006D23EC" w:rsidP="00D54FBC">
            <w:pPr>
              <w:pStyle w:val="TAL"/>
              <w:rPr>
                <w:rFonts w:eastAsia="SimSun"/>
              </w:rPr>
            </w:pPr>
            <w:r w:rsidRPr="00466A46">
              <w:t>Same as 8.2.1.</w:t>
            </w:r>
            <w:r w:rsidRPr="00466A46">
              <w:rPr>
                <w:lang w:eastAsia="zh-CN"/>
              </w:rPr>
              <w:t>4</w:t>
            </w:r>
            <w:r w:rsidRPr="00466A46">
              <w:t>.1</w:t>
            </w:r>
          </w:p>
        </w:tc>
      </w:tr>
      <w:tr w:rsidR="006D23EC" w:rsidRPr="00466A46" w:rsidTr="00D54FBC">
        <w:trPr>
          <w:cantSplit/>
          <w:jc w:val="center"/>
        </w:trPr>
        <w:tc>
          <w:tcPr>
            <w:tcW w:w="3579" w:type="dxa"/>
          </w:tcPr>
          <w:p w:rsidR="006D23EC" w:rsidRPr="00466A46" w:rsidRDefault="006D23EC" w:rsidP="00D54FBC">
            <w:pPr>
              <w:pStyle w:val="TAL"/>
            </w:pPr>
            <w:r w:rsidRPr="00466A46">
              <w:t>8.2.1.4.2</w:t>
            </w:r>
          </w:p>
        </w:tc>
        <w:tc>
          <w:tcPr>
            <w:tcW w:w="1985" w:type="dxa"/>
          </w:tcPr>
          <w:p w:rsidR="006D23EC" w:rsidRPr="00466A46" w:rsidRDefault="006D23EC" w:rsidP="00D54FBC">
            <w:pPr>
              <w:pStyle w:val="TAL"/>
            </w:pPr>
            <w:r w:rsidRPr="00466A46">
              <w:t>± 0.9 dB</w:t>
            </w:r>
          </w:p>
        </w:tc>
        <w:tc>
          <w:tcPr>
            <w:tcW w:w="3863" w:type="dxa"/>
          </w:tcPr>
          <w:p w:rsidR="006D23EC" w:rsidRPr="00466A46" w:rsidRDefault="006D23EC" w:rsidP="00D54FBC">
            <w:pPr>
              <w:pStyle w:val="TAL"/>
              <w:rPr>
                <w:lang w:eastAsia="sv-SE"/>
              </w:rPr>
            </w:pPr>
            <w:r w:rsidRPr="00466A46">
              <w:rPr>
                <w:lang w:eastAsia="sv-SE"/>
              </w:rPr>
              <w:t>Same as 8.2.1.3.1</w:t>
            </w:r>
          </w:p>
        </w:tc>
      </w:tr>
      <w:tr w:rsidR="006D23EC" w:rsidRPr="00466A46" w:rsidTr="00D54FBC">
        <w:trPr>
          <w:cantSplit/>
          <w:jc w:val="center"/>
        </w:trPr>
        <w:tc>
          <w:tcPr>
            <w:tcW w:w="3579" w:type="dxa"/>
          </w:tcPr>
          <w:p w:rsidR="006D23EC" w:rsidRPr="00466A46" w:rsidRDefault="006D23EC" w:rsidP="00D54FBC">
            <w:pPr>
              <w:pStyle w:val="TAL"/>
            </w:pPr>
            <w:r w:rsidRPr="00466A46">
              <w:t>8.2.1.4.2_1</w:t>
            </w:r>
          </w:p>
        </w:tc>
        <w:tc>
          <w:tcPr>
            <w:tcW w:w="1985" w:type="dxa"/>
          </w:tcPr>
          <w:p w:rsidR="006D23EC" w:rsidRPr="00466A46" w:rsidRDefault="006D23EC" w:rsidP="00D54FBC">
            <w:pPr>
              <w:pStyle w:val="TAL"/>
            </w:pPr>
            <w:r w:rsidRPr="00466A46">
              <w:t>Same as 8.2.1.4.2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8.2.1.4.2_A.1</w:t>
            </w:r>
          </w:p>
        </w:tc>
        <w:tc>
          <w:tcPr>
            <w:tcW w:w="1985" w:type="dxa"/>
          </w:tcPr>
          <w:p w:rsidR="006D23EC" w:rsidRPr="00466A46" w:rsidRDefault="006D23EC" w:rsidP="00D54FBC">
            <w:pPr>
              <w:pStyle w:val="TAL"/>
              <w:rPr>
                <w:rFonts w:cs="Arial"/>
                <w:szCs w:val="18"/>
                <w:lang w:eastAsia="ja-JP"/>
              </w:rPr>
            </w:pPr>
            <w:r w:rsidRPr="00466A46">
              <w:rPr>
                <w:lang w:eastAsia="ja-JP"/>
              </w:rPr>
              <w:t xml:space="preserve">Same as </w:t>
            </w:r>
            <w:r w:rsidRPr="00466A46">
              <w:t>8.2.1.4.2</w:t>
            </w:r>
            <w:r w:rsidRPr="00466A46">
              <w:rPr>
                <w:lang w:eastAsia="ja-JP"/>
              </w:rPr>
              <w:t xml:space="preserve">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rFonts w:cs="Arial"/>
                <w:szCs w:val="18"/>
                <w:lang w:eastAsia="ja-JP"/>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8.2.1.4.2_A.2</w:t>
            </w:r>
          </w:p>
        </w:tc>
        <w:tc>
          <w:tcPr>
            <w:tcW w:w="1985" w:type="dxa"/>
          </w:tcPr>
          <w:p w:rsidR="006D23EC" w:rsidRPr="00466A46" w:rsidRDefault="006D23EC" w:rsidP="00D54FBC">
            <w:pPr>
              <w:pStyle w:val="TAL"/>
              <w:rPr>
                <w:lang w:eastAsia="ja-JP"/>
              </w:rPr>
            </w:pPr>
            <w:r w:rsidRPr="00466A46">
              <w:rPr>
                <w:lang w:eastAsia="ja-JP"/>
              </w:rPr>
              <w:t xml:space="preserve">Same as </w:t>
            </w:r>
            <w:r w:rsidRPr="00466A46">
              <w:t>8.2.1.4.2</w:t>
            </w:r>
            <w:r w:rsidRPr="00466A46">
              <w:rPr>
                <w:lang w:eastAsia="ja-JP"/>
              </w:rPr>
              <w:t xml:space="preserve">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szCs w:val="18"/>
                <w:lang w:eastAsia="ja-JP"/>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rFonts w:eastAsia="PMingLiU"/>
                <w:lang w:eastAsia="zh-TW"/>
              </w:rPr>
            </w:pPr>
            <w:r w:rsidRPr="00466A46">
              <w:rPr>
                <w:rFonts w:eastAsia="PMingLiU"/>
                <w:lang w:eastAsia="zh-TW"/>
              </w:rPr>
              <w:t>8.2.1.4.2_A.3</w:t>
            </w:r>
          </w:p>
        </w:tc>
        <w:tc>
          <w:tcPr>
            <w:tcW w:w="1985" w:type="dxa"/>
          </w:tcPr>
          <w:p w:rsidR="006D23EC" w:rsidRPr="00466A46" w:rsidRDefault="006D23EC" w:rsidP="00D54FBC">
            <w:pPr>
              <w:pStyle w:val="TAL"/>
            </w:pPr>
            <w:r w:rsidRPr="00466A46">
              <w:t>Same as 8.2.1.4.2 for each CC</w:t>
            </w:r>
          </w:p>
        </w:tc>
        <w:tc>
          <w:tcPr>
            <w:tcW w:w="3863" w:type="dxa"/>
          </w:tcPr>
          <w:p w:rsidR="006D23EC" w:rsidRPr="00466A46" w:rsidRDefault="006D23EC" w:rsidP="00D54FBC">
            <w:pPr>
              <w:pStyle w:val="TAL"/>
              <w:rPr>
                <w:szCs w:val="18"/>
              </w:rPr>
            </w:pPr>
            <w:r w:rsidRPr="00466A46">
              <w:rPr>
                <w:szCs w:val="18"/>
              </w:rPr>
              <w:t>Same as 8.2.1.3.1</w:t>
            </w:r>
          </w:p>
          <w:p w:rsidR="006D23EC" w:rsidRPr="00466A46" w:rsidRDefault="006D23EC" w:rsidP="00D54FBC">
            <w:pPr>
              <w:pStyle w:val="TAL"/>
              <w:rPr>
                <w:szCs w:val="18"/>
              </w:rPr>
            </w:pPr>
            <w:r w:rsidRPr="00466A46">
              <w:rPr>
                <w:szCs w:val="18"/>
              </w:rPr>
              <w:t>Calculation applies for each CC</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t>8.2.1.4.2</w:t>
            </w:r>
            <w:r w:rsidRPr="00466A46">
              <w:rPr>
                <w:lang w:eastAsia="zh-CN"/>
              </w:rPr>
              <w:t>A</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 0.9 dB</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sv-SE"/>
              </w:rPr>
            </w:pPr>
            <w:r w:rsidRPr="00466A46">
              <w:rPr>
                <w:lang w:eastAsia="sv-SE"/>
              </w:rPr>
              <w:t>Same as 8.2.1.3.1</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8.2.1.4.3</w:t>
            </w:r>
          </w:p>
        </w:tc>
        <w:tc>
          <w:tcPr>
            <w:tcW w:w="1985" w:type="dxa"/>
          </w:tcPr>
          <w:p w:rsidR="006D23EC" w:rsidRPr="00466A46" w:rsidRDefault="006D23EC" w:rsidP="00D54FBC">
            <w:pPr>
              <w:pStyle w:val="TAL"/>
              <w:rPr>
                <w:lang w:eastAsia="ja-JP"/>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two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and 2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Tx Diversity</w:t>
            </w:r>
          </w:p>
          <w:p w:rsidR="006D23EC" w:rsidRPr="00466A46" w:rsidRDefault="006D23EC" w:rsidP="00D54FBC">
            <w:pPr>
              <w:pStyle w:val="TAL"/>
              <w:rPr>
                <w:lang w:eastAsia="sv-SE"/>
              </w:rPr>
            </w:pPr>
          </w:p>
          <w:p w:rsidR="006D23EC" w:rsidRPr="00466A46" w:rsidRDefault="006D23EC" w:rsidP="00D54FBC">
            <w:pPr>
              <w:pStyle w:val="TAL"/>
              <w:rPr>
                <w:szCs w:val="18"/>
                <w:lang w:eastAsia="ja-JP"/>
              </w:rPr>
            </w:pPr>
            <w:r w:rsidRPr="00466A46">
              <w:rPr>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8.2.1.4.3A</w:t>
            </w:r>
          </w:p>
        </w:tc>
        <w:tc>
          <w:tcPr>
            <w:tcW w:w="1985" w:type="dxa"/>
          </w:tcPr>
          <w:p w:rsidR="006D23EC" w:rsidRPr="00466A46" w:rsidRDefault="006D23EC" w:rsidP="00D54FBC">
            <w:pPr>
              <w:pStyle w:val="TAL"/>
            </w:pPr>
            <w:r w:rsidRPr="00466A46">
              <w:rPr>
                <w:lang w:eastAsia="ja-JP"/>
              </w:rPr>
              <w:t xml:space="preserve">Same as </w:t>
            </w:r>
            <w:r w:rsidRPr="00466A46">
              <w:t>8.2.1.4.2</w:t>
            </w:r>
            <w:r w:rsidRPr="00466A46">
              <w:rPr>
                <w:lang w:eastAsia="ja-JP"/>
              </w:rPr>
              <w:t xml:space="preserve"> for each CC</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Same as 8.2.1.3.1</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8.2.1.4.4</w:t>
            </w:r>
          </w:p>
        </w:tc>
        <w:tc>
          <w:tcPr>
            <w:tcW w:w="1985" w:type="dxa"/>
          </w:tcPr>
          <w:p w:rsidR="006D23EC" w:rsidRPr="00466A46" w:rsidRDefault="006D23EC" w:rsidP="00D54FBC">
            <w:pPr>
              <w:pStyle w:val="TAL"/>
              <w:rPr>
                <w:lang w:eastAsia="ja-JP"/>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pStyle w:val="TAL"/>
              <w:rPr>
                <w:rFonts w:cs="Arial"/>
                <w:szCs w:val="18"/>
                <w:lang w:eastAsia="ja-JP"/>
              </w:rPr>
            </w:pPr>
            <w:r w:rsidRPr="00466A46">
              <w:rPr>
                <w:rFonts w:cs="Arial"/>
                <w:szCs w:val="18"/>
                <w:lang w:eastAsia="ja-JP"/>
              </w:rPr>
              <w:t>8.2.1.7.1_A.1</w:t>
            </w:r>
          </w:p>
        </w:tc>
        <w:tc>
          <w:tcPr>
            <w:tcW w:w="1985" w:type="dxa"/>
          </w:tcPr>
          <w:p w:rsidR="006D23EC" w:rsidRPr="00466A46" w:rsidRDefault="006D23EC" w:rsidP="00D54FBC">
            <w:pPr>
              <w:pStyle w:val="TAL"/>
              <w:rPr>
                <w:rFonts w:cs="Arial"/>
                <w:szCs w:val="18"/>
                <w:lang w:eastAsia="ja-JP"/>
              </w:rPr>
            </w:pPr>
            <w:r w:rsidRPr="00466A46">
              <w:rPr>
                <w:rFonts w:cs="Arial"/>
                <w:szCs w:val="18"/>
                <w:lang w:eastAsia="ja-JP"/>
              </w:rPr>
              <w:t>TBD</w:t>
            </w:r>
          </w:p>
        </w:tc>
        <w:tc>
          <w:tcPr>
            <w:tcW w:w="3863" w:type="dxa"/>
          </w:tcPr>
          <w:p w:rsidR="006D23EC" w:rsidRPr="00466A46" w:rsidRDefault="006D23EC" w:rsidP="00D54FBC">
            <w:pPr>
              <w:pStyle w:val="TAL"/>
              <w:rPr>
                <w:rFonts w:cs="Arial"/>
                <w:szCs w:val="18"/>
                <w:lang w:eastAsia="ja-JP"/>
              </w:rPr>
            </w:pPr>
            <w:r w:rsidRPr="00466A46">
              <w:rPr>
                <w:rFonts w:cs="Arial"/>
                <w:szCs w:val="18"/>
                <w:lang w:eastAsia="ja-JP"/>
              </w:rPr>
              <w:t>TBD</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.1.1 Multiple PRBs</w:t>
            </w:r>
          </w:p>
          <w:p w:rsidR="006D23EC" w:rsidRPr="00466A46" w:rsidRDefault="006D23EC" w:rsidP="00D54FBC">
            <w:pPr>
              <w:pStyle w:val="TAL"/>
            </w:pPr>
            <w:r w:rsidRPr="00466A46">
              <w:t xml:space="preserve"> - Propagation Condition EVA5</w:t>
            </w:r>
          </w:p>
          <w:p w:rsidR="006D23EC" w:rsidRPr="00466A46" w:rsidRDefault="006D23EC" w:rsidP="00D54FBC">
            <w:pPr>
              <w:pStyle w:val="TAL"/>
            </w:pPr>
            <w:r w:rsidRPr="00466A46">
              <w:t xml:space="preserve"> - Propagation Condition ETU70</w:t>
            </w:r>
          </w:p>
          <w:p w:rsidR="006D23EC" w:rsidRPr="00466A46" w:rsidRDefault="006D23EC" w:rsidP="00D54FBC">
            <w:pPr>
              <w:pStyle w:val="TAL"/>
            </w:pPr>
            <w:r w:rsidRPr="00466A46">
              <w:t xml:space="preserve"> - Propagation Condition ETU300</w:t>
            </w:r>
          </w:p>
        </w:tc>
        <w:tc>
          <w:tcPr>
            <w:tcW w:w="1985" w:type="dxa"/>
          </w:tcPr>
          <w:p w:rsidR="006D23EC" w:rsidRPr="00466A46" w:rsidRDefault="006D23EC" w:rsidP="00D54FBC">
            <w:pPr>
              <w:pStyle w:val="TAL"/>
              <w:rPr>
                <w:lang w:eastAsia="zh-CN"/>
              </w:rPr>
            </w:pPr>
            <w:r w:rsidRPr="00466A46">
              <w:rPr>
                <w:lang w:eastAsia="zh-CN"/>
              </w:rPr>
              <w:t xml:space="preserve">± </w:t>
            </w:r>
            <w:r w:rsidRPr="00466A46">
              <w:t>0.8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±0.5 dB for single Tx</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.1.1 Multiple PRBs</w:t>
            </w:r>
          </w:p>
          <w:p w:rsidR="006D23EC" w:rsidRPr="00466A46" w:rsidRDefault="006D23EC" w:rsidP="00D54FBC">
            <w:pPr>
              <w:pStyle w:val="TAL"/>
            </w:pPr>
            <w:r w:rsidRPr="00466A46">
              <w:t xml:space="preserve"> - Propagation Condition HST</w:t>
            </w:r>
          </w:p>
        </w:tc>
        <w:tc>
          <w:tcPr>
            <w:tcW w:w="1985" w:type="dxa"/>
          </w:tcPr>
          <w:p w:rsidR="006D23EC" w:rsidRPr="00466A46" w:rsidRDefault="006D23EC" w:rsidP="00D54FBC">
            <w:pPr>
              <w:pStyle w:val="TAL"/>
              <w:rPr>
                <w:lang w:eastAsia="zh-CN"/>
              </w:rPr>
            </w:pPr>
            <w:r w:rsidRPr="00466A46">
              <w:rPr>
                <w:lang w:eastAsia="zh-CN"/>
              </w:rPr>
              <w:t xml:space="preserve">± </w:t>
            </w:r>
            <w:r w:rsidRPr="00466A46">
              <w:t>0.6 dB</w:t>
            </w:r>
          </w:p>
        </w:tc>
        <w:tc>
          <w:tcPr>
            <w:tcW w:w="3863" w:type="dxa"/>
          </w:tcPr>
          <w:p w:rsidR="006D23EC" w:rsidRPr="00466A46" w:rsidRDefault="006D23EC" w:rsidP="00D54FBC">
            <w:pPr>
              <w:pStyle w:val="TAL"/>
              <w:rPr>
                <w:lang w:eastAsia="sv-SE"/>
              </w:rPr>
            </w:pPr>
            <w:r w:rsidRPr="00466A46">
              <w:rPr>
                <w:lang w:eastAsia="sv-SE"/>
              </w:rPr>
              <w:t>Overall system uncertainty for HST condition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rPr>
                <w:lang w:eastAsia="sv-SE"/>
              </w:rPr>
              <w:t xml:space="preserve">2.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.1.1 Single PRB</w:t>
            </w:r>
          </w:p>
          <w:p w:rsidR="006D23EC" w:rsidRPr="00466A46" w:rsidRDefault="006D23EC" w:rsidP="00D54FBC">
            <w:pPr>
              <w:pStyle w:val="TAL"/>
            </w:pPr>
            <w:r w:rsidRPr="00466A46">
              <w:t xml:space="preserve"> - Propagation Condition ETU70</w:t>
            </w:r>
          </w:p>
        </w:tc>
        <w:tc>
          <w:tcPr>
            <w:tcW w:w="1985" w:type="dxa"/>
          </w:tcPr>
          <w:p w:rsidR="006D23EC" w:rsidRPr="00466A46" w:rsidRDefault="006D23EC" w:rsidP="00D54FBC">
            <w:pPr>
              <w:pStyle w:val="TAL"/>
              <w:rPr>
                <w:lang w:eastAsia="zh-CN"/>
              </w:rPr>
            </w:pPr>
            <w:r w:rsidRPr="00466A46">
              <w:rPr>
                <w:lang w:eastAsia="zh-CN"/>
              </w:rPr>
              <w:t xml:space="preserve">± </w:t>
            </w:r>
            <w:r w:rsidRPr="00466A46">
              <w:t>0.8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 comprises three quantities:</w:t>
            </w:r>
          </w:p>
          <w:p w:rsidR="006D23EC" w:rsidRPr="00466A46" w:rsidRDefault="006D23EC" w:rsidP="00D54FBC">
            <w:pPr>
              <w:pStyle w:val="TAL"/>
            </w:pPr>
            <w:r w:rsidRPr="00466A46">
              <w:rPr>
                <w:lang w:eastAsia="sv-SE"/>
              </w:rPr>
              <w:t xml:space="preserve">1. Average </w:t>
            </w:r>
            <w:r w:rsidRPr="00466A46">
              <w:t>Signal-to-noise ratio uncertainty</w:t>
            </w:r>
          </w:p>
          <w:p w:rsidR="006D23EC" w:rsidRPr="00466A46" w:rsidRDefault="006D23EC" w:rsidP="00D54FBC">
            <w:pPr>
              <w:pStyle w:val="TAL"/>
              <w:rPr>
                <w:lang w:eastAsia="sv-SE"/>
              </w:rPr>
            </w:pPr>
            <w:r w:rsidRPr="00466A46">
              <w:rPr>
                <w:lang w:eastAsia="sv-SE"/>
              </w:rPr>
              <w:t>2. Signal-to noise ratio variation for single PRB</w:t>
            </w:r>
          </w:p>
          <w:p w:rsidR="006D23EC" w:rsidRPr="00466A46" w:rsidRDefault="006D23EC" w:rsidP="00D54FBC">
            <w:pPr>
              <w:pStyle w:val="TAL"/>
              <w:rPr>
                <w:lang w:eastAsia="sv-SE"/>
              </w:rPr>
            </w:pPr>
            <w:r w:rsidRPr="00466A46">
              <w:rPr>
                <w:lang w:eastAsia="sv-SE"/>
              </w:rPr>
              <w:t xml:space="preserve">3. </w:t>
            </w:r>
            <w:r w:rsidRPr="00466A46">
              <w:t>Fading profile power uncertainty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lang w:eastAsia="sv-SE"/>
              </w:rPr>
              <w:t xml:space="preserve">Test System uncertainty = SQRT (Average </w:t>
            </w:r>
            <w:r w:rsidRPr="00466A46">
              <w:t>signal-to-noise ratio uncertainty</w:t>
            </w:r>
            <w:r w:rsidRPr="00466A46">
              <w:rPr>
                <w:vertAlign w:val="superscript"/>
                <w:lang w:eastAsia="sv-SE"/>
              </w:rPr>
              <w:t xml:space="preserve"> 2</w:t>
            </w:r>
            <w:r w:rsidRPr="00466A46">
              <w:rPr>
                <w:lang w:eastAsia="sv-SE"/>
              </w:rPr>
              <w:t xml:space="preserve"> + </w:t>
            </w:r>
            <w:r w:rsidRPr="00466A46">
              <w:t>Signal-to-noise ratio variation</w:t>
            </w:r>
            <w:r w:rsidRPr="00466A46">
              <w:rPr>
                <w:vertAlign w:val="superscript"/>
                <w:lang w:eastAsia="sv-SE"/>
              </w:rPr>
              <w:t>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t>Signal-to-noise ratio variation</w:t>
            </w:r>
            <w:r w:rsidRPr="00466A46">
              <w:rPr>
                <w:lang w:eastAsia="sv-SE"/>
              </w:rPr>
              <w:t xml:space="preserve"> </w:t>
            </w:r>
            <w:r w:rsidRPr="00466A46">
              <w:rPr>
                <w:rFonts w:cs="Arial"/>
                <w:lang w:eastAsia="sv-SE"/>
              </w:rPr>
              <w:t>±</w:t>
            </w:r>
            <w:r w:rsidRPr="00466A46">
              <w:rPr>
                <w:lang w:eastAsia="sv-SE"/>
              </w:rPr>
              <w:t>0.5 dB</w:t>
            </w:r>
          </w:p>
          <w:p w:rsidR="006D23EC" w:rsidRPr="00466A46" w:rsidRDefault="006D23EC" w:rsidP="00D54FBC">
            <w:pPr>
              <w:pStyle w:val="TAL"/>
              <w:rPr>
                <w:lang w:eastAsia="sv-SE"/>
              </w:rPr>
            </w:pPr>
            <w:r w:rsidRPr="00466A46">
              <w:t>Fading profile power uncertainty</w:t>
            </w:r>
            <w:r w:rsidRPr="00466A46">
              <w:rPr>
                <w:lang w:eastAsia="sv-SE"/>
              </w:rPr>
              <w:t xml:space="preserve"> </w:t>
            </w:r>
            <w:r w:rsidRPr="00466A46">
              <w:rPr>
                <w:rFonts w:cs="Arial"/>
                <w:lang w:eastAsia="sv-SE"/>
              </w:rPr>
              <w:t>±</w:t>
            </w:r>
            <w:r w:rsidRPr="00466A46">
              <w:rPr>
                <w:lang w:eastAsia="sv-SE"/>
              </w:rPr>
              <w:t>0.5 dB for single Tx</w:t>
            </w:r>
          </w:p>
        </w:tc>
      </w:tr>
      <w:tr w:rsidR="006D23EC" w:rsidRPr="00466A46" w:rsidTr="00D54FBC">
        <w:trPr>
          <w:cantSplit/>
          <w:jc w:val="center"/>
        </w:trPr>
        <w:tc>
          <w:tcPr>
            <w:tcW w:w="3579" w:type="dxa"/>
          </w:tcPr>
          <w:p w:rsidR="006D23EC" w:rsidRPr="00466A46" w:rsidRDefault="006D23EC" w:rsidP="00D54FBC">
            <w:pPr>
              <w:pStyle w:val="TAL"/>
            </w:pPr>
            <w:r w:rsidRPr="00466A46">
              <w:t>8.2.2.1.1_1 Multiple PRBs</w:t>
            </w:r>
          </w:p>
          <w:p w:rsidR="006D23EC" w:rsidRPr="00466A46" w:rsidRDefault="006D23EC" w:rsidP="00D54FBC">
            <w:pPr>
              <w:pStyle w:val="TAL"/>
            </w:pPr>
            <w:r w:rsidRPr="00466A46">
              <w:t xml:space="preserve"> - Propagation Condition EVA5</w:t>
            </w:r>
          </w:p>
          <w:p w:rsidR="006D23EC" w:rsidRPr="00466A46" w:rsidRDefault="006D23EC" w:rsidP="00D54FBC">
            <w:pPr>
              <w:pStyle w:val="TAL"/>
            </w:pPr>
            <w:r w:rsidRPr="00466A46">
              <w:t xml:space="preserve"> - Propagation Condition ETU70</w:t>
            </w:r>
          </w:p>
          <w:p w:rsidR="006D23EC" w:rsidRPr="00466A46" w:rsidRDefault="006D23EC" w:rsidP="00D54FBC">
            <w:pPr>
              <w:pStyle w:val="TAL"/>
            </w:pPr>
            <w:r w:rsidRPr="00466A46">
              <w:t xml:space="preserve"> - Propagation Condition ETU300</w:t>
            </w:r>
          </w:p>
        </w:tc>
        <w:tc>
          <w:tcPr>
            <w:tcW w:w="1985" w:type="dxa"/>
          </w:tcPr>
          <w:p w:rsidR="006D23EC" w:rsidRPr="00466A46" w:rsidRDefault="006D23EC" w:rsidP="00D54FBC">
            <w:pPr>
              <w:pStyle w:val="TAL"/>
              <w:rPr>
                <w:lang w:eastAsia="zh-CN"/>
              </w:rPr>
            </w:pPr>
            <w:r w:rsidRPr="00466A46">
              <w:rPr>
                <w:lang w:eastAsia="zh-CN"/>
              </w:rPr>
              <w:t>Same as 8.2.2.1.1 Multiple PRBs</w:t>
            </w:r>
          </w:p>
          <w:p w:rsidR="006D23EC" w:rsidRPr="00466A46" w:rsidRDefault="006D23EC" w:rsidP="00D54FBC">
            <w:pPr>
              <w:pStyle w:val="TAL"/>
              <w:rPr>
                <w:lang w:eastAsia="zh-CN"/>
              </w:rPr>
            </w:pPr>
            <w:r w:rsidRPr="00466A46">
              <w:rPr>
                <w:lang w:eastAsia="zh-CN"/>
              </w:rPr>
              <w:t>Propagation EVA5, ETU70, ETU300</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sz w:val="18"/>
                <w:lang w:eastAsia="ko-KR"/>
              </w:rPr>
            </w:pPr>
            <w:r w:rsidRPr="00466A46">
              <w:rPr>
                <w:rFonts w:ascii="Arial" w:hAnsi="Arial"/>
                <w:sz w:val="18"/>
              </w:rPr>
              <w:t>8.2.2.1.1_</w:t>
            </w:r>
            <w:r w:rsidRPr="00466A46">
              <w:rPr>
                <w:rFonts w:ascii="Arial" w:hAnsi="Arial"/>
                <w:sz w:val="18"/>
                <w:lang w:eastAsia="ko-KR"/>
              </w:rPr>
              <w:t>2</w:t>
            </w:r>
            <w:r w:rsidRPr="00466A46">
              <w:rPr>
                <w:rFonts w:ascii="Arial" w:hAnsi="Arial"/>
                <w:sz w:val="18"/>
              </w:rPr>
              <w:t xml:space="preserve"> </w:t>
            </w:r>
            <w:r w:rsidRPr="00466A46">
              <w:rPr>
                <w:rFonts w:ascii="Arial" w:hAnsi="Arial"/>
                <w:sz w:val="18"/>
                <w:lang w:eastAsia="ko-KR"/>
              </w:rPr>
              <w:t>Multiple</w:t>
            </w:r>
            <w:r w:rsidRPr="00466A46">
              <w:rPr>
                <w:rFonts w:ascii="Arial" w:hAnsi="Arial"/>
                <w:sz w:val="18"/>
              </w:rPr>
              <w:t xml:space="preserve"> PRB</w:t>
            </w:r>
          </w:p>
          <w:p w:rsidR="006D23EC" w:rsidRPr="00466A46" w:rsidRDefault="006D23EC" w:rsidP="00D54FBC">
            <w:pPr>
              <w:keepNext/>
              <w:keepLines/>
              <w:spacing w:after="0"/>
              <w:rPr>
                <w:rFonts w:ascii="Arial" w:hAnsi="Arial"/>
                <w:sz w:val="18"/>
              </w:rPr>
            </w:pPr>
            <w:r w:rsidRPr="00466A46">
              <w:rPr>
                <w:rFonts w:ascii="Arial" w:hAnsi="Arial"/>
                <w:sz w:val="18"/>
              </w:rPr>
              <w:t xml:space="preserve"> - Propagation Condition EVA5</w:t>
            </w:r>
          </w:p>
        </w:tc>
        <w:tc>
          <w:tcPr>
            <w:tcW w:w="1985" w:type="dxa"/>
          </w:tcPr>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Same as 8.2.2.1.1 Multiple PRBs</w:t>
            </w:r>
          </w:p>
          <w:p w:rsidR="006D23EC" w:rsidRPr="00466A46" w:rsidRDefault="006D23EC" w:rsidP="00D54FBC">
            <w:pPr>
              <w:keepNext/>
              <w:keepLines/>
              <w:spacing w:after="0"/>
              <w:rPr>
                <w:rFonts w:ascii="Arial" w:hAnsi="Arial"/>
                <w:sz w:val="18"/>
                <w:lang w:eastAsia="ko-KR"/>
              </w:rPr>
            </w:pPr>
            <w:r w:rsidRPr="00466A46">
              <w:rPr>
                <w:rFonts w:ascii="Arial" w:hAnsi="Arial"/>
                <w:sz w:val="18"/>
                <w:lang w:eastAsia="zh-CN"/>
              </w:rPr>
              <w:t>Propagation EVA5</w:t>
            </w:r>
          </w:p>
        </w:tc>
        <w:tc>
          <w:tcPr>
            <w:tcW w:w="3863" w:type="dxa"/>
          </w:tcPr>
          <w:p w:rsidR="006D23EC" w:rsidRPr="00466A46" w:rsidRDefault="006D23EC" w:rsidP="00D54FBC">
            <w:pPr>
              <w:keepNext/>
              <w:keepLines/>
              <w:spacing w:after="0"/>
              <w:rPr>
                <w:rFonts w:ascii="Arial" w:hAnsi="Arial"/>
                <w:sz w:val="18"/>
                <w:lang w:eastAsia="ko-KR"/>
              </w:rPr>
            </w:pP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8.2.2.1.1_A.1</w:t>
            </w:r>
          </w:p>
        </w:tc>
        <w:tc>
          <w:tcPr>
            <w:tcW w:w="1985" w:type="dxa"/>
          </w:tcPr>
          <w:p w:rsidR="006D23EC" w:rsidRPr="00466A46" w:rsidRDefault="006D23EC" w:rsidP="00D54FBC">
            <w:pPr>
              <w:pStyle w:val="TAL"/>
              <w:rPr>
                <w:szCs w:val="18"/>
                <w:lang w:eastAsia="ja-JP"/>
              </w:rPr>
            </w:pPr>
            <w:r w:rsidRPr="00466A46">
              <w:rPr>
                <w:rFonts w:eastAsia="Osaka"/>
                <w:szCs w:val="18"/>
                <w:lang w:eastAsia="zh-CN"/>
              </w:rPr>
              <w:t>Same as 8.2.2.1.1 Multiple PRBs</w:t>
            </w:r>
            <w:r w:rsidRPr="00466A46">
              <w:rPr>
                <w:szCs w:val="18"/>
                <w:lang w:eastAsia="ja-JP"/>
              </w:rPr>
              <w:t xml:space="preserve"> for each CC</w:t>
            </w:r>
          </w:p>
        </w:tc>
        <w:tc>
          <w:tcPr>
            <w:tcW w:w="3863" w:type="dxa"/>
          </w:tcPr>
          <w:p w:rsidR="006D23EC" w:rsidRPr="00466A46" w:rsidRDefault="006D23EC" w:rsidP="00D54FBC">
            <w:pPr>
              <w:pStyle w:val="TAL"/>
            </w:pPr>
            <w:r w:rsidRPr="00466A46">
              <w:t>Same as 8.2.</w:t>
            </w:r>
            <w:r w:rsidRPr="00466A46">
              <w:rPr>
                <w:lang w:eastAsia="ja-JP"/>
              </w:rPr>
              <w:t>2</w:t>
            </w:r>
            <w:r w:rsidRPr="00466A46">
              <w:t>.1.1 Multiple PRBs</w:t>
            </w:r>
          </w:p>
          <w:p w:rsidR="006D23EC" w:rsidRPr="00466A46" w:rsidRDefault="006D23EC" w:rsidP="00D54FBC">
            <w:pPr>
              <w:pStyle w:val="TAL"/>
            </w:pPr>
            <w:r w:rsidRPr="00466A46">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ja-JP"/>
              </w:rPr>
              <w:t>8.2.2.1.1_A.</w:t>
            </w:r>
            <w:r w:rsidRPr="00466A46">
              <w:rPr>
                <w:lang w:eastAsia="zh-CN"/>
              </w:rPr>
              <w:t>2</w:t>
            </w:r>
          </w:p>
        </w:tc>
        <w:tc>
          <w:tcPr>
            <w:tcW w:w="1985" w:type="dxa"/>
          </w:tcPr>
          <w:p w:rsidR="006D23EC" w:rsidRPr="00466A46" w:rsidRDefault="006D23EC" w:rsidP="00D54FBC">
            <w:pPr>
              <w:pStyle w:val="TAL"/>
              <w:rPr>
                <w:rFonts w:eastAsia="Osaka"/>
                <w:szCs w:val="18"/>
                <w:lang w:eastAsia="zh-CN"/>
              </w:rPr>
            </w:pPr>
            <w:r w:rsidRPr="00466A46">
              <w:rPr>
                <w:rFonts w:eastAsia="Osaka"/>
                <w:szCs w:val="18"/>
                <w:lang w:eastAsia="zh-CN"/>
              </w:rPr>
              <w:t>Same as 8.2.2.1.1 Multiple PRBs</w:t>
            </w:r>
            <w:r w:rsidRPr="00466A46">
              <w:rPr>
                <w:szCs w:val="18"/>
                <w:lang w:eastAsia="ja-JP"/>
              </w:rPr>
              <w:t xml:space="preserve"> for each CC</w:t>
            </w:r>
          </w:p>
        </w:tc>
        <w:tc>
          <w:tcPr>
            <w:tcW w:w="3863" w:type="dxa"/>
          </w:tcPr>
          <w:p w:rsidR="006D23EC" w:rsidRPr="00466A46" w:rsidRDefault="006D23EC" w:rsidP="00D54FBC">
            <w:pPr>
              <w:pStyle w:val="TAL"/>
            </w:pPr>
            <w:r w:rsidRPr="00466A46">
              <w:t>Same as 8.2.</w:t>
            </w:r>
            <w:r w:rsidRPr="00466A46">
              <w:rPr>
                <w:lang w:eastAsia="ja-JP"/>
              </w:rPr>
              <w:t>2</w:t>
            </w:r>
            <w:r w:rsidRPr="00466A46">
              <w:t>.1.1 Multiple PRBs</w:t>
            </w:r>
          </w:p>
          <w:p w:rsidR="006D23EC" w:rsidRPr="00466A46" w:rsidRDefault="006D23EC" w:rsidP="00D54FBC">
            <w:pPr>
              <w:pStyle w:val="TAL"/>
            </w:pPr>
            <w:r w:rsidRPr="00466A46">
              <w:t>Calculation applies for each CC</w:t>
            </w:r>
          </w:p>
        </w:tc>
      </w:tr>
      <w:tr w:rsidR="006D23EC" w:rsidRPr="00466A46" w:rsidTr="00D54FBC">
        <w:trPr>
          <w:cantSplit/>
          <w:jc w:val="center"/>
        </w:trPr>
        <w:tc>
          <w:tcPr>
            <w:tcW w:w="3579" w:type="dxa"/>
          </w:tcPr>
          <w:p w:rsidR="006D23EC" w:rsidRPr="00466A46" w:rsidRDefault="006D23EC" w:rsidP="00D54FBC">
            <w:pPr>
              <w:pStyle w:val="TAL"/>
            </w:pPr>
            <w:r w:rsidRPr="00466A46">
              <w:t>8.2.</w:t>
            </w:r>
            <w:r w:rsidRPr="00466A46">
              <w:rPr>
                <w:lang w:eastAsia="zh-CN"/>
              </w:rPr>
              <w:t>2</w:t>
            </w:r>
            <w:r w:rsidRPr="00466A46">
              <w:t>.1.2 Single PRB</w:t>
            </w:r>
          </w:p>
        </w:tc>
        <w:tc>
          <w:tcPr>
            <w:tcW w:w="1985" w:type="dxa"/>
          </w:tcPr>
          <w:p w:rsidR="006D23EC" w:rsidRPr="00466A46" w:rsidRDefault="006D23EC" w:rsidP="00D54FBC">
            <w:pPr>
              <w:pStyle w:val="TAL"/>
              <w:rPr>
                <w:lang w:eastAsia="zh-CN"/>
              </w:rPr>
            </w:pPr>
            <w:r w:rsidRPr="00466A46">
              <w:rPr>
                <w:lang w:eastAsia="zh-CN"/>
              </w:rPr>
              <w:t xml:space="preserve">± </w:t>
            </w:r>
            <w:r w:rsidRPr="00466A46">
              <w:t>0.8 dB</w:t>
            </w:r>
          </w:p>
        </w:tc>
        <w:tc>
          <w:tcPr>
            <w:tcW w:w="3863" w:type="dxa"/>
          </w:tcPr>
          <w:p w:rsidR="006D23EC" w:rsidRPr="00466A46" w:rsidRDefault="006D23EC" w:rsidP="00D54FBC">
            <w:pPr>
              <w:pStyle w:val="TAL"/>
              <w:rPr>
                <w:lang w:eastAsia="sv-SE"/>
              </w:rPr>
            </w:pPr>
            <w:r w:rsidRPr="00466A46">
              <w:t xml:space="preserve">Same as </w:t>
            </w: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.1.1 Single PRB</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.2.1</w:t>
            </w:r>
          </w:p>
          <w:p w:rsidR="006D23EC" w:rsidRPr="00466A46" w:rsidRDefault="006D23EC" w:rsidP="00D54FBC">
            <w:pPr>
              <w:pStyle w:val="TAL"/>
            </w:pPr>
            <w:r w:rsidRPr="00466A46">
              <w:t xml:space="preserve"> - Propagation Condition EVA5</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.2.1</w:t>
            </w:r>
          </w:p>
          <w:p w:rsidR="006D23EC" w:rsidRPr="00466A46" w:rsidRDefault="006D23EC" w:rsidP="00D54FBC">
            <w:pPr>
              <w:pStyle w:val="TAL"/>
            </w:pPr>
            <w:r w:rsidRPr="00466A46">
              <w:t xml:space="preserve"> - Propagation Condition HST</w:t>
            </w:r>
          </w:p>
        </w:tc>
        <w:tc>
          <w:tcPr>
            <w:tcW w:w="1985" w:type="dxa"/>
          </w:tcPr>
          <w:p w:rsidR="006D23EC" w:rsidRPr="00466A46" w:rsidRDefault="006D23EC" w:rsidP="00D54FBC">
            <w:pPr>
              <w:pStyle w:val="TAL"/>
              <w:rPr>
                <w:lang w:eastAsia="zh-CN"/>
              </w:rPr>
            </w:pPr>
            <w:r w:rsidRPr="00466A46">
              <w:rPr>
                <w:lang w:eastAsia="zh-CN"/>
              </w:rPr>
              <w:t xml:space="preserve">± </w:t>
            </w:r>
            <w:r w:rsidRPr="00466A46">
              <w:t>0.6 dB</w:t>
            </w:r>
          </w:p>
        </w:tc>
        <w:tc>
          <w:tcPr>
            <w:tcW w:w="3863" w:type="dxa"/>
          </w:tcPr>
          <w:p w:rsidR="006D23EC" w:rsidRPr="00466A46" w:rsidRDefault="006D23EC" w:rsidP="00D54FBC">
            <w:pPr>
              <w:pStyle w:val="TAL"/>
              <w:rPr>
                <w:lang w:eastAsia="sv-SE"/>
              </w:rPr>
            </w:pPr>
            <w:r w:rsidRPr="00466A46">
              <w:rPr>
                <w:lang w:eastAsia="sv-SE"/>
              </w:rPr>
              <w:t>Overall system uncertainty for HST condition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rPr>
                <w:lang w:eastAsia="sv-SE"/>
              </w:rPr>
              <w:t xml:space="preserve">2.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pPr>
            <w:r w:rsidRPr="00466A46">
              <w:t>8.2.2.2.1_1</w:t>
            </w:r>
          </w:p>
          <w:p w:rsidR="006D23EC" w:rsidRPr="00466A46" w:rsidRDefault="006D23EC" w:rsidP="00D54FBC">
            <w:pPr>
              <w:pStyle w:val="TAL"/>
            </w:pPr>
            <w:r w:rsidRPr="00466A46">
              <w:t xml:space="preserve"> - Propagation Condition EVA5</w:t>
            </w:r>
          </w:p>
        </w:tc>
        <w:tc>
          <w:tcPr>
            <w:tcW w:w="1985" w:type="dxa"/>
          </w:tcPr>
          <w:p w:rsidR="006D23EC" w:rsidRPr="00466A46" w:rsidRDefault="006D23EC" w:rsidP="00D54FBC">
            <w:pPr>
              <w:pStyle w:val="TAL"/>
              <w:rPr>
                <w:lang w:eastAsia="zh-CN"/>
              </w:rPr>
            </w:pPr>
            <w:r w:rsidRPr="00466A46">
              <w:rPr>
                <w:lang w:eastAsia="zh-CN"/>
              </w:rPr>
              <w:t>Same as 8.2.2.2.1</w:t>
            </w:r>
          </w:p>
          <w:p w:rsidR="006D23EC" w:rsidRPr="00466A46" w:rsidRDefault="006D23EC" w:rsidP="00D54FBC">
            <w:pPr>
              <w:pStyle w:val="TAL"/>
              <w:rPr>
                <w:lang w:eastAsia="zh-CN"/>
              </w:rPr>
            </w:pPr>
            <w:r w:rsidRPr="00466A46">
              <w:rPr>
                <w:lang w:eastAsia="zh-CN"/>
              </w:rPr>
              <w:t>Propagation EVA5</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.2.2</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466A46">
                <w:rPr>
                  <w:lang w:eastAsia="sv-SE"/>
                </w:rPr>
                <w:t>8.2.</w:t>
              </w:r>
              <w:r w:rsidRPr="00466A46">
                <w:rPr>
                  <w:lang w:eastAsia="zh-CN"/>
                </w:rPr>
                <w:t>2</w:t>
              </w:r>
            </w:smartTag>
            <w:r w:rsidRPr="00466A46">
              <w:rPr>
                <w:lang w:eastAsia="sv-SE"/>
              </w:rPr>
              <w:t>.2.1 Propagation Condition EVA5</w:t>
            </w:r>
          </w:p>
        </w:tc>
      </w:tr>
      <w:tr w:rsidR="006D23EC" w:rsidRPr="00466A46" w:rsidTr="00D54FBC">
        <w:trPr>
          <w:cantSplit/>
          <w:jc w:val="center"/>
        </w:trPr>
        <w:tc>
          <w:tcPr>
            <w:tcW w:w="3579" w:type="dxa"/>
          </w:tcPr>
          <w:p w:rsidR="006D23EC" w:rsidRPr="00466A46" w:rsidRDefault="006D23EC" w:rsidP="00D54FBC">
            <w:pPr>
              <w:pStyle w:val="TAL"/>
            </w:pPr>
            <w:r w:rsidRPr="00466A46">
              <w:t>8.2.2.2.2_1</w:t>
            </w:r>
          </w:p>
        </w:tc>
        <w:tc>
          <w:tcPr>
            <w:tcW w:w="1985" w:type="dxa"/>
          </w:tcPr>
          <w:p w:rsidR="006D23EC" w:rsidRPr="00466A46" w:rsidRDefault="006D23EC" w:rsidP="00D54FBC">
            <w:pPr>
              <w:pStyle w:val="TAL"/>
              <w:rPr>
                <w:lang w:eastAsia="zh-CN"/>
              </w:rPr>
            </w:pPr>
            <w:r w:rsidRPr="00466A46">
              <w:rPr>
                <w:lang w:eastAsia="zh-CN"/>
              </w:rPr>
              <w:t>Same as 8.2.2.2.2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8.2.2.2.3_C.1</w:t>
            </w:r>
          </w:p>
        </w:tc>
        <w:tc>
          <w:tcPr>
            <w:tcW w:w="1985" w:type="dxa"/>
          </w:tcPr>
          <w:p w:rsidR="006D23EC" w:rsidRPr="00466A46" w:rsidRDefault="006D23EC" w:rsidP="00D54FBC">
            <w:pPr>
              <w:pStyle w:val="TAL"/>
              <w:rPr>
                <w:lang w:eastAsia="zh-CN"/>
              </w:rPr>
            </w:pPr>
            <w:r w:rsidRPr="00466A46">
              <w:rPr>
                <w:lang w:eastAsia="zh-CN"/>
              </w:rPr>
              <w:t xml:space="preserve">Same as </w:t>
            </w:r>
            <w:r w:rsidRPr="00466A46">
              <w:t>8.2.1.2.3_C.1</w:t>
            </w:r>
          </w:p>
        </w:tc>
        <w:tc>
          <w:tcPr>
            <w:tcW w:w="3863" w:type="dxa"/>
          </w:tcPr>
          <w:p w:rsidR="006D23EC" w:rsidRPr="00466A46" w:rsidRDefault="006D23EC" w:rsidP="00D54FBC">
            <w:pPr>
              <w:pStyle w:val="TAL"/>
              <w:rPr>
                <w:lang w:eastAsia="sv-SE"/>
              </w:rPr>
            </w:pPr>
            <w:r w:rsidRPr="00466A46">
              <w:rPr>
                <w:lang w:eastAsia="zh-CN"/>
              </w:rPr>
              <w:t xml:space="preserve">Same as </w:t>
            </w:r>
            <w:r w:rsidRPr="00466A46">
              <w:t>8.2.1.2.3_C.1</w:t>
            </w:r>
          </w:p>
        </w:tc>
      </w:tr>
      <w:tr w:rsidR="006D23EC" w:rsidRPr="00466A46" w:rsidTr="00D54FBC">
        <w:trPr>
          <w:cantSplit/>
          <w:jc w:val="center"/>
        </w:trPr>
        <w:tc>
          <w:tcPr>
            <w:tcW w:w="3579" w:type="dxa"/>
          </w:tcPr>
          <w:p w:rsidR="006D23EC" w:rsidRPr="00466A46" w:rsidRDefault="006D23EC" w:rsidP="00D54FBC">
            <w:pPr>
              <w:pStyle w:val="TAL"/>
            </w:pPr>
            <w:r w:rsidRPr="00466A46">
              <w:t>8.2.2.2.3_E.1</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pStyle w:val="TAL"/>
              <w:rPr>
                <w:lang w:eastAsia="zh-CN"/>
              </w:rPr>
            </w:pPr>
            <w:r w:rsidRPr="00466A46">
              <w:rPr>
                <w:lang w:eastAsia="zh-CN"/>
              </w:rPr>
              <w:t xml:space="preserve">Same as </w:t>
            </w:r>
            <w:r w:rsidRPr="00466A46">
              <w:t>8.2.1.2.3_E.1</w:t>
            </w:r>
            <w:r w:rsidRPr="00466A46" w:rsidDel="00477183">
              <w:rPr>
                <w:lang w:eastAsia="zh-CN"/>
              </w:rPr>
              <w:t xml:space="preserve"> </w:t>
            </w:r>
          </w:p>
        </w:tc>
        <w:tc>
          <w:tcPr>
            <w:tcW w:w="3863" w:type="dxa"/>
          </w:tcPr>
          <w:p w:rsidR="006D23EC" w:rsidRPr="00466A46" w:rsidRDefault="006D23EC" w:rsidP="00D54FBC">
            <w:pPr>
              <w:pStyle w:val="TAL"/>
              <w:rPr>
                <w:lang w:eastAsia="sv-SE"/>
              </w:rPr>
            </w:pPr>
            <w:r w:rsidRPr="00466A46">
              <w:rPr>
                <w:lang w:eastAsia="zh-CN"/>
              </w:rPr>
              <w:t xml:space="preserve">Same as </w:t>
            </w:r>
            <w:r w:rsidRPr="00466A46">
              <w:t>8.2.1.2.3_E.1</w:t>
            </w:r>
            <w:r w:rsidRPr="00466A46">
              <w:rPr>
                <w:lang w:eastAsia="sv-SE"/>
              </w:rPr>
              <w:t xml:space="preserve"> </w:t>
            </w:r>
          </w:p>
        </w:tc>
      </w:tr>
      <w:tr w:rsidR="006D23EC" w:rsidRPr="00466A46" w:rsidTr="00D54FBC">
        <w:trPr>
          <w:cantSplit/>
          <w:jc w:val="center"/>
        </w:trPr>
        <w:tc>
          <w:tcPr>
            <w:tcW w:w="3579" w:type="dxa"/>
          </w:tcPr>
          <w:p w:rsidR="006D23EC" w:rsidRPr="00466A46" w:rsidRDefault="006D23EC" w:rsidP="00D54FBC">
            <w:pPr>
              <w:pStyle w:val="TAL"/>
            </w:pPr>
            <w:r w:rsidRPr="00466A46">
              <w:t>8.2.2.2.4</w:t>
            </w:r>
          </w:p>
        </w:tc>
        <w:tc>
          <w:tcPr>
            <w:tcW w:w="1985" w:type="dxa"/>
          </w:tcPr>
          <w:p w:rsidR="006D23EC" w:rsidRPr="00466A46" w:rsidRDefault="006D23EC" w:rsidP="00D54FBC">
            <w:pPr>
              <w:pStyle w:val="TAL"/>
              <w:rPr>
                <w:lang w:eastAsia="zh-CN"/>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two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and 2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Tx Diversity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pStyle w:val="TAL"/>
              <w:rPr>
                <w:lang w:eastAsia="sv-SE"/>
              </w:rPr>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pStyle w:val="TAL"/>
            </w:pPr>
            <w:r w:rsidRPr="00466A46">
              <w:t>8.2.2.2.6</w:t>
            </w:r>
          </w:p>
        </w:tc>
        <w:tc>
          <w:tcPr>
            <w:tcW w:w="1985" w:type="dxa"/>
          </w:tcPr>
          <w:p w:rsidR="006D23EC" w:rsidRPr="00466A46" w:rsidRDefault="006D23EC" w:rsidP="00D54FBC">
            <w:pPr>
              <w:pStyle w:val="TAL"/>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pStyle w:val="TAL"/>
            </w:pPr>
            <w:r w:rsidRPr="00466A46">
              <w:t>8.2.2.2.7</w:t>
            </w:r>
          </w:p>
        </w:tc>
        <w:tc>
          <w:tcPr>
            <w:tcW w:w="1985" w:type="dxa"/>
          </w:tcPr>
          <w:p w:rsidR="006D23EC" w:rsidRPr="00466A46" w:rsidRDefault="006D23EC" w:rsidP="00D54FBC">
            <w:pPr>
              <w:pStyle w:val="TAL"/>
            </w:pPr>
            <w:r w:rsidRPr="00466A46">
              <w:t>Same as 8.2.2.2.6</w:t>
            </w:r>
          </w:p>
        </w:tc>
        <w:tc>
          <w:tcPr>
            <w:tcW w:w="3863" w:type="dxa"/>
          </w:tcPr>
          <w:p w:rsidR="006D23EC" w:rsidRPr="00466A46" w:rsidRDefault="006D23EC" w:rsidP="00D54FBC">
            <w:pPr>
              <w:pStyle w:val="TAL"/>
              <w:rPr>
                <w:lang w:eastAsia="sv-SE"/>
              </w:rPr>
            </w:pPr>
            <w:r w:rsidRPr="00466A46">
              <w:t>Same as 8.2.2.2.6</w:t>
            </w:r>
          </w:p>
        </w:tc>
      </w:tr>
      <w:tr w:rsidR="006D23EC" w:rsidRPr="00466A46" w:rsidTr="00D54FBC">
        <w:trPr>
          <w:cantSplit/>
          <w:jc w:val="center"/>
        </w:trPr>
        <w:tc>
          <w:tcPr>
            <w:tcW w:w="3579" w:type="dxa"/>
          </w:tcPr>
          <w:p w:rsidR="006D23EC" w:rsidRPr="00466A46" w:rsidRDefault="006D23EC" w:rsidP="00D54FBC">
            <w:pPr>
              <w:pStyle w:val="TAL"/>
            </w:pPr>
            <w:r w:rsidRPr="00466A46">
              <w:t>8.2.</w:t>
            </w:r>
            <w:r w:rsidRPr="00466A46">
              <w:rPr>
                <w:lang w:eastAsia="zh-CN"/>
              </w:rPr>
              <w:t>2</w:t>
            </w:r>
            <w:r w:rsidRPr="00466A46">
              <w:t>.3.1</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rPr>
                <w:lang w:eastAsia="sv-SE"/>
              </w:rPr>
              <w:t>AWGN flatness and signal flatness ±2.0 dB</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8.2.2.3.1_1</w:t>
            </w:r>
          </w:p>
        </w:tc>
        <w:tc>
          <w:tcPr>
            <w:tcW w:w="1985" w:type="dxa"/>
          </w:tcPr>
          <w:p w:rsidR="006D23EC" w:rsidRPr="00466A46" w:rsidRDefault="006D23EC" w:rsidP="00D54FBC">
            <w:pPr>
              <w:pStyle w:val="TAL"/>
              <w:rPr>
                <w:szCs w:val="18"/>
                <w:lang w:eastAsia="ja-JP"/>
              </w:rPr>
            </w:pPr>
            <w:r w:rsidRPr="00466A46">
              <w:rPr>
                <w:lang w:eastAsia="zh-CN"/>
              </w:rPr>
              <w:t>Same as 8.2.2.3.1</w:t>
            </w:r>
          </w:p>
        </w:tc>
        <w:tc>
          <w:tcPr>
            <w:tcW w:w="3863" w:type="dxa"/>
          </w:tcPr>
          <w:p w:rsidR="006D23EC" w:rsidRPr="00466A46" w:rsidRDefault="006D23EC" w:rsidP="00D54FBC">
            <w:pPr>
              <w:pStyle w:val="TAL"/>
              <w:rPr>
                <w:szCs w:val="18"/>
                <w:lang w:eastAsia="ja-JP"/>
              </w:rPr>
            </w:pPr>
            <w:r w:rsidRPr="00466A46">
              <w:rPr>
                <w:szCs w:val="18"/>
                <w:lang w:eastAsia="ja-JP"/>
              </w:rPr>
              <w:t>Same as 8.2.2.3.1</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8.2.2.3.1_A.1</w:t>
            </w:r>
            <w:r w:rsidRPr="00466A46">
              <w:rPr>
                <w:snapToGrid w:val="0"/>
              </w:rPr>
              <w:t xml:space="preserve"> </w:t>
            </w:r>
          </w:p>
        </w:tc>
        <w:tc>
          <w:tcPr>
            <w:tcW w:w="1985" w:type="dxa"/>
          </w:tcPr>
          <w:p w:rsidR="006D23EC" w:rsidRPr="00466A46" w:rsidRDefault="006D23EC" w:rsidP="00D54FBC">
            <w:pPr>
              <w:pStyle w:val="TAL"/>
              <w:rPr>
                <w:szCs w:val="18"/>
                <w:lang w:eastAsia="ja-JP"/>
              </w:rPr>
            </w:pPr>
            <w:r w:rsidRPr="00466A46">
              <w:rPr>
                <w:szCs w:val="18"/>
                <w:lang w:eastAsia="ja-JP"/>
              </w:rPr>
              <w:t>Same as 8.2.2.3.1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8.2.2.3.1</w:t>
            </w:r>
          </w:p>
          <w:p w:rsidR="006D23EC" w:rsidRPr="00466A46" w:rsidRDefault="006D23EC" w:rsidP="00D54FBC">
            <w:pPr>
              <w:pStyle w:val="TAL"/>
              <w:rPr>
                <w:szCs w:val="18"/>
                <w:lang w:eastAsia="ja-JP"/>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8.2.2.3.1_A.2</w:t>
            </w:r>
            <w:r w:rsidRPr="00466A46">
              <w:rPr>
                <w:lang w:eastAsia="zh-CN"/>
              </w:rPr>
              <w:t xml:space="preserve"> </w:t>
            </w:r>
            <w:r w:rsidRPr="00466A46">
              <w:rPr>
                <w:snapToGrid w:val="0"/>
              </w:rPr>
              <w:t>TDD PDSCH Open Loop Spatial Multiplexing 2x2 for CA (3 DL CA)</w:t>
            </w:r>
          </w:p>
        </w:tc>
        <w:tc>
          <w:tcPr>
            <w:tcW w:w="1985" w:type="dxa"/>
          </w:tcPr>
          <w:p w:rsidR="006D23EC" w:rsidRPr="00466A46" w:rsidRDefault="006D23EC" w:rsidP="00D54FBC">
            <w:pPr>
              <w:pStyle w:val="TAL"/>
              <w:rPr>
                <w:szCs w:val="18"/>
                <w:lang w:eastAsia="ja-JP"/>
              </w:rPr>
            </w:pPr>
            <w:r w:rsidRPr="00466A46">
              <w:rPr>
                <w:szCs w:val="18"/>
                <w:lang w:eastAsia="ja-JP"/>
              </w:rPr>
              <w:t>Same as 8.2.2.3.1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8.2.2.3.1</w:t>
            </w:r>
          </w:p>
          <w:p w:rsidR="006D23EC" w:rsidRPr="00466A46" w:rsidRDefault="006D23EC" w:rsidP="00D54FBC">
            <w:pPr>
              <w:pStyle w:val="TAL"/>
              <w:rPr>
                <w:szCs w:val="18"/>
                <w:lang w:eastAsia="ja-JP"/>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snapToGrid w:val="0"/>
              </w:rPr>
              <w:t>8.2.2.3</w:t>
            </w:r>
            <w:r w:rsidRPr="00466A46">
              <w:rPr>
                <w:snapToGrid w:val="0"/>
                <w:lang w:eastAsia="zh-CN"/>
              </w:rPr>
              <w:t>.1A_A.1</w:t>
            </w:r>
          </w:p>
        </w:tc>
        <w:tc>
          <w:tcPr>
            <w:tcW w:w="1985" w:type="dxa"/>
          </w:tcPr>
          <w:p w:rsidR="006D23EC" w:rsidRPr="00466A46" w:rsidRDefault="006D23EC" w:rsidP="00D54FBC">
            <w:pPr>
              <w:pStyle w:val="TAL"/>
              <w:rPr>
                <w:szCs w:val="18"/>
                <w:lang w:eastAsia="ja-JP"/>
              </w:rPr>
            </w:pPr>
            <w:r w:rsidRPr="00466A46">
              <w:rPr>
                <w:szCs w:val="18"/>
                <w:lang w:eastAsia="ja-JP"/>
              </w:rPr>
              <w:t>Same as 8.2.2.3.1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8.2.2.3.1</w:t>
            </w:r>
          </w:p>
          <w:p w:rsidR="006D23EC" w:rsidRPr="00466A46" w:rsidRDefault="006D23EC" w:rsidP="00D54FBC">
            <w:pPr>
              <w:pStyle w:val="TAL"/>
              <w:rPr>
                <w:szCs w:val="18"/>
                <w:lang w:eastAsia="ja-JP"/>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snapToGrid w:val="0"/>
                <w:lang w:eastAsia="zh-TW"/>
              </w:rPr>
            </w:pPr>
            <w:r w:rsidRPr="00466A46">
              <w:rPr>
                <w:snapToGrid w:val="0"/>
                <w:lang w:eastAsia="zh-TW"/>
              </w:rPr>
              <w:t>8.2.2.3.1B</w:t>
            </w:r>
          </w:p>
        </w:tc>
        <w:tc>
          <w:tcPr>
            <w:tcW w:w="1985" w:type="dxa"/>
          </w:tcPr>
          <w:p w:rsidR="006D23EC" w:rsidRPr="00466A46" w:rsidRDefault="006D23EC" w:rsidP="00D54FBC">
            <w:pPr>
              <w:pStyle w:val="TAL"/>
              <w:rPr>
                <w:szCs w:val="18"/>
                <w:lang w:eastAsia="ja-JP"/>
              </w:rPr>
            </w:pPr>
            <w:r w:rsidRPr="00466A46">
              <w:rPr>
                <w:lang w:eastAsia="zh-CN"/>
              </w:rPr>
              <w:t xml:space="preserve">± </w:t>
            </w:r>
            <w:r w:rsidRPr="00466A46">
              <w:t>0.9 dB</w:t>
            </w:r>
          </w:p>
        </w:tc>
        <w:tc>
          <w:tcPr>
            <w:tcW w:w="3863" w:type="dxa"/>
          </w:tcPr>
          <w:p w:rsidR="006D23EC" w:rsidRPr="00466A46" w:rsidRDefault="006D23EC" w:rsidP="00D54FBC">
            <w:pPr>
              <w:pStyle w:val="TAL"/>
              <w:rPr>
                <w:szCs w:val="18"/>
                <w:lang w:eastAsia="zh-TW"/>
              </w:rPr>
            </w:pPr>
            <w:r w:rsidRPr="00466A46">
              <w:rPr>
                <w:szCs w:val="18"/>
                <w:lang w:eastAsia="zh-TW"/>
              </w:rPr>
              <w:t>Same as 8.2.2.3.1</w:t>
            </w:r>
          </w:p>
        </w:tc>
      </w:tr>
      <w:tr w:rsidR="006D23EC" w:rsidRPr="00466A46" w:rsidTr="00D54FBC">
        <w:trPr>
          <w:cantSplit/>
          <w:jc w:val="center"/>
        </w:trPr>
        <w:tc>
          <w:tcPr>
            <w:tcW w:w="3579" w:type="dxa"/>
          </w:tcPr>
          <w:p w:rsidR="006D23EC" w:rsidRPr="00466A46" w:rsidRDefault="006D23EC" w:rsidP="00D54FBC">
            <w:pPr>
              <w:pStyle w:val="TAL"/>
              <w:rPr>
                <w:snapToGrid w:val="0"/>
                <w:lang w:eastAsia="zh-CN"/>
              </w:rPr>
            </w:pPr>
            <w:r w:rsidRPr="00466A46">
              <w:rPr>
                <w:snapToGrid w:val="0"/>
                <w:lang w:eastAsia="zh-CN"/>
              </w:rPr>
              <w:t>8.2.2.3.1C</w:t>
            </w:r>
          </w:p>
        </w:tc>
        <w:tc>
          <w:tcPr>
            <w:tcW w:w="1985" w:type="dxa"/>
          </w:tcPr>
          <w:p w:rsidR="006D23EC" w:rsidRPr="00466A46" w:rsidRDefault="006D23EC" w:rsidP="00D54FBC">
            <w:pPr>
              <w:pStyle w:val="TAL"/>
              <w:rPr>
                <w:szCs w:val="18"/>
                <w:lang w:eastAsia="ja-JP"/>
              </w:rPr>
            </w:pPr>
            <w:r w:rsidRPr="00466A46">
              <w:rPr>
                <w:lang w:eastAsia="sv-SE"/>
              </w:rPr>
              <w:t>Same as 8.2.</w:t>
            </w:r>
            <w:r w:rsidRPr="00466A46">
              <w:rPr>
                <w:lang w:eastAsia="zh-CN"/>
              </w:rPr>
              <w:t>1</w:t>
            </w:r>
            <w:r w:rsidRPr="00466A46">
              <w:rPr>
                <w:lang w:eastAsia="sv-SE"/>
              </w:rPr>
              <w:t>.3.1</w:t>
            </w:r>
            <w:r w:rsidRPr="00466A46">
              <w:rPr>
                <w:lang w:eastAsia="zh-CN"/>
              </w:rPr>
              <w:t>C</w:t>
            </w:r>
          </w:p>
        </w:tc>
        <w:tc>
          <w:tcPr>
            <w:tcW w:w="3863" w:type="dxa"/>
          </w:tcPr>
          <w:p w:rsidR="006D23EC" w:rsidRPr="00466A46" w:rsidRDefault="006D23EC" w:rsidP="00D54FBC">
            <w:pPr>
              <w:pStyle w:val="TAL"/>
              <w:rPr>
                <w:szCs w:val="18"/>
                <w:lang w:eastAsia="zh-CN"/>
              </w:rPr>
            </w:pPr>
            <w:r w:rsidRPr="00466A46">
              <w:rPr>
                <w:lang w:eastAsia="sv-SE"/>
              </w:rPr>
              <w:t>Same as 8.2.</w:t>
            </w:r>
            <w:r w:rsidRPr="00466A46">
              <w:rPr>
                <w:lang w:eastAsia="zh-CN"/>
              </w:rPr>
              <w:t>1</w:t>
            </w:r>
            <w:r w:rsidRPr="00466A46">
              <w:rPr>
                <w:lang w:eastAsia="sv-SE"/>
              </w:rPr>
              <w:t>.3.1</w:t>
            </w:r>
            <w:r w:rsidRPr="00466A46">
              <w:rPr>
                <w:lang w:eastAsia="zh-CN"/>
              </w:rPr>
              <w:t>C</w:t>
            </w:r>
          </w:p>
        </w:tc>
      </w:tr>
      <w:tr w:rsidR="006D23EC" w:rsidRPr="00466A46" w:rsidTr="00D54FBC">
        <w:trPr>
          <w:cantSplit/>
          <w:jc w:val="center"/>
        </w:trPr>
        <w:tc>
          <w:tcPr>
            <w:tcW w:w="3579" w:type="dxa"/>
          </w:tcPr>
          <w:p w:rsidR="006D23EC" w:rsidRPr="00466A46" w:rsidRDefault="006D23EC" w:rsidP="00D54FBC">
            <w:pPr>
              <w:pStyle w:val="TAL"/>
            </w:pPr>
            <w:r w:rsidRPr="00466A46">
              <w:t>8.2.</w:t>
            </w:r>
            <w:r w:rsidRPr="00466A46">
              <w:rPr>
                <w:lang w:eastAsia="zh-CN"/>
              </w:rPr>
              <w:t>2</w:t>
            </w:r>
            <w:r w:rsidRPr="00466A46">
              <w:t>.3.2</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466A46">
                <w:rPr>
                  <w:lang w:eastAsia="sv-SE"/>
                </w:rPr>
                <w:t>8.2.</w:t>
              </w:r>
              <w:r w:rsidRPr="00466A46">
                <w:rPr>
                  <w:lang w:eastAsia="zh-CN"/>
                </w:rPr>
                <w:t>2</w:t>
              </w:r>
            </w:smartTag>
            <w:r w:rsidRPr="00466A46">
              <w:rPr>
                <w:lang w:eastAsia="sv-SE"/>
              </w:rPr>
              <w:t>.3.1</w:t>
            </w:r>
          </w:p>
        </w:tc>
      </w:tr>
      <w:tr w:rsidR="006D23EC" w:rsidRPr="00466A46" w:rsidTr="00D54FBC">
        <w:trPr>
          <w:cantSplit/>
          <w:jc w:val="center"/>
        </w:trPr>
        <w:tc>
          <w:tcPr>
            <w:tcW w:w="3579" w:type="dxa"/>
          </w:tcPr>
          <w:p w:rsidR="006D23EC" w:rsidRPr="00466A46" w:rsidRDefault="006D23EC" w:rsidP="00D54FBC">
            <w:pPr>
              <w:pStyle w:val="TAL"/>
            </w:pPr>
            <w:r w:rsidRPr="00466A46">
              <w:t>8.2.2.3.3_C.1</w:t>
            </w:r>
          </w:p>
        </w:tc>
        <w:tc>
          <w:tcPr>
            <w:tcW w:w="1985" w:type="dxa"/>
          </w:tcPr>
          <w:p w:rsidR="006D23EC" w:rsidRPr="00466A46" w:rsidRDefault="006D23EC" w:rsidP="00D54FBC">
            <w:pPr>
              <w:pStyle w:val="TAL"/>
              <w:rPr>
                <w:lang w:eastAsia="zh-CN"/>
              </w:rPr>
            </w:pPr>
            <w:r w:rsidRPr="00466A46">
              <w:rPr>
                <w:lang w:eastAsia="zh-CN"/>
              </w:rPr>
              <w:t xml:space="preserve">Same as </w:t>
            </w:r>
            <w:r w:rsidRPr="00466A46">
              <w:t>8.2.1.3.3_C.1</w:t>
            </w:r>
          </w:p>
        </w:tc>
        <w:tc>
          <w:tcPr>
            <w:tcW w:w="3863" w:type="dxa"/>
          </w:tcPr>
          <w:p w:rsidR="006D23EC" w:rsidRPr="00466A46" w:rsidRDefault="006D23EC" w:rsidP="00D54FBC">
            <w:pPr>
              <w:pStyle w:val="TAL"/>
              <w:rPr>
                <w:lang w:eastAsia="sv-SE"/>
              </w:rPr>
            </w:pPr>
            <w:r w:rsidRPr="00466A46">
              <w:rPr>
                <w:lang w:eastAsia="zh-CN"/>
              </w:rPr>
              <w:t xml:space="preserve">Same as </w:t>
            </w:r>
            <w:r w:rsidRPr="00466A46">
              <w:t>8.2.1.3.3_C.1</w:t>
            </w:r>
          </w:p>
        </w:tc>
      </w:tr>
      <w:tr w:rsidR="006D23EC" w:rsidRPr="00466A46" w:rsidTr="00D54FBC">
        <w:trPr>
          <w:cantSplit/>
          <w:jc w:val="center"/>
        </w:trPr>
        <w:tc>
          <w:tcPr>
            <w:tcW w:w="3579" w:type="dxa"/>
          </w:tcPr>
          <w:p w:rsidR="006D23EC" w:rsidRPr="00466A46" w:rsidRDefault="006D23EC" w:rsidP="00D54FBC">
            <w:pPr>
              <w:pStyle w:val="TAL"/>
            </w:pPr>
            <w:r w:rsidRPr="00466A46">
              <w:t>8.2.2.3.3_C.2</w:t>
            </w:r>
          </w:p>
        </w:tc>
        <w:tc>
          <w:tcPr>
            <w:tcW w:w="1985" w:type="dxa"/>
          </w:tcPr>
          <w:p w:rsidR="006D23EC" w:rsidRPr="00466A46" w:rsidRDefault="006D23EC" w:rsidP="00D54FBC">
            <w:pPr>
              <w:pStyle w:val="TAL"/>
              <w:rPr>
                <w:lang w:eastAsia="zh-CN"/>
              </w:rPr>
            </w:pPr>
            <w:r w:rsidRPr="00466A46">
              <w:rPr>
                <w:lang w:eastAsia="zh-CN"/>
              </w:rPr>
              <w:t xml:space="preserve">Same as </w:t>
            </w:r>
            <w:r w:rsidRPr="00466A46">
              <w:t>8.2.1.3.3_C.2</w:t>
            </w:r>
          </w:p>
        </w:tc>
        <w:tc>
          <w:tcPr>
            <w:tcW w:w="3863" w:type="dxa"/>
          </w:tcPr>
          <w:p w:rsidR="006D23EC" w:rsidRPr="00466A46" w:rsidRDefault="006D23EC" w:rsidP="00D54FBC">
            <w:pPr>
              <w:pStyle w:val="TAL"/>
              <w:rPr>
                <w:lang w:eastAsia="sv-SE"/>
              </w:rPr>
            </w:pPr>
            <w:r w:rsidRPr="00466A46">
              <w:rPr>
                <w:lang w:eastAsia="zh-CN"/>
              </w:rPr>
              <w:t xml:space="preserve">Same as </w:t>
            </w:r>
            <w:r w:rsidRPr="00466A46">
              <w:t>8.2.1.3.3_C.2</w:t>
            </w:r>
          </w:p>
        </w:tc>
      </w:tr>
      <w:tr w:rsidR="006D23EC" w:rsidRPr="00466A46" w:rsidTr="00D54FBC">
        <w:trPr>
          <w:cantSplit/>
          <w:jc w:val="center"/>
        </w:trPr>
        <w:tc>
          <w:tcPr>
            <w:tcW w:w="3579" w:type="dxa"/>
          </w:tcPr>
          <w:p w:rsidR="006D23EC" w:rsidRPr="00466A46" w:rsidRDefault="006D23EC" w:rsidP="00D54FBC">
            <w:pPr>
              <w:pStyle w:val="TAL"/>
            </w:pPr>
            <w:r w:rsidRPr="00466A46">
              <w:t>8.2.2.3.3_E.1</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pStyle w:val="TAL"/>
              <w:rPr>
                <w:lang w:eastAsia="zh-CN"/>
              </w:rPr>
            </w:pPr>
            <w:r w:rsidRPr="00466A46">
              <w:rPr>
                <w:lang w:eastAsia="zh-CN"/>
              </w:rPr>
              <w:t xml:space="preserve"> Same as </w:t>
            </w:r>
            <w:r w:rsidRPr="00466A46">
              <w:t>8.2.1.3.3_E.1</w:t>
            </w:r>
          </w:p>
        </w:tc>
        <w:tc>
          <w:tcPr>
            <w:tcW w:w="3863" w:type="dxa"/>
          </w:tcPr>
          <w:p w:rsidR="006D23EC" w:rsidRPr="00466A46" w:rsidRDefault="006D23EC" w:rsidP="00D54FBC">
            <w:pPr>
              <w:pStyle w:val="TAL"/>
              <w:rPr>
                <w:lang w:eastAsia="sv-SE"/>
              </w:rPr>
            </w:pPr>
            <w:r w:rsidRPr="00466A46">
              <w:rPr>
                <w:lang w:eastAsia="zh-CN"/>
              </w:rPr>
              <w:t xml:space="preserve"> Same as </w:t>
            </w:r>
            <w:r w:rsidRPr="00466A46">
              <w:t>8.2.1.3.3_E.1</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.4.1</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466A46">
                <w:rPr>
                  <w:lang w:eastAsia="sv-SE"/>
                </w:rPr>
                <w:t>8.2.</w:t>
              </w:r>
              <w:r w:rsidRPr="00466A46">
                <w:rPr>
                  <w:lang w:eastAsia="zh-CN"/>
                </w:rPr>
                <w:t>2</w:t>
              </w:r>
            </w:smartTag>
            <w:r w:rsidRPr="00466A46">
              <w:rPr>
                <w:lang w:eastAsia="sv-SE"/>
              </w:rPr>
              <w:t>.3.1</w:t>
            </w:r>
          </w:p>
        </w:tc>
      </w:tr>
      <w:tr w:rsidR="006D23EC" w:rsidRPr="00466A46" w:rsidTr="00D54FBC">
        <w:trPr>
          <w:cantSplit/>
          <w:jc w:val="center"/>
        </w:trPr>
        <w:tc>
          <w:tcPr>
            <w:tcW w:w="3579" w:type="dxa"/>
          </w:tcPr>
          <w:p w:rsidR="006D23EC" w:rsidRPr="00466A46" w:rsidRDefault="006D23EC" w:rsidP="00D54FBC">
            <w:pPr>
              <w:pStyle w:val="TAL"/>
            </w:pPr>
            <w:r w:rsidRPr="00466A46">
              <w:t>8.2.2.4.1_1</w:t>
            </w:r>
          </w:p>
        </w:tc>
        <w:tc>
          <w:tcPr>
            <w:tcW w:w="1985" w:type="dxa"/>
          </w:tcPr>
          <w:p w:rsidR="006D23EC" w:rsidRPr="00466A46" w:rsidRDefault="006D23EC" w:rsidP="00D54FBC">
            <w:pPr>
              <w:pStyle w:val="TAL"/>
              <w:rPr>
                <w:lang w:eastAsia="zh-CN"/>
              </w:rPr>
            </w:pPr>
            <w:r w:rsidRPr="00466A46">
              <w:rPr>
                <w:lang w:eastAsia="zh-CN"/>
              </w:rPr>
              <w:t>Same as 8.2.2.4.1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8.2.2.4.1_E.1</w:t>
            </w:r>
          </w:p>
          <w:p w:rsidR="006D23EC" w:rsidRPr="00466A46" w:rsidRDefault="006D23EC" w:rsidP="00D54FBC">
            <w:pPr>
              <w:pStyle w:val="TAL"/>
            </w:pPr>
            <w:r w:rsidRPr="00466A46">
              <w:t>- Propagation Condition EPA5</w:t>
            </w:r>
          </w:p>
        </w:tc>
        <w:tc>
          <w:tcPr>
            <w:tcW w:w="1985" w:type="dxa"/>
          </w:tcPr>
          <w:p w:rsidR="006D23EC" w:rsidRPr="00466A46" w:rsidRDefault="006D23EC" w:rsidP="00D54FBC">
            <w:pPr>
              <w:pStyle w:val="TAL"/>
              <w:rPr>
                <w:lang w:eastAsia="zh-CN"/>
              </w:rPr>
            </w:pPr>
            <w:r w:rsidRPr="00466A46">
              <w:rPr>
                <w:lang w:eastAsia="zh-CN"/>
              </w:rPr>
              <w:t xml:space="preserve"> Same as 8.2.1.4.1_E.1</w:t>
            </w:r>
          </w:p>
        </w:tc>
        <w:tc>
          <w:tcPr>
            <w:tcW w:w="3863" w:type="dxa"/>
          </w:tcPr>
          <w:p w:rsidR="006D23EC" w:rsidRPr="00466A46" w:rsidRDefault="006D23EC" w:rsidP="00D54FBC">
            <w:pPr>
              <w:pStyle w:val="TAL"/>
              <w:rPr>
                <w:lang w:eastAsia="sv-SE"/>
              </w:rPr>
            </w:pPr>
            <w:r w:rsidRPr="00466A46">
              <w:rPr>
                <w:lang w:eastAsia="sv-SE"/>
              </w:rPr>
              <w:t>Same as 8.2.1.4.1_E.1</w:t>
            </w:r>
          </w:p>
        </w:tc>
      </w:tr>
      <w:tr w:rsidR="006D23EC" w:rsidRPr="00466A46" w:rsidTr="00D54FBC">
        <w:trPr>
          <w:cantSplit/>
          <w:jc w:val="center"/>
        </w:trPr>
        <w:tc>
          <w:tcPr>
            <w:tcW w:w="3579" w:type="dxa"/>
          </w:tcPr>
          <w:p w:rsidR="006D23EC" w:rsidRPr="00466A46" w:rsidRDefault="006D23EC" w:rsidP="00D54FBC">
            <w:pPr>
              <w:pStyle w:val="TAL"/>
            </w:pPr>
            <w:r w:rsidRPr="00466A46">
              <w:rPr>
                <w:lang w:eastAsia="zh-CN"/>
              </w:rPr>
              <w:t>8.2.2.4.1_H TDD PDSCH Closed Loop Multi Layer Spatial Multiplexing 2x2 for SCE-L1</w:t>
            </w:r>
          </w:p>
        </w:tc>
        <w:tc>
          <w:tcPr>
            <w:tcW w:w="1985" w:type="dxa"/>
          </w:tcPr>
          <w:p w:rsidR="006D23EC" w:rsidRPr="00466A46" w:rsidRDefault="006D23EC" w:rsidP="00D54FBC">
            <w:pPr>
              <w:pStyle w:val="TAL"/>
              <w:rPr>
                <w:lang w:eastAsia="zh-CN"/>
              </w:rPr>
            </w:pPr>
            <w:r w:rsidRPr="00466A46">
              <w:rPr>
                <w:lang w:eastAsia="zh-CN"/>
              </w:rPr>
              <w:t>Same as 8.2.2.4.1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466A46">
                <w:t>8.2.</w:t>
              </w:r>
              <w:r w:rsidRPr="00466A46">
                <w:rPr>
                  <w:lang w:eastAsia="zh-CN"/>
                </w:rPr>
                <w:t>2</w:t>
              </w:r>
            </w:smartTag>
            <w:r w:rsidRPr="00466A46">
              <w:t>.4.2</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466A46">
                <w:rPr>
                  <w:lang w:eastAsia="sv-SE"/>
                </w:rPr>
                <w:t>8.2.</w:t>
              </w:r>
              <w:r w:rsidRPr="00466A46">
                <w:rPr>
                  <w:lang w:eastAsia="zh-CN"/>
                </w:rPr>
                <w:t>2</w:t>
              </w:r>
            </w:smartTag>
            <w:r w:rsidRPr="00466A46">
              <w:rPr>
                <w:lang w:eastAsia="sv-SE"/>
              </w:rPr>
              <w:t>.3.1</w:t>
            </w:r>
          </w:p>
        </w:tc>
      </w:tr>
      <w:tr w:rsidR="006D23EC" w:rsidRPr="00466A46" w:rsidTr="00D54FBC">
        <w:trPr>
          <w:cantSplit/>
          <w:jc w:val="center"/>
        </w:trPr>
        <w:tc>
          <w:tcPr>
            <w:tcW w:w="3579" w:type="dxa"/>
          </w:tcPr>
          <w:p w:rsidR="006D23EC" w:rsidRPr="00466A46" w:rsidRDefault="006D23EC" w:rsidP="00D54FBC">
            <w:pPr>
              <w:pStyle w:val="TAL"/>
            </w:pPr>
            <w:r w:rsidRPr="00466A46">
              <w:t>8.2.2.4.2_1</w:t>
            </w:r>
          </w:p>
        </w:tc>
        <w:tc>
          <w:tcPr>
            <w:tcW w:w="1985" w:type="dxa"/>
          </w:tcPr>
          <w:p w:rsidR="006D23EC" w:rsidRPr="00466A46" w:rsidRDefault="006D23EC" w:rsidP="00D54FBC">
            <w:pPr>
              <w:pStyle w:val="TAL"/>
              <w:rPr>
                <w:lang w:eastAsia="zh-CN"/>
              </w:rPr>
            </w:pPr>
            <w:r w:rsidRPr="00466A46">
              <w:rPr>
                <w:lang w:eastAsia="zh-CN"/>
              </w:rPr>
              <w:t>Same as 8.2.2.4.2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8.2.2.4.2_A.1</w:t>
            </w:r>
          </w:p>
        </w:tc>
        <w:tc>
          <w:tcPr>
            <w:tcW w:w="1985" w:type="dxa"/>
          </w:tcPr>
          <w:p w:rsidR="006D23EC" w:rsidRPr="00466A46" w:rsidRDefault="006D23EC" w:rsidP="00D54FBC">
            <w:pPr>
              <w:keepNext/>
              <w:keepLines/>
              <w:overflowPunct w:val="0"/>
              <w:autoSpaceDE w:val="0"/>
              <w:autoSpaceDN w:val="0"/>
              <w:adjustRightInd w:val="0"/>
              <w:spacing w:after="0"/>
              <w:textAlignment w:val="baseline"/>
              <w:rPr>
                <w:rFonts w:ascii="Arial" w:hAnsi="Arial"/>
                <w:sz w:val="18"/>
                <w:szCs w:val="18"/>
                <w:lang w:eastAsia="ja-JP"/>
              </w:rPr>
            </w:pPr>
            <w:r w:rsidRPr="00466A46">
              <w:rPr>
                <w:rFonts w:ascii="Arial" w:hAnsi="Arial" w:cs="Arial"/>
                <w:sz w:val="18"/>
                <w:lang w:eastAsia="zh-CN"/>
              </w:rPr>
              <w:t>Same as 8.2.2.4.2</w:t>
            </w:r>
            <w:r w:rsidRPr="00466A46">
              <w:rPr>
                <w:rFonts w:ascii="Arial" w:hAnsi="Arial" w:cs="Arial"/>
                <w:sz w:val="18"/>
                <w:lang w:eastAsia="ja-JP"/>
              </w:rPr>
              <w:t xml:space="preserve"> for each CC</w:t>
            </w:r>
          </w:p>
        </w:tc>
        <w:tc>
          <w:tcPr>
            <w:tcW w:w="3863" w:type="dxa"/>
          </w:tcPr>
          <w:p w:rsidR="006D23EC" w:rsidRPr="00466A46" w:rsidRDefault="006D23EC" w:rsidP="00D54FBC">
            <w:pPr>
              <w:rPr>
                <w:rFonts w:ascii="Arial" w:hAnsi="Arial" w:cs="Arial"/>
                <w:sz w:val="18"/>
                <w:szCs w:val="18"/>
                <w:lang w:eastAsia="ja-JP"/>
              </w:rPr>
            </w:pPr>
            <w:r w:rsidRPr="00466A46">
              <w:rPr>
                <w:rFonts w:ascii="Arial" w:hAnsi="Arial" w:cs="Arial"/>
                <w:sz w:val="18"/>
                <w:szCs w:val="18"/>
                <w:lang w:eastAsia="ja-JP"/>
              </w:rPr>
              <w:t>Same as 8.2.2.3.1</w:t>
            </w:r>
          </w:p>
          <w:p w:rsidR="006D23EC" w:rsidRPr="00466A46" w:rsidRDefault="006D23EC" w:rsidP="00D54FBC">
            <w:pPr>
              <w:spacing w:after="120"/>
              <w:rPr>
                <w:rFonts w:ascii="Arial" w:hAnsi="Arial" w:cs="Arial"/>
                <w:sz w:val="18"/>
                <w:szCs w:val="18"/>
                <w:lang w:eastAsia="ja-JP"/>
              </w:rPr>
            </w:pPr>
            <w:r w:rsidRPr="00466A46">
              <w:rPr>
                <w:rFonts w:ascii="Arial" w:hAnsi="Arial" w:cs="Arial"/>
                <w:sz w:val="18"/>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8.2.2.4.2_A.2 TDD PDSCH Closed Loop Multi Layer Spatial Multiplexing 4x2 for CA (3DL CA)</w:t>
            </w:r>
          </w:p>
        </w:tc>
        <w:tc>
          <w:tcPr>
            <w:tcW w:w="1985" w:type="dxa"/>
          </w:tcPr>
          <w:p w:rsidR="006D23EC" w:rsidRPr="00466A46" w:rsidRDefault="006D23EC" w:rsidP="00D54FBC">
            <w:pPr>
              <w:keepNext/>
              <w:keepLines/>
              <w:overflowPunct w:val="0"/>
              <w:autoSpaceDE w:val="0"/>
              <w:autoSpaceDN w:val="0"/>
              <w:adjustRightInd w:val="0"/>
              <w:spacing w:after="0"/>
              <w:textAlignment w:val="baseline"/>
              <w:rPr>
                <w:rFonts w:ascii="Arial" w:hAnsi="Arial" w:cs="Arial"/>
                <w:sz w:val="18"/>
                <w:lang w:eastAsia="zh-CN"/>
              </w:rPr>
            </w:pPr>
            <w:r w:rsidRPr="00466A46">
              <w:rPr>
                <w:rFonts w:ascii="Arial" w:hAnsi="Arial" w:cs="Arial"/>
                <w:sz w:val="18"/>
                <w:lang w:eastAsia="zh-CN"/>
              </w:rPr>
              <w:t>Same as 8.2.2.4.2</w:t>
            </w:r>
            <w:r w:rsidRPr="00466A46">
              <w:rPr>
                <w:rFonts w:ascii="Arial" w:hAnsi="Arial" w:cs="Arial"/>
                <w:sz w:val="18"/>
                <w:lang w:eastAsia="ja-JP"/>
              </w:rPr>
              <w:t xml:space="preserve"> for each CC</w:t>
            </w:r>
          </w:p>
        </w:tc>
        <w:tc>
          <w:tcPr>
            <w:tcW w:w="3863" w:type="dxa"/>
          </w:tcPr>
          <w:p w:rsidR="006D23EC" w:rsidRPr="00466A46" w:rsidRDefault="006D23EC" w:rsidP="00D54FBC">
            <w:pPr>
              <w:pStyle w:val="TAL"/>
              <w:rPr>
                <w:lang w:eastAsia="ja-JP"/>
              </w:rPr>
            </w:pPr>
            <w:r w:rsidRPr="00466A46">
              <w:rPr>
                <w:lang w:eastAsia="ja-JP"/>
              </w:rPr>
              <w:t>Same as 8.2.2.3.1</w:t>
            </w:r>
          </w:p>
          <w:p w:rsidR="006D23EC" w:rsidRPr="00466A46" w:rsidRDefault="006D23EC" w:rsidP="00D54FBC">
            <w:pPr>
              <w:pStyle w:val="TAL"/>
              <w:rPr>
                <w:rFonts w:cs="Arial"/>
                <w:lang w:eastAsia="ja-JP"/>
              </w:rPr>
            </w:pPr>
            <w:r w:rsidRPr="00466A46">
              <w:rPr>
                <w:lang w:eastAsia="ja-JP"/>
              </w:rPr>
              <w:t>Calculation applies for each CC</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8.2.2.4.2A</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 0.9 dB</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sv-SE"/>
              </w:rPr>
            </w:pPr>
            <w:r w:rsidRPr="00466A4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466A46">
                <w:rPr>
                  <w:lang w:eastAsia="sv-SE"/>
                </w:rPr>
                <w:t>8.2.2</w:t>
              </w:r>
            </w:smartTag>
            <w:r w:rsidRPr="00466A46">
              <w:rPr>
                <w:lang w:eastAsia="sv-SE"/>
              </w:rPr>
              <w:t>.3.1</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8.2.2.4.3</w:t>
            </w:r>
          </w:p>
        </w:tc>
        <w:tc>
          <w:tcPr>
            <w:tcW w:w="1985" w:type="dxa"/>
          </w:tcPr>
          <w:p w:rsidR="006D23EC" w:rsidRPr="00466A46" w:rsidRDefault="006D23EC" w:rsidP="00D54FBC">
            <w:pPr>
              <w:pStyle w:val="TAL"/>
              <w:rPr>
                <w:rFonts w:cs="Arial"/>
                <w:lang w:eastAsia="zh-CN"/>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two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and 2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Tx Diversity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rPr>
                <w:rFonts w:ascii="Arial" w:hAnsi="Arial" w:cs="Arial"/>
                <w:sz w:val="18"/>
                <w:szCs w:val="18"/>
                <w:lang w:eastAsia="ja-JP"/>
              </w:rPr>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8.2.2.4.4</w:t>
            </w:r>
          </w:p>
        </w:tc>
        <w:tc>
          <w:tcPr>
            <w:tcW w:w="1985" w:type="dxa"/>
          </w:tcPr>
          <w:p w:rsidR="006D23EC" w:rsidRPr="00466A46" w:rsidRDefault="006D23EC" w:rsidP="00D54FBC">
            <w:pPr>
              <w:pStyle w:val="TAL"/>
            </w:pPr>
            <w:r w:rsidRPr="00466A46">
              <w:rPr>
                <w:rFonts w:cs="Arial"/>
                <w:lang w:eastAsia="zh-CN"/>
              </w:rPr>
              <w:t>Same as 8.2.2.4.2</w:t>
            </w:r>
            <w:r w:rsidRPr="00466A46">
              <w:rPr>
                <w:rFonts w:cs="Arial"/>
                <w:lang w:eastAsia="ja-JP"/>
              </w:rPr>
              <w:t xml:space="preserve"> for each CC</w:t>
            </w:r>
          </w:p>
        </w:tc>
        <w:tc>
          <w:tcPr>
            <w:tcW w:w="3863" w:type="dxa"/>
          </w:tcPr>
          <w:p w:rsidR="006D23EC" w:rsidRPr="00466A46" w:rsidRDefault="006D23EC" w:rsidP="00D54FBC">
            <w:pPr>
              <w:pStyle w:val="TAL"/>
              <w:rPr>
                <w:lang w:eastAsia="ja-JP"/>
              </w:rPr>
            </w:pPr>
            <w:r w:rsidRPr="00466A46">
              <w:rPr>
                <w:lang w:eastAsia="ja-JP"/>
              </w:rPr>
              <w:t>Same as 8.2.2.3.1</w:t>
            </w:r>
          </w:p>
          <w:p w:rsidR="006D23EC" w:rsidRPr="00466A46" w:rsidRDefault="006D23EC" w:rsidP="00D54FBC">
            <w:pPr>
              <w:keepNext/>
              <w:keepLines/>
              <w:spacing w:after="0"/>
              <w:rPr>
                <w:rFonts w:ascii="Arial" w:hAnsi="Arial"/>
                <w:sz w:val="18"/>
                <w:lang w:eastAsia="sv-SE"/>
              </w:rPr>
            </w:pPr>
            <w:r w:rsidRPr="00466A46">
              <w:rPr>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8.2.2.4.5</w:t>
            </w:r>
          </w:p>
        </w:tc>
        <w:tc>
          <w:tcPr>
            <w:tcW w:w="1985" w:type="dxa"/>
          </w:tcPr>
          <w:p w:rsidR="006D23EC" w:rsidRPr="00466A46" w:rsidRDefault="006D23EC" w:rsidP="00D54FBC">
            <w:pPr>
              <w:pStyle w:val="TAL"/>
              <w:rPr>
                <w:lang w:eastAsia="zh-CN"/>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two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and 2 are assumed to be uncorrelated so can be root sum squared</w:t>
            </w:r>
            <w:r w:rsidRPr="00466A46">
              <w:t>:</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p>
          <w:p w:rsidR="006D23EC" w:rsidRPr="00466A46" w:rsidRDefault="006D23EC" w:rsidP="00D54FBC">
            <w:pPr>
              <w:pStyle w:val="TAL"/>
              <w:rPr>
                <w:lang w:eastAsia="ja-JP"/>
              </w:rPr>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Arial"/>
                <w:sz w:val="18"/>
                <w:szCs w:val="18"/>
                <w:lang w:eastAsia="zh-CN"/>
              </w:rPr>
            </w:pPr>
            <w:r w:rsidRPr="00466A46">
              <w:rPr>
                <w:rFonts w:ascii="Arial" w:hAnsi="Arial" w:cs="Arial"/>
                <w:sz w:val="18"/>
                <w:szCs w:val="18"/>
              </w:rPr>
              <w:t>8.2.2.7.1_A.1</w:t>
            </w:r>
          </w:p>
        </w:tc>
        <w:tc>
          <w:tcPr>
            <w:tcW w:w="1985" w:type="dxa"/>
          </w:tcPr>
          <w:p w:rsidR="006D23EC" w:rsidRPr="00466A46" w:rsidRDefault="006D23EC" w:rsidP="00D54FBC">
            <w:pPr>
              <w:keepNext/>
              <w:keepLines/>
              <w:overflowPunct w:val="0"/>
              <w:autoSpaceDE w:val="0"/>
              <w:autoSpaceDN w:val="0"/>
              <w:adjustRightInd w:val="0"/>
              <w:spacing w:after="0"/>
              <w:textAlignment w:val="baseline"/>
              <w:rPr>
                <w:rFonts w:ascii="Arial" w:hAnsi="Arial"/>
                <w:sz w:val="18"/>
                <w:szCs w:val="18"/>
                <w:lang w:eastAsia="ja-JP"/>
              </w:rPr>
            </w:pPr>
            <w:r w:rsidRPr="00466A46">
              <w:rPr>
                <w:rFonts w:ascii="Arial" w:hAnsi="Arial"/>
                <w:sz w:val="18"/>
                <w:szCs w:val="18"/>
                <w:lang w:eastAsia="ja-JP"/>
              </w:rPr>
              <w:t>TBD</w:t>
            </w:r>
          </w:p>
        </w:tc>
        <w:tc>
          <w:tcPr>
            <w:tcW w:w="3863" w:type="dxa"/>
          </w:tcPr>
          <w:p w:rsidR="006D23EC" w:rsidRPr="00466A46" w:rsidRDefault="006D23EC" w:rsidP="00D54FBC">
            <w:pPr>
              <w:spacing w:after="120"/>
              <w:rPr>
                <w:rFonts w:ascii="Arial" w:hAnsi="Arial" w:cs="Arial"/>
                <w:sz w:val="18"/>
                <w:szCs w:val="18"/>
                <w:lang w:eastAsia="sv-SE"/>
              </w:rPr>
            </w:pPr>
            <w:r w:rsidRPr="00466A46">
              <w:rPr>
                <w:rFonts w:ascii="Arial" w:hAnsi="Arial" w:cs="Arial"/>
                <w:sz w:val="18"/>
                <w:szCs w:val="18"/>
                <w:lang w:eastAsia="ja-JP"/>
              </w:rPr>
              <w:t>TBD</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8.2.3.1.1.1</w:t>
            </w:r>
          </w:p>
        </w:tc>
        <w:tc>
          <w:tcPr>
            <w:tcW w:w="1985" w:type="dxa"/>
          </w:tcPr>
          <w:p w:rsidR="006D23EC" w:rsidRPr="00466A46" w:rsidRDefault="006D23EC" w:rsidP="00D54FBC">
            <w:pPr>
              <w:pStyle w:val="TAL"/>
              <w:rPr>
                <w:lang w:eastAsia="zh-CN"/>
              </w:rPr>
            </w:pPr>
            <w:r w:rsidRPr="00466A46">
              <w:t>Same as 8.2.1.1.1 Multiple PRBs, for each CC</w:t>
            </w:r>
          </w:p>
        </w:tc>
        <w:tc>
          <w:tcPr>
            <w:tcW w:w="3863" w:type="dxa"/>
          </w:tcPr>
          <w:p w:rsidR="006D23EC" w:rsidRPr="00466A46" w:rsidRDefault="006D23EC" w:rsidP="00D54FBC">
            <w:pPr>
              <w:pStyle w:val="TAL"/>
              <w:rPr>
                <w:rStyle w:val="TALChar"/>
              </w:rPr>
            </w:pPr>
            <w:r w:rsidRPr="00466A46">
              <w:rPr>
                <w:rStyle w:val="TALChar"/>
              </w:rPr>
              <w:t>Same as 8.2.1.1.1 Multiple PRBs</w:t>
            </w:r>
          </w:p>
          <w:p w:rsidR="006D23EC" w:rsidRPr="00466A46" w:rsidRDefault="006D23EC" w:rsidP="00D54FBC">
            <w:pPr>
              <w:pStyle w:val="TAL"/>
              <w:rPr>
                <w:lang w:eastAsia="sv-SE"/>
              </w:rPr>
            </w:pPr>
            <w:r w:rsidRPr="00466A46">
              <w:rPr>
                <w:rStyle w:val="TALChar"/>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8.2.3.1.1.2</w:t>
            </w:r>
          </w:p>
        </w:tc>
        <w:tc>
          <w:tcPr>
            <w:tcW w:w="1985" w:type="dxa"/>
          </w:tcPr>
          <w:p w:rsidR="006D23EC" w:rsidRPr="00466A46" w:rsidRDefault="006D23EC" w:rsidP="00D54FBC">
            <w:pPr>
              <w:pStyle w:val="TAL"/>
              <w:rPr>
                <w:lang w:eastAsia="zh-CN"/>
              </w:rPr>
            </w:pPr>
            <w:r w:rsidRPr="00466A46">
              <w:t>Same as 8.2.1.1.1 Multiple PRBs, for each CC</w:t>
            </w:r>
          </w:p>
        </w:tc>
        <w:tc>
          <w:tcPr>
            <w:tcW w:w="3863" w:type="dxa"/>
          </w:tcPr>
          <w:p w:rsidR="006D23EC" w:rsidRPr="00466A46" w:rsidRDefault="006D23EC" w:rsidP="00D54FBC">
            <w:pPr>
              <w:pStyle w:val="TAL"/>
              <w:rPr>
                <w:rStyle w:val="TALChar"/>
              </w:rPr>
            </w:pPr>
            <w:r w:rsidRPr="00466A46">
              <w:rPr>
                <w:rStyle w:val="TALChar"/>
              </w:rPr>
              <w:t>Same as 8.2.1.1.1 Multiple PRBs</w:t>
            </w:r>
          </w:p>
          <w:p w:rsidR="006D23EC" w:rsidRPr="00466A46" w:rsidRDefault="006D23EC" w:rsidP="00D54FBC">
            <w:pPr>
              <w:pStyle w:val="TAL"/>
              <w:rPr>
                <w:lang w:eastAsia="sv-SE"/>
              </w:rPr>
            </w:pPr>
            <w:r w:rsidRPr="00466A46">
              <w:rPr>
                <w:rStyle w:val="TALChar"/>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8.2.3.1.2.1</w:t>
            </w:r>
          </w:p>
        </w:tc>
        <w:tc>
          <w:tcPr>
            <w:tcW w:w="1985" w:type="dxa"/>
          </w:tcPr>
          <w:p w:rsidR="006D23EC" w:rsidRPr="00466A46" w:rsidRDefault="006D23EC" w:rsidP="00D54FBC">
            <w:pPr>
              <w:pStyle w:val="TAL"/>
              <w:rPr>
                <w:lang w:eastAsia="zh-CN"/>
              </w:rPr>
            </w:pPr>
            <w:r w:rsidRPr="00466A46">
              <w:t>Same as 8.2.1.1.1 Multiple PRBs, for each CC</w:t>
            </w:r>
          </w:p>
        </w:tc>
        <w:tc>
          <w:tcPr>
            <w:tcW w:w="3863" w:type="dxa"/>
          </w:tcPr>
          <w:p w:rsidR="006D23EC" w:rsidRPr="00466A46" w:rsidRDefault="006D23EC" w:rsidP="00D54FBC">
            <w:pPr>
              <w:pStyle w:val="TAL"/>
              <w:rPr>
                <w:rStyle w:val="TALChar"/>
              </w:rPr>
            </w:pPr>
            <w:r w:rsidRPr="00466A46">
              <w:rPr>
                <w:rStyle w:val="TALChar"/>
              </w:rPr>
              <w:t>Same as 8.2.1.1.1 Multiple PRBs</w:t>
            </w:r>
          </w:p>
          <w:p w:rsidR="006D23EC" w:rsidRPr="00466A46" w:rsidRDefault="006D23EC" w:rsidP="00D54FBC">
            <w:pPr>
              <w:pStyle w:val="TAL"/>
              <w:rPr>
                <w:lang w:eastAsia="sv-SE"/>
              </w:rPr>
            </w:pPr>
            <w:r w:rsidRPr="00466A46">
              <w:rPr>
                <w:rStyle w:val="TALChar"/>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8.2.3.1.2.2</w:t>
            </w:r>
          </w:p>
        </w:tc>
        <w:tc>
          <w:tcPr>
            <w:tcW w:w="1985" w:type="dxa"/>
          </w:tcPr>
          <w:p w:rsidR="006D23EC" w:rsidRPr="00466A46" w:rsidRDefault="006D23EC" w:rsidP="00D54FBC">
            <w:pPr>
              <w:pStyle w:val="TAL"/>
              <w:rPr>
                <w:lang w:eastAsia="zh-CN"/>
              </w:rPr>
            </w:pPr>
            <w:r w:rsidRPr="00466A46">
              <w:t>Same as 8.2.1.1.1 Multiple PRBs, for each CC</w:t>
            </w:r>
          </w:p>
        </w:tc>
        <w:tc>
          <w:tcPr>
            <w:tcW w:w="3863" w:type="dxa"/>
          </w:tcPr>
          <w:p w:rsidR="006D23EC" w:rsidRPr="00466A46" w:rsidRDefault="006D23EC" w:rsidP="00D54FBC">
            <w:pPr>
              <w:pStyle w:val="TAL"/>
              <w:rPr>
                <w:rStyle w:val="TALChar"/>
              </w:rPr>
            </w:pPr>
            <w:r w:rsidRPr="00466A46">
              <w:rPr>
                <w:rStyle w:val="TALChar"/>
              </w:rPr>
              <w:t>Same as 8.2.1.1.1 Multiple PRBs</w:t>
            </w:r>
          </w:p>
          <w:p w:rsidR="006D23EC" w:rsidRPr="00466A46" w:rsidRDefault="006D23EC" w:rsidP="00D54FBC">
            <w:pPr>
              <w:pStyle w:val="TAL"/>
              <w:rPr>
                <w:lang w:eastAsia="sv-SE"/>
              </w:rPr>
            </w:pPr>
            <w:r w:rsidRPr="00466A46">
              <w:rPr>
                <w:rStyle w:val="TALChar"/>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8.2.3.2.1.1</w:t>
            </w:r>
          </w:p>
        </w:tc>
        <w:tc>
          <w:tcPr>
            <w:tcW w:w="1985" w:type="dxa"/>
          </w:tcPr>
          <w:p w:rsidR="006D23EC" w:rsidRPr="00466A46" w:rsidRDefault="006D23EC" w:rsidP="00D54FBC">
            <w:pPr>
              <w:pStyle w:val="TAL"/>
              <w:rPr>
                <w:lang w:eastAsia="zh-CN"/>
              </w:rPr>
            </w:pPr>
            <w:r w:rsidRPr="00466A46">
              <w:rPr>
                <w:lang w:eastAsia="ja-JP"/>
              </w:rPr>
              <w:t>Same as 8.2.1.3.1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lang w:eastAsia="sv-SE"/>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8.2.3.2.1.2</w:t>
            </w:r>
          </w:p>
        </w:tc>
        <w:tc>
          <w:tcPr>
            <w:tcW w:w="1985" w:type="dxa"/>
          </w:tcPr>
          <w:p w:rsidR="006D23EC" w:rsidRPr="00466A46" w:rsidRDefault="006D23EC" w:rsidP="00D54FBC">
            <w:pPr>
              <w:pStyle w:val="TAL"/>
              <w:rPr>
                <w:lang w:eastAsia="zh-CN"/>
              </w:rPr>
            </w:pPr>
            <w:r w:rsidRPr="00466A46">
              <w:rPr>
                <w:lang w:eastAsia="ja-JP"/>
              </w:rPr>
              <w:t>Same as 8.2.1.3.1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lang w:eastAsia="sv-SE"/>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8.2.3.2.1A</w:t>
            </w:r>
          </w:p>
        </w:tc>
        <w:tc>
          <w:tcPr>
            <w:tcW w:w="1985" w:type="dxa"/>
          </w:tcPr>
          <w:p w:rsidR="006D23EC" w:rsidRPr="00466A46" w:rsidRDefault="006D23EC" w:rsidP="00D54FBC">
            <w:pPr>
              <w:pStyle w:val="TAL"/>
              <w:rPr>
                <w:lang w:eastAsia="zh-CN"/>
              </w:rPr>
            </w:pPr>
            <w:r w:rsidRPr="00466A46">
              <w:rPr>
                <w:lang w:eastAsia="ja-JP"/>
              </w:rPr>
              <w:t>Same as 8.2.1.3.1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lang w:eastAsia="sv-SE"/>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8.2.3.2.2.1</w:t>
            </w:r>
          </w:p>
        </w:tc>
        <w:tc>
          <w:tcPr>
            <w:tcW w:w="1985" w:type="dxa"/>
          </w:tcPr>
          <w:p w:rsidR="006D23EC" w:rsidRPr="00466A46" w:rsidRDefault="006D23EC" w:rsidP="00D54FBC">
            <w:pPr>
              <w:pStyle w:val="TAL"/>
              <w:rPr>
                <w:lang w:eastAsia="zh-CN"/>
              </w:rPr>
            </w:pPr>
            <w:r w:rsidRPr="00466A46">
              <w:rPr>
                <w:lang w:eastAsia="ja-JP"/>
              </w:rPr>
              <w:t xml:space="preserve">Same as </w:t>
            </w:r>
            <w:r w:rsidRPr="00466A46">
              <w:rPr>
                <w:lang w:eastAsia="zh-CN"/>
              </w:rPr>
              <w:t>8.2.2.3</w:t>
            </w:r>
            <w:r w:rsidRPr="00466A46">
              <w:rPr>
                <w:rFonts w:eastAsia="MS Mincho"/>
                <w:lang w:eastAsia="ja-JP"/>
              </w:rPr>
              <w:t>.1</w:t>
            </w:r>
            <w:r w:rsidRPr="00466A46">
              <w:rPr>
                <w:lang w:eastAsia="ja-JP"/>
              </w:rPr>
              <w:t xml:space="preserve"> for each CC</w:t>
            </w:r>
          </w:p>
        </w:tc>
        <w:tc>
          <w:tcPr>
            <w:tcW w:w="3863" w:type="dxa"/>
          </w:tcPr>
          <w:p w:rsidR="006D23EC" w:rsidRPr="00466A46" w:rsidRDefault="006D23EC" w:rsidP="00D54FBC">
            <w:pPr>
              <w:pStyle w:val="TAL"/>
              <w:rPr>
                <w:szCs w:val="18"/>
                <w:lang w:eastAsia="ja-JP"/>
              </w:rPr>
            </w:pPr>
            <w:r w:rsidRPr="00466A46">
              <w:rPr>
                <w:szCs w:val="18"/>
                <w:lang w:eastAsia="ja-JP"/>
              </w:rPr>
              <w:t xml:space="preserve">Same as </w:t>
            </w:r>
            <w:r w:rsidRPr="00466A46">
              <w:rPr>
                <w:lang w:eastAsia="zh-CN"/>
              </w:rPr>
              <w:t>8.2.2.3</w:t>
            </w:r>
            <w:r w:rsidRPr="00466A46">
              <w:rPr>
                <w:rFonts w:eastAsia="MS Mincho"/>
                <w:lang w:eastAsia="ja-JP"/>
              </w:rPr>
              <w:t>.1</w:t>
            </w:r>
          </w:p>
          <w:p w:rsidR="006D23EC" w:rsidRPr="00466A46" w:rsidRDefault="006D23EC" w:rsidP="00D54FBC">
            <w:pPr>
              <w:pStyle w:val="TAL"/>
              <w:rPr>
                <w:lang w:eastAsia="sv-SE"/>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8.2.3.2.2.2</w:t>
            </w:r>
          </w:p>
        </w:tc>
        <w:tc>
          <w:tcPr>
            <w:tcW w:w="1985" w:type="dxa"/>
          </w:tcPr>
          <w:p w:rsidR="006D23EC" w:rsidRPr="00466A46" w:rsidRDefault="006D23EC" w:rsidP="00D54FBC">
            <w:pPr>
              <w:pStyle w:val="TAL"/>
              <w:rPr>
                <w:lang w:eastAsia="zh-CN"/>
              </w:rPr>
            </w:pPr>
            <w:r w:rsidRPr="00466A46">
              <w:rPr>
                <w:lang w:eastAsia="ja-JP"/>
              </w:rPr>
              <w:t xml:space="preserve">Same as </w:t>
            </w:r>
            <w:r w:rsidRPr="00466A46">
              <w:rPr>
                <w:lang w:eastAsia="zh-CN"/>
              </w:rPr>
              <w:t>8.2.2.3</w:t>
            </w:r>
            <w:r w:rsidRPr="00466A46">
              <w:rPr>
                <w:rFonts w:eastAsia="MS Mincho"/>
                <w:lang w:eastAsia="ja-JP"/>
              </w:rPr>
              <w:t>.1</w:t>
            </w:r>
            <w:r w:rsidRPr="00466A46">
              <w:rPr>
                <w:lang w:eastAsia="ja-JP"/>
              </w:rPr>
              <w:t xml:space="preserve"> for each CC</w:t>
            </w:r>
          </w:p>
        </w:tc>
        <w:tc>
          <w:tcPr>
            <w:tcW w:w="3863" w:type="dxa"/>
          </w:tcPr>
          <w:p w:rsidR="006D23EC" w:rsidRPr="00466A46" w:rsidRDefault="006D23EC" w:rsidP="00D54FBC">
            <w:pPr>
              <w:pStyle w:val="TAL"/>
              <w:rPr>
                <w:szCs w:val="18"/>
                <w:lang w:eastAsia="ja-JP"/>
              </w:rPr>
            </w:pPr>
            <w:r w:rsidRPr="00466A46">
              <w:rPr>
                <w:szCs w:val="18"/>
                <w:lang w:eastAsia="ja-JP"/>
              </w:rPr>
              <w:t xml:space="preserve">Same as </w:t>
            </w:r>
            <w:r w:rsidRPr="00466A46">
              <w:rPr>
                <w:lang w:eastAsia="zh-CN"/>
              </w:rPr>
              <w:t>8.2.2.3</w:t>
            </w:r>
            <w:r w:rsidRPr="00466A46">
              <w:rPr>
                <w:rFonts w:eastAsia="MS Mincho"/>
                <w:lang w:eastAsia="ja-JP"/>
              </w:rPr>
              <w:t>.1</w:t>
            </w:r>
          </w:p>
          <w:p w:rsidR="006D23EC" w:rsidRPr="00466A46" w:rsidRDefault="006D23EC" w:rsidP="00D54FBC">
            <w:pPr>
              <w:pStyle w:val="TAL"/>
              <w:rPr>
                <w:lang w:eastAsia="sv-SE"/>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8.2.3.2.2A</w:t>
            </w:r>
          </w:p>
        </w:tc>
        <w:tc>
          <w:tcPr>
            <w:tcW w:w="1985" w:type="dxa"/>
          </w:tcPr>
          <w:p w:rsidR="006D23EC" w:rsidRPr="00466A46" w:rsidRDefault="006D23EC" w:rsidP="00D54FBC">
            <w:pPr>
              <w:pStyle w:val="TAL"/>
              <w:rPr>
                <w:lang w:eastAsia="zh-CN"/>
              </w:rPr>
            </w:pPr>
            <w:r w:rsidRPr="00466A46">
              <w:rPr>
                <w:lang w:eastAsia="ja-JP"/>
              </w:rPr>
              <w:t xml:space="preserve">Same as </w:t>
            </w:r>
            <w:r w:rsidRPr="00466A46">
              <w:rPr>
                <w:lang w:eastAsia="zh-CN"/>
              </w:rPr>
              <w:t>8.2.2.3</w:t>
            </w:r>
            <w:r w:rsidRPr="00466A46">
              <w:rPr>
                <w:rFonts w:eastAsia="MS Mincho"/>
                <w:lang w:eastAsia="ja-JP"/>
              </w:rPr>
              <w:t>.1</w:t>
            </w:r>
            <w:r w:rsidRPr="00466A46">
              <w:rPr>
                <w:lang w:eastAsia="ja-JP"/>
              </w:rPr>
              <w:t xml:space="preserve"> for each CC</w:t>
            </w:r>
          </w:p>
        </w:tc>
        <w:tc>
          <w:tcPr>
            <w:tcW w:w="3863" w:type="dxa"/>
          </w:tcPr>
          <w:p w:rsidR="006D23EC" w:rsidRPr="00466A46" w:rsidRDefault="006D23EC" w:rsidP="00D54FBC">
            <w:pPr>
              <w:pStyle w:val="TAL"/>
              <w:rPr>
                <w:szCs w:val="18"/>
                <w:lang w:eastAsia="ja-JP"/>
              </w:rPr>
            </w:pPr>
            <w:r w:rsidRPr="00466A46">
              <w:rPr>
                <w:szCs w:val="18"/>
                <w:lang w:eastAsia="ja-JP"/>
              </w:rPr>
              <w:t xml:space="preserve">Same as </w:t>
            </w:r>
            <w:r w:rsidRPr="00466A46">
              <w:rPr>
                <w:lang w:eastAsia="zh-CN"/>
              </w:rPr>
              <w:t>8.2.2.3</w:t>
            </w:r>
            <w:r w:rsidRPr="00466A46">
              <w:rPr>
                <w:rFonts w:eastAsia="MS Mincho"/>
                <w:lang w:eastAsia="ja-JP"/>
              </w:rPr>
              <w:t>.1</w:t>
            </w:r>
          </w:p>
          <w:p w:rsidR="006D23EC" w:rsidRPr="00466A46" w:rsidRDefault="006D23EC" w:rsidP="00D54FBC">
            <w:pPr>
              <w:pStyle w:val="TAL"/>
              <w:rPr>
                <w:lang w:eastAsia="sv-SE"/>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8.2.3.3.1.1</w:t>
            </w:r>
          </w:p>
        </w:tc>
        <w:tc>
          <w:tcPr>
            <w:tcW w:w="1985" w:type="dxa"/>
          </w:tcPr>
          <w:p w:rsidR="006D23EC" w:rsidRPr="00466A46" w:rsidRDefault="006D23EC" w:rsidP="00D54FBC">
            <w:pPr>
              <w:pStyle w:val="TAL"/>
              <w:rPr>
                <w:lang w:eastAsia="zh-CN"/>
              </w:rPr>
            </w:pPr>
            <w:r w:rsidRPr="00466A46">
              <w:rPr>
                <w:lang w:eastAsia="ja-JP"/>
              </w:rPr>
              <w:t xml:space="preserve">Same as </w:t>
            </w:r>
            <w:r w:rsidRPr="00466A46">
              <w:t>8.2.1.3.1</w:t>
            </w:r>
            <w:r w:rsidRPr="00466A46">
              <w:rPr>
                <w:lang w:eastAsia="ja-JP"/>
              </w:rPr>
              <w:t xml:space="preserve">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lang w:eastAsia="sv-SE"/>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8.2.3.3.1.2</w:t>
            </w:r>
          </w:p>
        </w:tc>
        <w:tc>
          <w:tcPr>
            <w:tcW w:w="1985" w:type="dxa"/>
          </w:tcPr>
          <w:p w:rsidR="006D23EC" w:rsidRPr="00466A46" w:rsidRDefault="006D23EC" w:rsidP="00D54FBC">
            <w:pPr>
              <w:pStyle w:val="TAL"/>
              <w:rPr>
                <w:lang w:eastAsia="zh-CN"/>
              </w:rPr>
            </w:pPr>
            <w:r w:rsidRPr="00466A46">
              <w:rPr>
                <w:lang w:eastAsia="ja-JP"/>
              </w:rPr>
              <w:t xml:space="preserve">Same as </w:t>
            </w:r>
            <w:r w:rsidRPr="00466A46">
              <w:t>8.2.1.3.1</w:t>
            </w:r>
            <w:r w:rsidRPr="00466A46">
              <w:rPr>
                <w:lang w:eastAsia="ja-JP"/>
              </w:rPr>
              <w:t xml:space="preserve"> for each CC</w:t>
            </w:r>
          </w:p>
        </w:tc>
        <w:tc>
          <w:tcPr>
            <w:tcW w:w="3863" w:type="dxa"/>
          </w:tcPr>
          <w:p w:rsidR="006D23EC" w:rsidRPr="00466A46" w:rsidRDefault="006D23EC" w:rsidP="00D54FBC">
            <w:pPr>
              <w:pStyle w:val="TAL"/>
              <w:rPr>
                <w:szCs w:val="18"/>
                <w:lang w:eastAsia="ja-JP"/>
              </w:rPr>
            </w:pPr>
            <w:r w:rsidRPr="00466A46">
              <w:rPr>
                <w:szCs w:val="18"/>
                <w:lang w:eastAsia="ja-JP"/>
              </w:rPr>
              <w:t>Same as 8.2.1.3.1</w:t>
            </w:r>
          </w:p>
          <w:p w:rsidR="006D23EC" w:rsidRPr="00466A46" w:rsidRDefault="006D23EC" w:rsidP="00D54FBC">
            <w:pPr>
              <w:pStyle w:val="TAL"/>
              <w:rPr>
                <w:lang w:eastAsia="sv-SE"/>
              </w:rPr>
            </w:pPr>
            <w:r w:rsidRPr="00466A46">
              <w:rPr>
                <w:szCs w:val="18"/>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8.2.3.3.2.1</w:t>
            </w:r>
          </w:p>
        </w:tc>
        <w:tc>
          <w:tcPr>
            <w:tcW w:w="1985" w:type="dxa"/>
          </w:tcPr>
          <w:p w:rsidR="006D23EC" w:rsidRPr="00466A46" w:rsidRDefault="006D23EC" w:rsidP="00D54FBC">
            <w:pPr>
              <w:pStyle w:val="TAL"/>
              <w:rPr>
                <w:lang w:eastAsia="zh-CN"/>
              </w:rPr>
            </w:pPr>
            <w:r w:rsidRPr="00466A46">
              <w:rPr>
                <w:rFonts w:cs="Arial"/>
                <w:lang w:eastAsia="zh-CN"/>
              </w:rPr>
              <w:t>Same as 8.2.2.3.1</w:t>
            </w:r>
            <w:r w:rsidRPr="00466A46">
              <w:rPr>
                <w:rFonts w:cs="Arial"/>
                <w:lang w:eastAsia="ja-JP"/>
              </w:rPr>
              <w:t xml:space="preserve"> for each CC</w:t>
            </w:r>
          </w:p>
        </w:tc>
        <w:tc>
          <w:tcPr>
            <w:tcW w:w="3863" w:type="dxa"/>
          </w:tcPr>
          <w:p w:rsidR="006D23EC" w:rsidRPr="00466A46" w:rsidRDefault="006D23EC" w:rsidP="00D54FBC">
            <w:pPr>
              <w:pStyle w:val="TAL"/>
              <w:rPr>
                <w:lang w:eastAsia="ja-JP"/>
              </w:rPr>
            </w:pPr>
            <w:r w:rsidRPr="00466A46">
              <w:rPr>
                <w:lang w:eastAsia="ja-JP"/>
              </w:rPr>
              <w:t>Same as 8.2.2.3.1</w:t>
            </w:r>
          </w:p>
          <w:p w:rsidR="006D23EC" w:rsidRPr="00466A46" w:rsidRDefault="006D23EC" w:rsidP="00D54FBC">
            <w:pPr>
              <w:pStyle w:val="TAL"/>
              <w:rPr>
                <w:lang w:eastAsia="sv-SE"/>
              </w:rPr>
            </w:pPr>
            <w:r w:rsidRPr="00466A46">
              <w:rPr>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8.2.3.3.2.2</w:t>
            </w:r>
          </w:p>
        </w:tc>
        <w:tc>
          <w:tcPr>
            <w:tcW w:w="1985" w:type="dxa"/>
          </w:tcPr>
          <w:p w:rsidR="006D23EC" w:rsidRPr="00466A46" w:rsidRDefault="006D23EC" w:rsidP="00D54FBC">
            <w:pPr>
              <w:pStyle w:val="TAL"/>
              <w:rPr>
                <w:lang w:eastAsia="zh-CN"/>
              </w:rPr>
            </w:pPr>
            <w:r w:rsidRPr="00466A46">
              <w:rPr>
                <w:rFonts w:cs="Arial"/>
                <w:lang w:eastAsia="zh-CN"/>
              </w:rPr>
              <w:t>Same as 8.2.2.3.1</w:t>
            </w:r>
            <w:r w:rsidRPr="00466A46">
              <w:rPr>
                <w:rFonts w:cs="Arial"/>
                <w:lang w:eastAsia="ja-JP"/>
              </w:rPr>
              <w:t xml:space="preserve"> for each CC</w:t>
            </w:r>
          </w:p>
        </w:tc>
        <w:tc>
          <w:tcPr>
            <w:tcW w:w="3863" w:type="dxa"/>
          </w:tcPr>
          <w:p w:rsidR="006D23EC" w:rsidRPr="00466A46" w:rsidRDefault="006D23EC" w:rsidP="00D54FBC">
            <w:pPr>
              <w:pStyle w:val="TAL"/>
              <w:rPr>
                <w:lang w:eastAsia="ja-JP"/>
              </w:rPr>
            </w:pPr>
            <w:r w:rsidRPr="00466A46">
              <w:rPr>
                <w:lang w:eastAsia="ja-JP"/>
              </w:rPr>
              <w:t>Same as 8.2.2.3.1</w:t>
            </w:r>
          </w:p>
          <w:p w:rsidR="006D23EC" w:rsidRPr="00466A46" w:rsidRDefault="006D23EC" w:rsidP="00D54FBC">
            <w:pPr>
              <w:pStyle w:val="TAL"/>
              <w:rPr>
                <w:lang w:eastAsia="sv-SE"/>
              </w:rPr>
            </w:pPr>
            <w:r w:rsidRPr="00466A46">
              <w:rPr>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8.3.1.1.1_D</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rPr>
                <w:lang w:eastAsia="sv-SE"/>
              </w:rPr>
              <w:t>AWGN flatness and signal flatness ±2.0 dB</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t>8.3.1.1.1_H</w:t>
            </w:r>
            <w:r w:rsidRPr="00466A46">
              <w:rPr>
                <w:lang w:eastAsia="zh-CN"/>
              </w:rPr>
              <w:t xml:space="preserve"> FDD PDSCH Single-layer Spatial Multiplexing on antenna ports 7 or 8 without a simultaneous transmission for eDL-MIMO for SCE-L1</w:t>
            </w:r>
          </w:p>
        </w:tc>
        <w:tc>
          <w:tcPr>
            <w:tcW w:w="1985" w:type="dxa"/>
          </w:tcPr>
          <w:p w:rsidR="006D23EC" w:rsidRPr="00466A46" w:rsidRDefault="006D23EC" w:rsidP="00D54FBC">
            <w:pPr>
              <w:pStyle w:val="TAL"/>
              <w:rPr>
                <w:lang w:eastAsia="zh-CN"/>
              </w:rPr>
            </w:pPr>
            <w:r w:rsidRPr="00466A46">
              <w:rPr>
                <w:lang w:eastAsia="sv-SE"/>
              </w:rPr>
              <w:t>Same as 8.3.1.1.1_D</w:t>
            </w:r>
          </w:p>
        </w:tc>
        <w:tc>
          <w:tcPr>
            <w:tcW w:w="3863" w:type="dxa"/>
          </w:tcPr>
          <w:p w:rsidR="006D23EC" w:rsidRPr="00466A46" w:rsidRDefault="006D23EC" w:rsidP="00D54FBC">
            <w:pPr>
              <w:pStyle w:val="TAL"/>
              <w:rPr>
                <w:lang w:eastAsia="sv-SE"/>
              </w:rPr>
            </w:pPr>
            <w:r w:rsidRPr="00466A46">
              <w:rPr>
                <w:lang w:eastAsia="sv-SE"/>
              </w:rPr>
              <w:t>Same as 8.3.1.1.1_D</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8.3.1.1.2_D</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Same as 8.3.1.1.1_D</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8.3.1.1.3</w:t>
            </w:r>
          </w:p>
        </w:tc>
        <w:tc>
          <w:tcPr>
            <w:tcW w:w="1985" w:type="dxa"/>
          </w:tcPr>
          <w:p w:rsidR="006D23EC" w:rsidRPr="00466A46" w:rsidRDefault="006D23EC" w:rsidP="00D54FBC">
            <w:pPr>
              <w:pStyle w:val="TAL"/>
              <w:rPr>
                <w:lang w:eastAsia="zh-CN"/>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two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and 2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Tx Diversity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pStyle w:val="TAL"/>
              <w:rPr>
                <w:lang w:eastAsia="sv-SE"/>
              </w:rPr>
            </w:pPr>
            <w:r w:rsidRPr="00466A46">
              <w:rPr>
                <w:i/>
                <w:szCs w:val="18"/>
                <w:lang w:eastAsia="sv-SE"/>
              </w:rPr>
              <w:t>AWGN flatness and signal flatness ±2.0 dB not expected to have any significant effect</w:t>
            </w:r>
          </w:p>
        </w:tc>
      </w:tr>
      <w:tr w:rsidR="00291C85" w:rsidRPr="00466A46" w:rsidTr="00D03273">
        <w:trPr>
          <w:cantSplit/>
          <w:jc w:val="center"/>
          <w:ins w:id="814" w:author="Karajani Bledar 1CT2" w:date="2016-08-13T06:44:00Z"/>
        </w:trPr>
        <w:tc>
          <w:tcPr>
            <w:tcW w:w="3579" w:type="dxa"/>
          </w:tcPr>
          <w:p w:rsidR="00291C85" w:rsidRPr="00466A46" w:rsidRDefault="00291C85" w:rsidP="00291C85">
            <w:pPr>
              <w:pStyle w:val="TAL"/>
              <w:rPr>
                <w:ins w:id="815" w:author="Karajani Bledar 1CT2" w:date="2016-08-13T06:44:00Z"/>
                <w:lang w:eastAsia="zh-CN"/>
              </w:rPr>
            </w:pPr>
            <w:ins w:id="816" w:author="Karajani Bledar 1CT2" w:date="2016-08-13T06:44:00Z">
              <w:r w:rsidRPr="00466A46">
                <w:rPr>
                  <w:lang w:eastAsia="zh-CN"/>
                </w:rPr>
                <w:t>8.3.1.1.7</w:t>
              </w:r>
            </w:ins>
          </w:p>
        </w:tc>
        <w:tc>
          <w:tcPr>
            <w:tcW w:w="1985" w:type="dxa"/>
          </w:tcPr>
          <w:p w:rsidR="00291C85" w:rsidRPr="00466A46" w:rsidRDefault="00291C85" w:rsidP="00D03273">
            <w:pPr>
              <w:pStyle w:val="TAL"/>
              <w:rPr>
                <w:ins w:id="817" w:author="Karajani Bledar 1CT2" w:date="2016-08-13T06:44:00Z"/>
                <w:lang w:eastAsia="zh-CN"/>
              </w:rPr>
            </w:pPr>
            <w:ins w:id="818" w:author="Karajani Bledar 1CT2" w:date="2016-08-13T06:45:00Z">
              <w:r w:rsidRPr="00466A46">
                <w:t>TBD</w:t>
              </w:r>
            </w:ins>
          </w:p>
        </w:tc>
        <w:tc>
          <w:tcPr>
            <w:tcW w:w="3863" w:type="dxa"/>
          </w:tcPr>
          <w:p w:rsidR="00291C85" w:rsidRPr="00466A46" w:rsidRDefault="00291C85" w:rsidP="00D03273">
            <w:pPr>
              <w:pStyle w:val="TAL"/>
              <w:rPr>
                <w:ins w:id="819" w:author="Karajani Bledar 1CT2" w:date="2016-08-13T06:44:00Z"/>
                <w:lang w:eastAsia="sv-SE"/>
              </w:rPr>
            </w:pPr>
            <w:ins w:id="820" w:author="Karajani Bledar 1CT2" w:date="2016-08-13T06:45:00Z">
              <w:r w:rsidRPr="00466A46">
                <w:rPr>
                  <w:lang w:eastAsia="sv-SE"/>
                </w:rPr>
                <w:t>TBD</w:t>
              </w:r>
            </w:ins>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8.3.1.2.1_D</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Same as 8.3.1.1.1_D</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8.3.1.2.1_D_1</w:t>
            </w:r>
          </w:p>
        </w:tc>
        <w:tc>
          <w:tcPr>
            <w:tcW w:w="1985" w:type="dxa"/>
          </w:tcPr>
          <w:p w:rsidR="006D23EC" w:rsidRPr="00466A46" w:rsidRDefault="006D23EC" w:rsidP="00D54FBC">
            <w:pPr>
              <w:pStyle w:val="TAL"/>
              <w:rPr>
                <w:lang w:eastAsia="zh-CN"/>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two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and 2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MIMO</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pStyle w:val="TAL"/>
              <w:rPr>
                <w:lang w:eastAsia="sv-SE"/>
              </w:rPr>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8.3.1.2.2</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 0.9 dB</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sv-SE"/>
              </w:rPr>
            </w:pPr>
            <w:r w:rsidRPr="00466A46">
              <w:rPr>
                <w:lang w:eastAsia="sv-SE"/>
              </w:rPr>
              <w:t>Same as 8.3.1.1.1_D</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8.3.1.3.1_F</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Ês/N</w:t>
            </w:r>
            <w:r w:rsidRPr="00466A46">
              <w:rPr>
                <w:rFonts w:ascii="Arial" w:hAnsi="Arial"/>
                <w:sz w:val="18"/>
                <w:vertAlign w:val="subscript"/>
              </w:rPr>
              <w:t>oc</w:t>
            </w:r>
            <w:r w:rsidRPr="00466A46">
              <w:rPr>
                <w:rFonts w:ascii="Arial" w:hAnsi="Arial"/>
                <w:sz w:val="18"/>
              </w:rPr>
              <w:t xml:space="preserve"> ± 0.9 dB</w:t>
            </w:r>
            <w:r w:rsidRPr="00466A46" w:rsidDel="00C4020F">
              <w:rPr>
                <w:rFonts w:ascii="Arial" w:hAnsi="Arial"/>
                <w:sz w:val="18"/>
              </w:rPr>
              <w:t xml:space="preserve"> </w:t>
            </w:r>
            <w:r w:rsidRPr="00466A46">
              <w:rPr>
                <w:rFonts w:ascii="Arial" w:hAnsi="Arial"/>
                <w:sz w:val="18"/>
              </w:rPr>
              <w:t>for each TP</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lang w:eastAsia="zh-CN"/>
              </w:rPr>
              <w:t>Time alignment error TP 2 relative to TP1: ±130 ns (±4Ts)</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three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 xml:space="preserve">3. </w:t>
            </w:r>
            <w:r w:rsidRPr="00466A46">
              <w:rPr>
                <w:rFonts w:ascii="Arial" w:hAnsi="Arial"/>
                <w:sz w:val="18"/>
              </w:rPr>
              <w:t>Effect of AWGN flatness and signal flatness</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2 and 3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cs="Arial"/>
                <w:sz w:val="18"/>
                <w:lang w:eastAsia="sv-SE"/>
              </w:rPr>
              <w:t xml:space="preserve">AWGN flatness and signal flatness has x </w:t>
            </w:r>
            <w:r w:rsidRPr="00466A46">
              <w:rPr>
                <w:rFonts w:ascii="Arial" w:hAnsi="Arial"/>
                <w:sz w:val="18"/>
                <w:lang w:eastAsia="sv-SE"/>
              </w:rPr>
              <w:t>0.25 effect</w:t>
            </w:r>
            <w:r w:rsidRPr="00466A46">
              <w:rPr>
                <w:rFonts w:ascii="Arial" w:hAnsi="Arial" w:cs="Arial"/>
                <w:sz w:val="18"/>
                <w:lang w:eastAsia="sv-SE"/>
              </w:rPr>
              <w:t xml:space="preserve"> on the required </w:t>
            </w:r>
            <w:r w:rsidRPr="00466A46">
              <w:rPr>
                <w:rFonts w:ascii="Arial" w:hAnsi="Arial"/>
                <w:sz w:val="18"/>
                <w:lang w:eastAsia="sv-SE"/>
              </w:rPr>
              <w:t>SNR, so use sensitivity factor of x 0.25 for the uncertainty contribution.</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 xml:space="preserve"> + (0.25 x </w:t>
            </w:r>
            <w:r w:rsidRPr="00466A46">
              <w:rPr>
                <w:rFonts w:ascii="Arial" w:hAnsi="Arial"/>
                <w:sz w:val="18"/>
              </w:rPr>
              <w:t>AWGN flatness and signal flatness)</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MIMO</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AWGN flatness and signal flatness ±2.0 dB</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8.3.1.3.2_F</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Ês/N</w:t>
            </w:r>
            <w:r w:rsidRPr="00466A46">
              <w:rPr>
                <w:rFonts w:ascii="Arial" w:hAnsi="Arial"/>
                <w:sz w:val="18"/>
                <w:vertAlign w:val="subscript"/>
              </w:rPr>
              <w:t>oc</w:t>
            </w:r>
            <w:r w:rsidRPr="00466A46">
              <w:rPr>
                <w:rFonts w:ascii="Arial" w:hAnsi="Arial"/>
                <w:sz w:val="18"/>
              </w:rPr>
              <w:t xml:space="preserve"> ± 0.9 dB</w:t>
            </w:r>
            <w:r w:rsidRPr="00466A46" w:rsidDel="00C4020F">
              <w:rPr>
                <w:rFonts w:ascii="Arial" w:hAnsi="Arial"/>
                <w:sz w:val="18"/>
              </w:rPr>
              <w:t xml:space="preserve"> </w:t>
            </w:r>
            <w:r w:rsidRPr="00466A46">
              <w:rPr>
                <w:rFonts w:ascii="Arial" w:hAnsi="Arial"/>
                <w:sz w:val="18"/>
              </w:rPr>
              <w:t>for each TP</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Time alignment error TP 2 relative to TP1: ±130 ns (±4Ts)</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 xml:space="preserve">Same as </w:t>
            </w:r>
            <w:r w:rsidRPr="00466A46">
              <w:rPr>
                <w:rFonts w:ascii="Arial" w:hAnsi="Arial"/>
                <w:sz w:val="18"/>
                <w:lang w:eastAsia="zh-CN"/>
              </w:rPr>
              <w:t>8.3.1.3.1_F</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8.3.1.3.3_F</w:t>
            </w:r>
          </w:p>
        </w:tc>
        <w:tc>
          <w:tcPr>
            <w:tcW w:w="1985" w:type="dxa"/>
          </w:tcPr>
          <w:p w:rsidR="006D23EC" w:rsidRPr="00466A46" w:rsidRDefault="006D23EC" w:rsidP="00D54FBC">
            <w:pPr>
              <w:keepNext/>
              <w:keepLines/>
              <w:spacing w:after="0"/>
              <w:rPr>
                <w:rFonts w:ascii="Arial" w:hAnsi="Arial"/>
                <w:sz w:val="18"/>
                <w:lang w:eastAsia="zh-CN"/>
              </w:rPr>
            </w:pPr>
            <w:r w:rsidRPr="00466A46">
              <w:rPr>
                <w:rFonts w:ascii="Arial" w:hAnsi="Arial"/>
                <w:sz w:val="18"/>
              </w:rPr>
              <w:t>Ês/N</w:t>
            </w:r>
            <w:r w:rsidRPr="00466A46">
              <w:rPr>
                <w:rFonts w:ascii="Arial" w:hAnsi="Arial"/>
                <w:sz w:val="18"/>
                <w:vertAlign w:val="subscript"/>
              </w:rPr>
              <w:t>oc</w:t>
            </w:r>
            <w:r w:rsidRPr="00466A46">
              <w:rPr>
                <w:rFonts w:ascii="Arial" w:hAnsi="Arial"/>
                <w:sz w:val="18"/>
              </w:rPr>
              <w:t xml:space="preserve"> ± 0.9 dB</w:t>
            </w:r>
            <w:r w:rsidRPr="00466A46" w:rsidDel="00C4020F">
              <w:rPr>
                <w:rFonts w:ascii="Arial" w:hAnsi="Arial"/>
                <w:sz w:val="18"/>
              </w:rPr>
              <w:t xml:space="preserve"> </w:t>
            </w:r>
            <w:r w:rsidRPr="00466A46">
              <w:rPr>
                <w:rFonts w:ascii="Arial" w:hAnsi="Arial"/>
                <w:sz w:val="18"/>
              </w:rPr>
              <w:t>for each TP</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 xml:space="preserve">Same as </w:t>
            </w:r>
            <w:r w:rsidRPr="00466A46">
              <w:rPr>
                <w:rFonts w:ascii="Arial" w:hAnsi="Arial"/>
                <w:sz w:val="18"/>
                <w:lang w:eastAsia="zh-CN"/>
              </w:rPr>
              <w:t>8.3.1.3.1_F</w:t>
            </w:r>
          </w:p>
        </w:tc>
      </w:tr>
      <w:tr w:rsidR="006D23EC" w:rsidRPr="00466A46" w:rsidTr="00D54FBC">
        <w:trPr>
          <w:cantSplit/>
          <w:jc w:val="center"/>
        </w:trPr>
        <w:tc>
          <w:tcPr>
            <w:tcW w:w="3579" w:type="dxa"/>
          </w:tcPr>
          <w:p w:rsidR="006D23EC" w:rsidRPr="00466A46" w:rsidRDefault="006D23EC" w:rsidP="00D54FBC">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sidRPr="00466A46">
                <w:rPr>
                  <w:lang w:eastAsia="zh-CN"/>
                </w:rPr>
                <w:t>8.3.2</w:t>
              </w:r>
            </w:smartTag>
            <w:r w:rsidRPr="00466A46">
              <w:rPr>
                <w:lang w:eastAsia="zh-CN"/>
              </w:rPr>
              <w:t>.1.1</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8.3.2.1.1_1</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sv-SE"/>
              </w:rPr>
            </w:pPr>
            <w:r w:rsidRPr="00466A46">
              <w:rPr>
                <w:lang w:eastAsia="zh-CN"/>
              </w:rPr>
              <w:t>Same as 8.3.2.1.1</w:t>
            </w:r>
          </w:p>
        </w:tc>
      </w:tr>
      <w:tr w:rsidR="006D23EC" w:rsidRPr="00466A46" w:rsidTr="00D54FBC">
        <w:trPr>
          <w:cantSplit/>
          <w:jc w:val="center"/>
        </w:trPr>
        <w:tc>
          <w:tcPr>
            <w:tcW w:w="3579" w:type="dxa"/>
          </w:tcPr>
          <w:p w:rsidR="006D23EC" w:rsidRPr="00466A46" w:rsidRDefault="006D23EC" w:rsidP="00D54FBC">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466A46">
                <w:rPr>
                  <w:lang w:eastAsia="zh-CN"/>
                </w:rPr>
                <w:t>8.3.2</w:t>
              </w:r>
            </w:smartTag>
            <w:r w:rsidRPr="00466A46">
              <w:rPr>
                <w:lang w:eastAsia="zh-CN"/>
              </w:rPr>
              <w:t>.1.2</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sv-SE"/>
              </w:rPr>
            </w:pPr>
            <w:r w:rsidRPr="00466A46">
              <w:rPr>
                <w:lang w:eastAsia="zh-CN"/>
              </w:rPr>
              <w:t>Same as 8.</w:t>
            </w:r>
            <w:r w:rsidRPr="00466A46">
              <w:rPr>
                <w:rFonts w:eastAsia="SimSun"/>
                <w:lang w:eastAsia="zh-CN"/>
              </w:rPr>
              <w:t>2</w:t>
            </w:r>
            <w:r w:rsidRPr="00466A46">
              <w:rPr>
                <w:lang w:eastAsia="zh-CN"/>
              </w:rPr>
              <w:t>.2.</w:t>
            </w:r>
            <w:r w:rsidRPr="00466A46">
              <w:rPr>
                <w:rFonts w:eastAsia="SimSun"/>
                <w:lang w:eastAsia="zh-CN"/>
              </w:rPr>
              <w:t>3</w:t>
            </w:r>
            <w:r w:rsidRPr="00466A46">
              <w:rPr>
                <w:lang w:eastAsia="zh-CN"/>
              </w:rPr>
              <w:t>.1</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8.3.2.1.2_D</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zh-CN"/>
              </w:rPr>
            </w:pPr>
            <w:r w:rsidRPr="00466A46">
              <w:rPr>
                <w:lang w:eastAsia="zh-CN"/>
              </w:rPr>
              <w:t>Same as 8.2.2.3.1</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t>8.3.2.1.2_</w:t>
            </w:r>
            <w:r w:rsidRPr="00466A46">
              <w:rPr>
                <w:lang w:eastAsia="zh-CN"/>
              </w:rPr>
              <w:t xml:space="preserve">H </w:t>
            </w:r>
            <w:r w:rsidRPr="00466A46">
              <w:t>TDD PDSCH Single-layer Spatial Multiplexing on antenna ports 7 or 8 without a simultaneous transmission</w:t>
            </w:r>
            <w:r w:rsidRPr="00466A46">
              <w:rPr>
                <w:lang w:eastAsia="zh-CN"/>
              </w:rPr>
              <w:t xml:space="preserve"> </w:t>
            </w:r>
            <w:r w:rsidRPr="00466A46">
              <w:t>for eDL-MIMO</w:t>
            </w:r>
            <w:r w:rsidRPr="00466A46">
              <w:rPr>
                <w:lang w:eastAsia="zh-CN"/>
              </w:rPr>
              <w:t xml:space="preserve"> for SCE-L1</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zh-CN"/>
              </w:rPr>
            </w:pPr>
            <w:r w:rsidRPr="00466A46">
              <w:rPr>
                <w:lang w:eastAsia="zh-CN"/>
              </w:rPr>
              <w:t>Same as 8.2.2.3.1</w:t>
            </w:r>
          </w:p>
        </w:tc>
      </w:tr>
      <w:tr w:rsidR="006D23EC" w:rsidRPr="00466A46" w:rsidTr="00D54FBC">
        <w:trPr>
          <w:cantSplit/>
          <w:jc w:val="center"/>
        </w:trPr>
        <w:tc>
          <w:tcPr>
            <w:tcW w:w="3579" w:type="dxa"/>
          </w:tcPr>
          <w:p w:rsidR="006D23EC" w:rsidRPr="00466A46" w:rsidRDefault="006D23EC" w:rsidP="00D54FBC">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466A46">
                <w:rPr>
                  <w:lang w:eastAsia="zh-CN"/>
                </w:rPr>
                <w:t>8.3.2</w:t>
              </w:r>
            </w:smartTag>
            <w:r w:rsidRPr="00466A46">
              <w:rPr>
                <w:lang w:eastAsia="zh-CN"/>
              </w:rPr>
              <w:t>.1.3</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sv-SE"/>
              </w:rPr>
            </w:pPr>
            <w:r w:rsidRPr="00466A46">
              <w:rPr>
                <w:lang w:eastAsia="zh-CN"/>
              </w:rPr>
              <w:t>Same as 8.2.2.3.1</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8.3.2.1.3_D</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zh-CN"/>
              </w:rPr>
            </w:pPr>
            <w:r w:rsidRPr="00466A46">
              <w:rPr>
                <w:lang w:eastAsia="zh-CN"/>
              </w:rPr>
              <w:t>Same as 8.2.2.3.1</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8.3.2.1.4</w:t>
            </w:r>
          </w:p>
        </w:tc>
        <w:tc>
          <w:tcPr>
            <w:tcW w:w="1985" w:type="dxa"/>
          </w:tcPr>
          <w:p w:rsidR="006D23EC" w:rsidRPr="00466A46" w:rsidRDefault="006D23EC" w:rsidP="00D54FBC">
            <w:pPr>
              <w:pStyle w:val="TAL"/>
              <w:rPr>
                <w:lang w:eastAsia="zh-CN"/>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two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and 2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Tx Diversity</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pStyle w:val="TAL"/>
              <w:rPr>
                <w:lang w:eastAsia="zh-CN"/>
              </w:rPr>
            </w:pPr>
            <w:r w:rsidRPr="00466A46">
              <w:rPr>
                <w:i/>
                <w:szCs w:val="18"/>
                <w:lang w:eastAsia="sv-SE"/>
              </w:rPr>
              <w:t>AWGN flatness and signal flatness ±2.0 dB not expected to have any significant effect</w:t>
            </w:r>
          </w:p>
        </w:tc>
      </w:tr>
      <w:tr w:rsidR="006D23EC" w:rsidRPr="00466A46" w:rsidTr="00D54FBC">
        <w:trPr>
          <w:cantSplit/>
          <w:jc w:val="center"/>
        </w:trPr>
        <w:tc>
          <w:tcPr>
            <w:tcW w:w="3579" w:type="dxa"/>
          </w:tcPr>
          <w:p w:rsidR="006D23EC" w:rsidRPr="00466A46" w:rsidRDefault="006D23EC" w:rsidP="00D54FBC">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466A46">
                <w:rPr>
                  <w:lang w:eastAsia="zh-CN"/>
                </w:rPr>
                <w:t>8.3.2</w:t>
              </w:r>
            </w:smartTag>
            <w:r w:rsidRPr="00466A46">
              <w:rPr>
                <w:lang w:eastAsia="zh-CN"/>
              </w:rPr>
              <w:t>.2.1</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sv-SE"/>
              </w:rPr>
            </w:pPr>
            <w:r w:rsidRPr="00466A46">
              <w:rPr>
                <w:lang w:eastAsia="zh-CN"/>
              </w:rPr>
              <w:t>Same as 8.2.2.3.1</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8.3.2.2.1_D</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zh-CN"/>
              </w:rPr>
            </w:pPr>
            <w:r w:rsidRPr="00466A46">
              <w:rPr>
                <w:lang w:eastAsia="zh-CN"/>
              </w:rPr>
              <w:t>Same as 8.2.2.3.1</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8.3.2.2.1_D_1</w:t>
            </w:r>
          </w:p>
        </w:tc>
        <w:tc>
          <w:tcPr>
            <w:tcW w:w="1985" w:type="dxa"/>
          </w:tcPr>
          <w:p w:rsidR="006D23EC" w:rsidRPr="00466A46" w:rsidRDefault="006D23EC" w:rsidP="00D54FBC">
            <w:pPr>
              <w:pStyle w:val="TAL"/>
              <w:rPr>
                <w:lang w:eastAsia="zh-CN"/>
              </w:rPr>
            </w:pPr>
            <w:r w:rsidRPr="00466A46">
              <w:t>Ês/N</w:t>
            </w:r>
            <w:r w:rsidRPr="00466A46">
              <w:rPr>
                <w:vertAlign w:val="subscript"/>
              </w:rPr>
              <w:t>oc</w:t>
            </w:r>
            <w:r w:rsidRPr="00466A46">
              <w:t xml:space="preserve"> ± 0.8 dB</w:t>
            </w:r>
            <w:r w:rsidRPr="00466A46" w:rsidDel="00C4020F">
              <w:t xml:space="preserve"> </w:t>
            </w:r>
            <w:r w:rsidRPr="00466A46">
              <w:t>for each cell</w:t>
            </w:r>
          </w:p>
        </w:tc>
        <w:tc>
          <w:tcPr>
            <w:tcW w:w="3863" w:type="dxa"/>
          </w:tcPr>
          <w:p w:rsidR="006D23EC" w:rsidRPr="00466A46" w:rsidRDefault="006D23EC" w:rsidP="00D54FBC">
            <w:pPr>
              <w:pStyle w:val="TAL"/>
              <w:rPr>
                <w:lang w:eastAsia="zh-CN"/>
              </w:rPr>
            </w:pPr>
            <w:r w:rsidRPr="00466A46">
              <w:rPr>
                <w:lang w:eastAsia="zh-CN"/>
              </w:rPr>
              <w:t>Same as 8.3.1.2.1_D_1</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8.3.2.2.2</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 0.9 dB</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sv-SE"/>
              </w:rPr>
            </w:pPr>
            <w:r w:rsidRPr="00466A46">
              <w:rPr>
                <w:lang w:eastAsia="sv-SE"/>
              </w:rPr>
              <w:t>Same as 8.2.2.3.1</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8.3.2.4.1_F</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Ês/N</w:t>
            </w:r>
            <w:r w:rsidRPr="00466A46">
              <w:rPr>
                <w:rFonts w:ascii="Arial" w:hAnsi="Arial"/>
                <w:sz w:val="18"/>
                <w:vertAlign w:val="subscript"/>
              </w:rPr>
              <w:t>oc</w:t>
            </w:r>
            <w:r w:rsidRPr="00466A46">
              <w:rPr>
                <w:rFonts w:ascii="Arial" w:hAnsi="Arial"/>
                <w:sz w:val="18"/>
              </w:rPr>
              <w:t xml:space="preserve"> ± 0.9 dB</w:t>
            </w:r>
            <w:r w:rsidRPr="00466A46" w:rsidDel="00C4020F">
              <w:rPr>
                <w:rFonts w:ascii="Arial" w:hAnsi="Arial"/>
                <w:sz w:val="18"/>
              </w:rPr>
              <w:t xml:space="preserve"> </w:t>
            </w:r>
            <w:r w:rsidRPr="00466A46">
              <w:rPr>
                <w:rFonts w:ascii="Arial" w:hAnsi="Arial"/>
                <w:sz w:val="18"/>
              </w:rPr>
              <w:t>for each TP</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lang w:eastAsia="zh-CN"/>
              </w:rPr>
              <w:t>Time alignment error TP 2 relative to TP1: ±130 ns (±4Ts)</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three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 xml:space="preserve">3. </w:t>
            </w:r>
            <w:r w:rsidRPr="00466A46">
              <w:rPr>
                <w:rFonts w:ascii="Arial" w:hAnsi="Arial"/>
                <w:sz w:val="18"/>
              </w:rPr>
              <w:t>Effect of AWGN flatness and signal flatness</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2 and 3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cs="Arial"/>
                <w:sz w:val="18"/>
                <w:lang w:eastAsia="sv-SE"/>
              </w:rPr>
              <w:t xml:space="preserve">AWGN flatness and signal flatness has x </w:t>
            </w:r>
            <w:r w:rsidRPr="00466A46">
              <w:rPr>
                <w:rFonts w:ascii="Arial" w:hAnsi="Arial"/>
                <w:sz w:val="18"/>
                <w:lang w:eastAsia="sv-SE"/>
              </w:rPr>
              <w:t>0.25 effect</w:t>
            </w:r>
            <w:r w:rsidRPr="00466A46">
              <w:rPr>
                <w:rFonts w:ascii="Arial" w:hAnsi="Arial" w:cs="Arial"/>
                <w:sz w:val="18"/>
                <w:lang w:eastAsia="sv-SE"/>
              </w:rPr>
              <w:t xml:space="preserve"> on the required </w:t>
            </w:r>
            <w:r w:rsidRPr="00466A46">
              <w:rPr>
                <w:rFonts w:ascii="Arial" w:hAnsi="Arial"/>
                <w:sz w:val="18"/>
                <w:lang w:eastAsia="sv-SE"/>
              </w:rPr>
              <w:t>SNR, so use sensitivity factor of x 0.25 for the uncertainty contribution.</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 xml:space="preserve"> + (0.25 x </w:t>
            </w:r>
            <w:r w:rsidRPr="00466A46">
              <w:rPr>
                <w:rFonts w:ascii="Arial" w:hAnsi="Arial"/>
                <w:sz w:val="18"/>
              </w:rPr>
              <w:t>AWGN flatness and signal flatness)</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MIMO</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AWGN flatness and signal flatness ±2.0 dB</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8.3.2.4.2_F</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Ês/N</w:t>
            </w:r>
            <w:r w:rsidRPr="00466A46">
              <w:rPr>
                <w:rFonts w:ascii="Arial" w:hAnsi="Arial"/>
                <w:sz w:val="18"/>
                <w:vertAlign w:val="subscript"/>
              </w:rPr>
              <w:t>oc</w:t>
            </w:r>
            <w:r w:rsidRPr="00466A46">
              <w:rPr>
                <w:rFonts w:ascii="Arial" w:hAnsi="Arial"/>
                <w:sz w:val="18"/>
              </w:rPr>
              <w:t xml:space="preserve"> ± 0.9 dB</w:t>
            </w:r>
            <w:r w:rsidRPr="00466A46" w:rsidDel="00C4020F">
              <w:rPr>
                <w:rFonts w:ascii="Arial" w:hAnsi="Arial"/>
                <w:sz w:val="18"/>
              </w:rPr>
              <w:t xml:space="preserve"> </w:t>
            </w:r>
            <w:r w:rsidRPr="00466A46">
              <w:rPr>
                <w:rFonts w:ascii="Arial" w:hAnsi="Arial"/>
                <w:sz w:val="18"/>
              </w:rPr>
              <w:t>for each TP</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Time alignment error TP 2 relative to TP1: ±130 ns (±4Ts)</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zh-CN"/>
              </w:rPr>
              <w:t>Same as 8.3.2.4.1_F</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sz w:val="18"/>
                <w:lang w:eastAsia="zh-CN"/>
              </w:rPr>
            </w:pPr>
            <w:r w:rsidRPr="00466A46">
              <w:rPr>
                <w:rFonts w:ascii="Arial" w:hAnsi="Arial"/>
                <w:sz w:val="18"/>
                <w:lang w:eastAsia="zh-CN"/>
              </w:rPr>
              <w:t>8.3.2.4.3_F</w:t>
            </w:r>
          </w:p>
        </w:tc>
        <w:tc>
          <w:tcPr>
            <w:tcW w:w="1985" w:type="dxa"/>
          </w:tcPr>
          <w:p w:rsidR="006D23EC" w:rsidRPr="00466A46" w:rsidRDefault="006D23EC" w:rsidP="00D54FBC">
            <w:pPr>
              <w:keepNext/>
              <w:keepLines/>
              <w:spacing w:after="0"/>
              <w:rPr>
                <w:rFonts w:ascii="Arial" w:hAnsi="Arial"/>
                <w:sz w:val="18"/>
                <w:lang w:eastAsia="zh-CN"/>
              </w:rPr>
            </w:pPr>
            <w:r w:rsidRPr="00466A46">
              <w:rPr>
                <w:rFonts w:ascii="Arial" w:hAnsi="Arial"/>
                <w:sz w:val="18"/>
              </w:rPr>
              <w:t>Ês/N</w:t>
            </w:r>
            <w:r w:rsidRPr="00466A46">
              <w:rPr>
                <w:rFonts w:ascii="Arial" w:hAnsi="Arial"/>
                <w:sz w:val="18"/>
                <w:vertAlign w:val="subscript"/>
              </w:rPr>
              <w:t>oc</w:t>
            </w:r>
            <w:r w:rsidRPr="00466A46">
              <w:rPr>
                <w:rFonts w:ascii="Arial" w:hAnsi="Arial"/>
                <w:sz w:val="18"/>
              </w:rPr>
              <w:t xml:space="preserve"> ± 0.9 dB</w:t>
            </w:r>
            <w:r w:rsidRPr="00466A46" w:rsidDel="00C4020F">
              <w:rPr>
                <w:rFonts w:ascii="Arial" w:hAnsi="Arial"/>
                <w:sz w:val="18"/>
              </w:rPr>
              <w:t xml:space="preserve"> </w:t>
            </w:r>
            <w:r w:rsidRPr="00466A46">
              <w:rPr>
                <w:rFonts w:ascii="Arial" w:hAnsi="Arial"/>
                <w:sz w:val="18"/>
              </w:rPr>
              <w:t>for each TP</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zh-CN"/>
              </w:rPr>
              <w:t>Same as 8.3.2.4.1_F</w:t>
            </w:r>
          </w:p>
        </w:tc>
      </w:tr>
      <w:tr w:rsidR="006D23EC" w:rsidRPr="00466A46" w:rsidTr="00D54FBC">
        <w:trPr>
          <w:cantSplit/>
          <w:jc w:val="center"/>
        </w:trPr>
        <w:tc>
          <w:tcPr>
            <w:tcW w:w="3579" w:type="dxa"/>
          </w:tcPr>
          <w:p w:rsidR="006D23EC" w:rsidRPr="00466A46" w:rsidRDefault="006D23EC" w:rsidP="00D54FBC">
            <w:pPr>
              <w:pStyle w:val="TAL"/>
            </w:pPr>
            <w:r w:rsidRPr="00466A46">
              <w:t>8.4.1.1</w:t>
            </w:r>
          </w:p>
        </w:tc>
        <w:tc>
          <w:tcPr>
            <w:tcW w:w="1985" w:type="dxa"/>
          </w:tcPr>
          <w:p w:rsidR="006D23EC" w:rsidRPr="00466A46" w:rsidRDefault="006D23EC" w:rsidP="00D54FBC">
            <w:pPr>
              <w:pStyle w:val="TAL"/>
            </w:pPr>
            <w:r w:rsidRPr="00466A46">
              <w:t>± 0.8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±0.5 dB for single Tx</w:t>
            </w:r>
          </w:p>
          <w:p w:rsidR="006D23EC" w:rsidRPr="00466A46" w:rsidRDefault="006D23EC" w:rsidP="00D54FBC">
            <w:pPr>
              <w:pStyle w:val="TAL"/>
              <w:rPr>
                <w:lang w:eastAsia="sv-SE"/>
              </w:rPr>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pPr>
            <w:r w:rsidRPr="00466A46">
              <w:t>Result variation due to finite test time</w:t>
            </w:r>
            <w:r w:rsidRPr="00466A46">
              <w:rPr>
                <w:lang w:eastAsia="sv-SE"/>
              </w:rPr>
              <w:t xml:space="preserve"> </w:t>
            </w:r>
            <w:r w:rsidRPr="00466A46">
              <w:rPr>
                <w:rFonts w:cs="Arial"/>
                <w:lang w:eastAsia="sv-SE"/>
              </w:rPr>
              <w:t>±</w:t>
            </w:r>
            <w:r w:rsidRPr="00466A46">
              <w:rPr>
                <w:lang w:eastAsia="sv-SE"/>
              </w:rPr>
              <w:t>0.2 dB</w:t>
            </w:r>
          </w:p>
        </w:tc>
      </w:tr>
      <w:tr w:rsidR="006D23EC" w:rsidRPr="00466A46" w:rsidTr="00D54FBC">
        <w:trPr>
          <w:cantSplit/>
          <w:jc w:val="center"/>
        </w:trPr>
        <w:tc>
          <w:tcPr>
            <w:tcW w:w="3579" w:type="dxa"/>
          </w:tcPr>
          <w:p w:rsidR="006D23EC" w:rsidRPr="00466A46" w:rsidRDefault="006D23EC" w:rsidP="00D54FBC">
            <w:pPr>
              <w:pStyle w:val="TAL"/>
            </w:pPr>
            <w:r w:rsidRPr="00466A46">
              <w:t>8.4.1.2.1</w:t>
            </w:r>
          </w:p>
        </w:tc>
        <w:tc>
          <w:tcPr>
            <w:tcW w:w="1985" w:type="dxa"/>
          </w:tcPr>
          <w:p w:rsidR="006D23EC" w:rsidRPr="00466A46" w:rsidRDefault="006D23EC" w:rsidP="00D54FBC">
            <w:pPr>
              <w:pStyle w:val="TAL"/>
            </w:pPr>
            <w:r w:rsidRPr="00466A46">
              <w:t>± 1.0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pPr>
            <w:r w:rsidRPr="00466A46">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pPr>
            <w:r w:rsidRPr="00466A46">
              <w:t>8.4.1.2.1_1</w:t>
            </w:r>
          </w:p>
        </w:tc>
        <w:tc>
          <w:tcPr>
            <w:tcW w:w="1985" w:type="dxa"/>
          </w:tcPr>
          <w:p w:rsidR="006D23EC" w:rsidRPr="00466A46" w:rsidRDefault="006D23EC" w:rsidP="00D54FBC">
            <w:pPr>
              <w:pStyle w:val="TAL"/>
            </w:pPr>
            <w:r w:rsidRPr="00466A46">
              <w:t>Same as 8.4.1.2.1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8.4.1.2.2</w:t>
            </w:r>
          </w:p>
        </w:tc>
        <w:tc>
          <w:tcPr>
            <w:tcW w:w="1985" w:type="dxa"/>
          </w:tcPr>
          <w:p w:rsidR="006D23EC" w:rsidRPr="00466A46" w:rsidRDefault="006D23EC" w:rsidP="00D54FBC">
            <w:pPr>
              <w:pStyle w:val="TAL"/>
            </w:pPr>
            <w:r w:rsidRPr="00466A46">
              <w:t>± 1.0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pPr>
            <w:r w:rsidRPr="00466A46">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pPr>
            <w:r w:rsidRPr="00466A46">
              <w:t>8.4.1.2.2_1</w:t>
            </w:r>
          </w:p>
        </w:tc>
        <w:tc>
          <w:tcPr>
            <w:tcW w:w="1985" w:type="dxa"/>
          </w:tcPr>
          <w:p w:rsidR="006D23EC" w:rsidRPr="00466A46" w:rsidRDefault="006D23EC" w:rsidP="00D54FBC">
            <w:pPr>
              <w:pStyle w:val="TAL"/>
            </w:pPr>
            <w:r w:rsidRPr="00466A46">
              <w:t>Same as 8.4.1.2.2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8.4.1.2.3_C.1</w:t>
            </w:r>
          </w:p>
        </w:tc>
        <w:tc>
          <w:tcPr>
            <w:tcW w:w="1985" w:type="dxa"/>
          </w:tcPr>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p>
        </w:tc>
        <w:tc>
          <w:tcPr>
            <w:tcW w:w="3863" w:type="dxa"/>
          </w:tcPr>
          <w:p w:rsidR="006D23EC" w:rsidRPr="00466A46" w:rsidRDefault="006D23EC" w:rsidP="00D54FBC">
            <w:pPr>
              <w:pStyle w:val="TAL"/>
              <w:rPr>
                <w:lang w:eastAsia="sv-SE"/>
              </w:rPr>
            </w:pPr>
            <w:r w:rsidRPr="00466A46">
              <w:rPr>
                <w:lang w:eastAsia="sv-SE"/>
              </w:rPr>
              <w:t>System uncertainties comprise a number of quantities which are selected according to their applicability in the equations below.</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Uncertainties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p>
          <w:p w:rsidR="006D23EC" w:rsidRPr="00466A46" w:rsidRDefault="006D23EC" w:rsidP="00D54FBC">
            <w:pPr>
              <w:pStyle w:val="TAL"/>
            </w:pPr>
            <w:r w:rsidRPr="00466A46">
              <w:t>Symbols #0, 4.. means 0, 4, 7, 11</w:t>
            </w:r>
          </w:p>
          <w:p w:rsidR="006D23EC" w:rsidRPr="00466A46" w:rsidRDefault="006D23EC" w:rsidP="00D54FBC">
            <w:pPr>
              <w:pStyle w:val="TAL"/>
              <w:rPr>
                <w:lang w:eastAsia="ja-JP"/>
              </w:rPr>
            </w:pPr>
            <w:r w:rsidRPr="00466A46">
              <w:t>Symbols #1, 2.. means 1-3, 5, 6, 8-10, 12, 13</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pP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Cell 2 </w:t>
            </w:r>
            <w:r w:rsidRPr="00466A46">
              <w:t>SNR uncertainty</w:t>
            </w:r>
            <w:r w:rsidRPr="00466A46">
              <w:rPr>
                <w:vertAlign w:val="superscript"/>
                <w:lang w:eastAsia="sv-SE"/>
              </w:rPr>
              <w:t xml:space="preserve"> 2</w:t>
            </w:r>
            <w:r w:rsidRPr="00466A46">
              <w:rPr>
                <w:lang w:eastAsia="sv-SE"/>
              </w:rPr>
              <w:t xml:space="preserve"> + Cell 2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oc1</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sv-SE"/>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oc3</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 xml:space="preserve">) </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Component</w:t>
            </w:r>
            <w:r w:rsidRPr="00466A46">
              <w:rPr>
                <w:szCs w:val="18"/>
                <w:u w:val="single"/>
              </w:rPr>
              <w:t xml:space="preserve"> uncertainties:</w:t>
            </w:r>
          </w:p>
          <w:p w:rsidR="006D23EC" w:rsidRPr="00466A46" w:rsidRDefault="006D23EC" w:rsidP="00D54FBC">
            <w:pPr>
              <w:pStyle w:val="TAL"/>
              <w:rPr>
                <w:lang w:eastAsia="sv-SE"/>
              </w:rPr>
            </w:pPr>
            <w:r w:rsidRPr="00466A46">
              <w:t>SNR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sv-SE"/>
              </w:rPr>
              <w:t>AWGN flatness and signal flatness ±2.0 dB</w:t>
            </w:r>
            <w:r w:rsidRPr="00466A46" w:rsidDel="0051772E">
              <w:t xml:space="preserve"> </w:t>
            </w:r>
            <w:r w:rsidRPr="00466A46">
              <w:t>N</w:t>
            </w:r>
            <w:r w:rsidRPr="00466A46">
              <w:rPr>
                <w:vertAlign w:val="subscript"/>
              </w:rPr>
              <w:t>oc1</w:t>
            </w:r>
            <w:r w:rsidRPr="00466A46">
              <w:t>/N</w:t>
            </w:r>
            <w:r w:rsidRPr="00466A46">
              <w:rPr>
                <w:vertAlign w:val="subscript"/>
              </w:rPr>
              <w:t>oc2</w:t>
            </w:r>
            <w:r w:rsidRPr="00466A46">
              <w:rPr>
                <w:lang w:eastAsia="sv-SE"/>
              </w:rPr>
              <w:t xml:space="preserve"> and </w:t>
            </w:r>
            <w:r w:rsidRPr="00466A46">
              <w:t>N</w:t>
            </w:r>
            <w:r w:rsidRPr="00466A46">
              <w:rPr>
                <w:vertAlign w:val="subscript"/>
              </w:rPr>
              <w:t>oc3</w:t>
            </w:r>
            <w:r w:rsidRPr="00466A46">
              <w:t>/N</w:t>
            </w:r>
            <w:r w:rsidRPr="00466A46">
              <w:rPr>
                <w:vertAlign w:val="subscript"/>
              </w:rPr>
              <w:t>oc2</w:t>
            </w:r>
            <w:r w:rsidRPr="00466A46">
              <w:rPr>
                <w:lang w:eastAsia="sv-SE"/>
              </w:rPr>
              <w:t xml:space="preserve"> </w:t>
            </w:r>
            <w:r w:rsidRPr="00466A46">
              <w:t>uncertainty</w:t>
            </w:r>
            <w:r w:rsidRPr="00466A46">
              <w:rPr>
                <w:lang w:eastAsia="sv-SE"/>
              </w:rPr>
              <w:t xml:space="preserve"> ±0.3 dB</w:t>
            </w:r>
          </w:p>
        </w:tc>
      </w:tr>
      <w:tr w:rsidR="006D23EC" w:rsidRPr="00466A46" w:rsidTr="00D54FBC">
        <w:trPr>
          <w:cantSplit/>
          <w:jc w:val="center"/>
        </w:trPr>
        <w:tc>
          <w:tcPr>
            <w:tcW w:w="3579" w:type="dxa"/>
          </w:tcPr>
          <w:p w:rsidR="006D23EC" w:rsidRPr="00466A46" w:rsidRDefault="006D23EC" w:rsidP="00D54FBC">
            <w:pPr>
              <w:pStyle w:val="TAL"/>
            </w:pPr>
            <w:r w:rsidRPr="00466A46">
              <w:t>8.4.1.2.3_C.2</w:t>
            </w:r>
          </w:p>
        </w:tc>
        <w:tc>
          <w:tcPr>
            <w:tcW w:w="1985" w:type="dxa"/>
          </w:tcPr>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p>
        </w:tc>
        <w:tc>
          <w:tcPr>
            <w:tcW w:w="3863" w:type="dxa"/>
          </w:tcPr>
          <w:p w:rsidR="006D23EC" w:rsidRPr="00466A46" w:rsidRDefault="006D23EC" w:rsidP="00D54FBC">
            <w:pPr>
              <w:pStyle w:val="TAL"/>
              <w:rPr>
                <w:lang w:eastAsia="sv-SE"/>
              </w:rPr>
            </w:pPr>
            <w:r w:rsidRPr="00466A46">
              <w:rPr>
                <w:lang w:eastAsia="sv-SE"/>
              </w:rPr>
              <w:t>System uncertainties comprise a number of quantities which are selected according to their applicability in the equations below.</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Uncertainties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p>
          <w:p w:rsidR="006D23EC" w:rsidRPr="00466A46" w:rsidRDefault="006D23EC" w:rsidP="00D54FBC">
            <w:pPr>
              <w:pStyle w:val="TAL"/>
            </w:pPr>
            <w:r w:rsidRPr="00466A46">
              <w:t>Symbols #0, 4.. means 0, 4, 7, 11</w:t>
            </w:r>
          </w:p>
          <w:p w:rsidR="006D23EC" w:rsidRPr="00466A46" w:rsidRDefault="006D23EC" w:rsidP="00D54FBC">
            <w:pPr>
              <w:pStyle w:val="TAL"/>
              <w:rPr>
                <w:lang w:eastAsia="ja-JP"/>
              </w:rPr>
            </w:pPr>
            <w:r w:rsidRPr="00466A46">
              <w:t>Symbols #1, 2.. means 1-3, 5, 6, 8-10, 12, 13</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pP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Cell 2 </w:t>
            </w:r>
            <w:r w:rsidRPr="00466A46">
              <w:t>SNR uncertainty</w:t>
            </w:r>
            <w:r w:rsidRPr="00466A46">
              <w:rPr>
                <w:vertAlign w:val="superscript"/>
                <w:lang w:eastAsia="sv-SE"/>
              </w:rPr>
              <w:t xml:space="preserve"> 2</w:t>
            </w:r>
            <w:r w:rsidRPr="00466A46">
              <w:rPr>
                <w:lang w:eastAsia="sv-SE"/>
              </w:rPr>
              <w:t xml:space="preserve"> + Cell 2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oc1</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sv-SE"/>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oc3</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 xml:space="preserve">) </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Component</w:t>
            </w:r>
            <w:r w:rsidRPr="00466A46">
              <w:rPr>
                <w:szCs w:val="18"/>
                <w:u w:val="single"/>
              </w:rPr>
              <w:t xml:space="preserve"> uncertainties:</w:t>
            </w:r>
          </w:p>
          <w:p w:rsidR="006D23EC" w:rsidRPr="00466A46" w:rsidRDefault="006D23EC" w:rsidP="00D54FBC">
            <w:pPr>
              <w:pStyle w:val="TAL"/>
              <w:rPr>
                <w:lang w:eastAsia="sv-SE"/>
              </w:rPr>
            </w:pPr>
            <w:r w:rsidRPr="00466A46">
              <w:t>SNR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sv-SE"/>
              </w:rPr>
              <w:t>AWGN flatness and signal flatness ±2.0 dB</w:t>
            </w:r>
            <w:r w:rsidRPr="00466A46" w:rsidDel="0051772E">
              <w:t xml:space="preserve"> </w:t>
            </w:r>
            <w:r w:rsidRPr="00466A46">
              <w:t>N</w:t>
            </w:r>
            <w:r w:rsidRPr="00466A46">
              <w:rPr>
                <w:vertAlign w:val="subscript"/>
              </w:rPr>
              <w:t>oc1</w:t>
            </w:r>
            <w:r w:rsidRPr="00466A46">
              <w:t>/N</w:t>
            </w:r>
            <w:r w:rsidRPr="00466A46">
              <w:rPr>
                <w:vertAlign w:val="subscript"/>
              </w:rPr>
              <w:t>oc2</w:t>
            </w:r>
            <w:r w:rsidRPr="00466A46">
              <w:rPr>
                <w:lang w:eastAsia="sv-SE"/>
              </w:rPr>
              <w:t xml:space="preserve"> and </w:t>
            </w:r>
            <w:r w:rsidRPr="00466A46">
              <w:t>N</w:t>
            </w:r>
            <w:r w:rsidRPr="00466A46">
              <w:rPr>
                <w:vertAlign w:val="subscript"/>
              </w:rPr>
              <w:t>oc3</w:t>
            </w:r>
            <w:r w:rsidRPr="00466A46">
              <w:t>/N</w:t>
            </w:r>
            <w:r w:rsidRPr="00466A46">
              <w:rPr>
                <w:vertAlign w:val="subscript"/>
              </w:rPr>
              <w:t>oc2</w:t>
            </w:r>
            <w:r w:rsidRPr="00466A46">
              <w:rPr>
                <w:lang w:eastAsia="sv-SE"/>
              </w:rPr>
              <w:t xml:space="preserve"> </w:t>
            </w:r>
            <w:r w:rsidRPr="00466A46">
              <w:t>uncertainty</w:t>
            </w:r>
            <w:r w:rsidRPr="00466A46">
              <w:rPr>
                <w:lang w:eastAsia="sv-SE"/>
              </w:rPr>
              <w:t xml:space="preserve"> ±0.3 dB</w:t>
            </w:r>
          </w:p>
        </w:tc>
      </w:tr>
      <w:tr w:rsidR="006D23EC" w:rsidRPr="00466A46" w:rsidTr="00D54FBC">
        <w:trPr>
          <w:cantSplit/>
          <w:jc w:val="center"/>
        </w:trPr>
        <w:tc>
          <w:tcPr>
            <w:tcW w:w="3579" w:type="dxa"/>
          </w:tcPr>
          <w:p w:rsidR="006D23EC" w:rsidRPr="00466A46" w:rsidRDefault="006D23EC" w:rsidP="00D54FBC">
            <w:pPr>
              <w:pStyle w:val="TAL"/>
            </w:pPr>
            <w:r w:rsidRPr="00466A46">
              <w:t>8.4.1.2.3_E.1</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#0, 4.. </w:t>
            </w:r>
            <w:r w:rsidRPr="00466A46">
              <w:rPr>
                <w:rFonts w:ascii="Arial" w:hAnsi="Arial"/>
                <w:sz w:val="18"/>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r w:rsidRPr="00466A46">
              <w:t>Ês</w:t>
            </w:r>
            <w:r w:rsidRPr="00466A46">
              <w:rPr>
                <w:vertAlign w:val="subscript"/>
              </w:rPr>
              <w:t>3</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#1, 2.. </w:t>
            </w:r>
            <w:r w:rsidRPr="00466A46">
              <w:rPr>
                <w:rFonts w:ascii="Arial" w:hAnsi="Arial"/>
                <w:sz w:val="18"/>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zh-CN"/>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r w:rsidRPr="00466A46" w:rsidDel="00CA46C2">
              <w:t xml:space="preserve"> </w:t>
            </w:r>
          </w:p>
        </w:tc>
        <w:tc>
          <w:tcPr>
            <w:tcW w:w="3863" w:type="dxa"/>
          </w:tcPr>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System uncertainties comprise a number of quantities which are selected according to their applicability in the equations below.</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Uncertainties are assumed to be uncorrelated, so can be root sum squared</w:t>
            </w:r>
            <w:r w:rsidRPr="00466A46">
              <w:rPr>
                <w:rFonts w:ascii="Arial" w:eastAsia="MS Mincho" w:hAnsi="Arial"/>
                <w:sz w:val="18"/>
                <w:szCs w:val="18"/>
              </w:rPr>
              <w:t>.</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cs="Arial"/>
                <w:sz w:val="18"/>
                <w:szCs w:val="18"/>
                <w:lang w:eastAsia="sv-SE"/>
              </w:rPr>
              <w:t xml:space="preserve">AWGN flatness and signal flatness has x </w:t>
            </w:r>
            <w:r w:rsidRPr="00466A46">
              <w:rPr>
                <w:rFonts w:ascii="Arial" w:eastAsia="MS Mincho" w:hAnsi="Arial"/>
                <w:sz w:val="18"/>
                <w:szCs w:val="18"/>
                <w:lang w:eastAsia="sv-SE"/>
              </w:rPr>
              <w:t>0.25 effect</w:t>
            </w:r>
            <w:r w:rsidRPr="00466A46">
              <w:rPr>
                <w:rFonts w:ascii="Arial" w:eastAsia="MS Mincho" w:hAnsi="Arial" w:cs="Arial"/>
                <w:sz w:val="18"/>
                <w:szCs w:val="18"/>
                <w:lang w:eastAsia="sv-SE"/>
              </w:rPr>
              <w:t xml:space="preserve"> on the required </w:t>
            </w:r>
            <w:r w:rsidRPr="00466A46">
              <w:rPr>
                <w:rFonts w:ascii="Arial" w:eastAsia="MS Mincho" w:hAnsi="Arial"/>
                <w:sz w:val="18"/>
                <w:szCs w:val="18"/>
                <w:lang w:eastAsia="sv-SE"/>
              </w:rPr>
              <w:t>SNR, so use sensitivity factor of x 0.25 for the uncertainty contribution.</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#0, 4.. means 0, 4, 7, 11</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#1, 2.. means 1-3, 5, 6, 8-10, 12, 13</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#0, 4..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2</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3</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#1, 2..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All symbols during non-ABS: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Component uncertainties: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SNR uncertainty</w:t>
            </w:r>
            <w:r w:rsidRPr="00466A46">
              <w:rPr>
                <w:rFonts w:ascii="Arial" w:eastAsia="MS Mincho" w:hAnsi="Arial"/>
                <w:sz w:val="18"/>
                <w:szCs w:val="18"/>
                <w:lang w:eastAsia="sv-SE"/>
              </w:rPr>
              <w:t xml:space="preserve"> </w:t>
            </w:r>
            <w:r w:rsidRPr="00466A46">
              <w:rPr>
                <w:rFonts w:ascii="Arial" w:eastAsia="MS Mincho" w:hAnsi="Arial" w:cs="Arial"/>
                <w:sz w:val="18"/>
                <w:szCs w:val="18"/>
                <w:lang w:eastAsia="sv-SE"/>
              </w:rPr>
              <w:t>±</w:t>
            </w:r>
            <w:r w:rsidRPr="00466A46">
              <w:rPr>
                <w:rFonts w:ascii="Arial" w:eastAsia="MS Mincho" w:hAnsi="Arial"/>
                <w:sz w:val="18"/>
                <w:szCs w:val="18"/>
                <w:lang w:eastAsia="sv-SE"/>
              </w:rPr>
              <w:t>0.3 dB</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Fading profile power uncertainty ±0.7 dB for MIMO</w:t>
            </w:r>
          </w:p>
          <w:p w:rsidR="006D23EC" w:rsidRPr="00466A46" w:rsidRDefault="006D23EC" w:rsidP="00D54FBC">
            <w:pPr>
              <w:pStyle w:val="TAL"/>
              <w:rPr>
                <w:lang w:eastAsia="sv-SE"/>
              </w:rPr>
            </w:pPr>
            <w:r w:rsidRPr="00466A46">
              <w:rPr>
                <w:rFonts w:eastAsia="MS Mincho"/>
                <w:szCs w:val="18"/>
                <w:lang w:eastAsia="sv-SE"/>
              </w:rPr>
              <w:t>AWGN flatness and signal flatness ±2.0 dB</w:t>
            </w:r>
            <w:r w:rsidRPr="00466A46" w:rsidDel="0051772E">
              <w:rPr>
                <w:rFonts w:eastAsia="MS Mincho"/>
                <w:szCs w:val="18"/>
                <w:lang w:eastAsia="sv-SE"/>
              </w:rPr>
              <w:t xml:space="preserve"> </w:t>
            </w:r>
            <w:r w:rsidRPr="00466A46">
              <w:rPr>
                <w:rFonts w:eastAsia="MS Mincho"/>
                <w:szCs w:val="18"/>
                <w:lang w:eastAsia="sv-SE"/>
              </w:rPr>
              <w:t>N</w:t>
            </w:r>
            <w:r w:rsidRPr="00466A46">
              <w:rPr>
                <w:rFonts w:eastAsia="MS Mincho"/>
                <w:szCs w:val="18"/>
                <w:vertAlign w:val="subscript"/>
                <w:lang w:eastAsia="sv-SE"/>
              </w:rPr>
              <w:t>oc1</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and N</w:t>
            </w:r>
            <w:r w:rsidRPr="00466A46">
              <w:rPr>
                <w:rFonts w:eastAsia="MS Mincho"/>
                <w:szCs w:val="18"/>
                <w:vertAlign w:val="subscript"/>
                <w:lang w:eastAsia="sv-SE"/>
              </w:rPr>
              <w:t>oc3</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uncertainty ±0.3 dB</w:t>
            </w:r>
            <w:r w:rsidRPr="00466A46" w:rsidDel="00DD429F">
              <w:rPr>
                <w:szCs w:val="18"/>
                <w:lang w:eastAsia="sv-SE"/>
              </w:rPr>
              <w:t xml:space="preserve"> </w:t>
            </w:r>
          </w:p>
        </w:tc>
      </w:tr>
      <w:tr w:rsidR="006D23EC" w:rsidRPr="00466A46" w:rsidTr="00D54FBC">
        <w:trPr>
          <w:cantSplit/>
          <w:jc w:val="center"/>
        </w:trPr>
        <w:tc>
          <w:tcPr>
            <w:tcW w:w="3579" w:type="dxa"/>
          </w:tcPr>
          <w:p w:rsidR="006D23EC" w:rsidRPr="00466A46" w:rsidRDefault="006D23EC" w:rsidP="00D54FBC">
            <w:pPr>
              <w:pStyle w:val="TAL"/>
            </w:pPr>
            <w:r w:rsidRPr="00466A46">
              <w:t>8.4.1.2.3_E.2</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pStyle w:val="TAL"/>
              <w:rPr>
                <w:lang w:eastAsia="zh-CN"/>
              </w:rPr>
            </w:pPr>
            <w:r w:rsidRPr="00466A46">
              <w:rPr>
                <w:lang w:eastAsia="zh-CN"/>
              </w:rPr>
              <w:t xml:space="preserve"> Same as 8.4.1.2.3_E.1</w:t>
            </w:r>
          </w:p>
        </w:tc>
        <w:tc>
          <w:tcPr>
            <w:tcW w:w="3863" w:type="dxa"/>
          </w:tcPr>
          <w:p w:rsidR="006D23EC" w:rsidRPr="00466A46" w:rsidRDefault="006D23EC" w:rsidP="00D54FBC">
            <w:pPr>
              <w:pStyle w:val="TAL"/>
              <w:rPr>
                <w:lang w:eastAsia="sv-SE"/>
              </w:rPr>
            </w:pPr>
            <w:r w:rsidRPr="00466A46">
              <w:rPr>
                <w:lang w:eastAsia="zh-CN"/>
              </w:rPr>
              <w:t xml:space="preserve"> Same as 8.4.1.2.3_E.1</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466A46">
                <w:t>8.4.</w:t>
              </w:r>
              <w:r w:rsidRPr="00466A46">
                <w:rPr>
                  <w:lang w:eastAsia="zh-CN"/>
                </w:rPr>
                <w:t>2</w:t>
              </w:r>
            </w:smartTag>
            <w:r w:rsidRPr="00466A46">
              <w:t>.1</w:t>
            </w:r>
          </w:p>
        </w:tc>
        <w:tc>
          <w:tcPr>
            <w:tcW w:w="1985" w:type="dxa"/>
          </w:tcPr>
          <w:p w:rsidR="006D23EC" w:rsidRPr="00466A46" w:rsidRDefault="006D23EC" w:rsidP="00D54FBC">
            <w:pPr>
              <w:pStyle w:val="TAL"/>
              <w:rPr>
                <w:lang w:eastAsia="zh-CN"/>
              </w:rPr>
            </w:pPr>
            <w:r w:rsidRPr="00466A46">
              <w:rPr>
                <w:lang w:eastAsia="zh-CN"/>
              </w:rPr>
              <w:t xml:space="preserve">± </w:t>
            </w:r>
            <w:r w:rsidRPr="00466A46">
              <w:t>0.8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±0.5 dB for single Tx</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rPr>
                <w:lang w:eastAsia="zh-CN"/>
              </w:rPr>
              <w:t>Result variation due to finite test time</w:t>
            </w:r>
            <w:r w:rsidRPr="00466A46">
              <w:rPr>
                <w:lang w:eastAsia="sv-SE"/>
              </w:rPr>
              <w:t xml:space="preserve"> </w:t>
            </w:r>
            <w:r w:rsidRPr="00466A46">
              <w:rPr>
                <w:rFonts w:cs="Arial"/>
                <w:lang w:eastAsia="sv-SE"/>
              </w:rPr>
              <w:t>±</w:t>
            </w:r>
            <w:r w:rsidRPr="00466A46">
              <w:rPr>
                <w:lang w:eastAsia="sv-SE"/>
              </w:rPr>
              <w:t>0.2 dB</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466A46">
                <w:t>8.4.</w:t>
              </w:r>
              <w:r w:rsidRPr="00466A46">
                <w:rPr>
                  <w:lang w:eastAsia="zh-CN"/>
                </w:rPr>
                <w:t>2</w:t>
              </w:r>
            </w:smartTag>
            <w:r w:rsidRPr="00466A46">
              <w:t>.2.1</w:t>
            </w:r>
          </w:p>
        </w:tc>
        <w:tc>
          <w:tcPr>
            <w:tcW w:w="1985" w:type="dxa"/>
          </w:tcPr>
          <w:p w:rsidR="006D23EC" w:rsidRPr="00466A46" w:rsidRDefault="006D23EC" w:rsidP="00D54FBC">
            <w:pPr>
              <w:pStyle w:val="TAL"/>
              <w:rPr>
                <w:lang w:eastAsia="zh-CN"/>
              </w:rPr>
            </w:pPr>
            <w:r w:rsidRPr="00466A46">
              <w:rPr>
                <w:lang w:eastAsia="zh-CN"/>
              </w:rPr>
              <w:t xml:space="preserve">± </w:t>
            </w:r>
            <w:r w:rsidRPr="00466A46">
              <w:t>1.0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rPr>
                <w:lang w:eastAsia="zh-CN"/>
              </w:rPr>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pPr>
            <w:r w:rsidRPr="00466A46">
              <w:t>8.4.2.2.1_1</w:t>
            </w:r>
          </w:p>
        </w:tc>
        <w:tc>
          <w:tcPr>
            <w:tcW w:w="1985" w:type="dxa"/>
          </w:tcPr>
          <w:p w:rsidR="006D23EC" w:rsidRPr="00466A46" w:rsidRDefault="006D23EC" w:rsidP="00D54FBC">
            <w:pPr>
              <w:pStyle w:val="TAL"/>
              <w:rPr>
                <w:lang w:eastAsia="zh-CN"/>
              </w:rPr>
            </w:pPr>
            <w:r w:rsidRPr="00466A46">
              <w:rPr>
                <w:lang w:eastAsia="zh-CN"/>
              </w:rPr>
              <w:t>Same as 8.4.2.2.1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466A46">
                <w:t>8.4.</w:t>
              </w:r>
              <w:r w:rsidRPr="00466A46">
                <w:rPr>
                  <w:lang w:eastAsia="zh-CN"/>
                </w:rPr>
                <w:t>2</w:t>
              </w:r>
            </w:smartTag>
            <w:r w:rsidRPr="00466A46">
              <w:t>.2.2</w:t>
            </w:r>
          </w:p>
        </w:tc>
        <w:tc>
          <w:tcPr>
            <w:tcW w:w="1985" w:type="dxa"/>
          </w:tcPr>
          <w:p w:rsidR="006D23EC" w:rsidRPr="00466A46" w:rsidRDefault="006D23EC" w:rsidP="00D54FBC">
            <w:pPr>
              <w:pStyle w:val="TAL"/>
              <w:rPr>
                <w:lang w:eastAsia="zh-CN"/>
              </w:rPr>
            </w:pPr>
            <w:r w:rsidRPr="00466A46">
              <w:rPr>
                <w:lang w:eastAsia="zh-CN"/>
              </w:rPr>
              <w:t xml:space="preserve">± </w:t>
            </w:r>
            <w:r w:rsidRPr="00466A46">
              <w:t>1.0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rPr>
                <w:lang w:eastAsia="zh-CN"/>
              </w:rPr>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pPr>
            <w:r w:rsidRPr="00466A46">
              <w:t>8.4.2.2.2_1</w:t>
            </w:r>
          </w:p>
        </w:tc>
        <w:tc>
          <w:tcPr>
            <w:tcW w:w="1985" w:type="dxa"/>
          </w:tcPr>
          <w:p w:rsidR="006D23EC" w:rsidRPr="00466A46" w:rsidRDefault="006D23EC" w:rsidP="00D54FBC">
            <w:pPr>
              <w:pStyle w:val="TAL"/>
              <w:rPr>
                <w:lang w:eastAsia="zh-CN"/>
              </w:rPr>
            </w:pPr>
            <w:r w:rsidRPr="00466A46">
              <w:rPr>
                <w:lang w:eastAsia="zh-CN"/>
              </w:rPr>
              <w:t>Same as 8.4.2.2.2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8.4.</w:t>
            </w:r>
            <w:r w:rsidRPr="00466A46">
              <w:rPr>
                <w:rFonts w:eastAsia="MS Mincho"/>
              </w:rPr>
              <w:t>2</w:t>
            </w:r>
            <w:r w:rsidRPr="00466A46">
              <w:t>.2.3_C.1</w:t>
            </w:r>
          </w:p>
        </w:tc>
        <w:tc>
          <w:tcPr>
            <w:tcW w:w="1985" w:type="dxa"/>
          </w:tcPr>
          <w:p w:rsidR="006D23EC" w:rsidRPr="00466A46" w:rsidRDefault="006D23EC" w:rsidP="00D54FBC">
            <w:pPr>
              <w:pStyle w:val="TAL"/>
              <w:rPr>
                <w:lang w:eastAsia="zh-CN"/>
              </w:rPr>
            </w:pPr>
            <w:r w:rsidRPr="00466A46">
              <w:rPr>
                <w:lang w:eastAsia="zh-CN"/>
              </w:rPr>
              <w:t xml:space="preserve">Same as </w:t>
            </w:r>
            <w:r w:rsidRPr="00466A46">
              <w:t>8.4.1.2.3_C.1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rPr>
                <w:rFonts w:eastAsia="MS Mincho"/>
              </w:rPr>
            </w:pPr>
            <w:r w:rsidRPr="00466A46">
              <w:t>8.4.</w:t>
            </w:r>
            <w:r w:rsidRPr="00466A46">
              <w:rPr>
                <w:rFonts w:eastAsia="MS Mincho"/>
              </w:rPr>
              <w:t>2</w:t>
            </w:r>
            <w:r w:rsidRPr="00466A46">
              <w:t>.2.3_C.</w:t>
            </w:r>
            <w:r w:rsidRPr="00466A46">
              <w:rPr>
                <w:rFonts w:eastAsia="MS Mincho"/>
              </w:rPr>
              <w:t>2</w:t>
            </w:r>
          </w:p>
        </w:tc>
        <w:tc>
          <w:tcPr>
            <w:tcW w:w="1985" w:type="dxa"/>
          </w:tcPr>
          <w:p w:rsidR="006D23EC" w:rsidRPr="00466A46" w:rsidRDefault="006D23EC" w:rsidP="00D54FBC">
            <w:pPr>
              <w:pStyle w:val="TAL"/>
              <w:rPr>
                <w:rFonts w:eastAsia="MS Mincho"/>
                <w:lang w:eastAsia="zh-CN"/>
              </w:rPr>
            </w:pPr>
            <w:r w:rsidRPr="00466A46">
              <w:rPr>
                <w:lang w:eastAsia="zh-CN"/>
              </w:rPr>
              <w:t xml:space="preserve">Same as </w:t>
            </w:r>
            <w:r w:rsidRPr="00466A46">
              <w:t>8.4.1.2.3_C.</w:t>
            </w:r>
            <w:r w:rsidRPr="00466A46">
              <w:rPr>
                <w:rFonts w:eastAsia="MS Mincho"/>
              </w:rPr>
              <w:t>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8.4.2.2.3_E.1</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#0, 4.. </w:t>
            </w:r>
            <w:r w:rsidRPr="00466A46">
              <w:rPr>
                <w:rFonts w:ascii="Arial" w:hAnsi="Arial"/>
                <w:sz w:val="18"/>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r w:rsidRPr="00466A46">
              <w:t>Ês</w:t>
            </w:r>
            <w:r w:rsidRPr="00466A46">
              <w:rPr>
                <w:vertAlign w:val="subscript"/>
              </w:rPr>
              <w:t>3</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#1, 2.. </w:t>
            </w:r>
            <w:r w:rsidRPr="00466A46">
              <w:rPr>
                <w:rFonts w:ascii="Arial" w:hAnsi="Arial"/>
                <w:sz w:val="18"/>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zh-CN"/>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r w:rsidRPr="00466A46" w:rsidDel="00CA46C2">
              <w:t xml:space="preserve"> </w:t>
            </w:r>
          </w:p>
        </w:tc>
        <w:tc>
          <w:tcPr>
            <w:tcW w:w="3863" w:type="dxa"/>
          </w:tcPr>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System uncertainties comprise a number of quantities which are selected according to their applicability in the equations below.</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Uncertainties are assumed to be uncorrelated, so can be root sum squared</w:t>
            </w:r>
            <w:r w:rsidRPr="00466A46">
              <w:rPr>
                <w:rFonts w:ascii="Arial" w:eastAsia="MS Mincho" w:hAnsi="Arial"/>
                <w:sz w:val="18"/>
                <w:szCs w:val="18"/>
              </w:rPr>
              <w:t>.</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cs="Arial"/>
                <w:sz w:val="18"/>
                <w:szCs w:val="18"/>
                <w:lang w:eastAsia="sv-SE"/>
              </w:rPr>
              <w:t xml:space="preserve">AWGN flatness and signal flatness has x </w:t>
            </w:r>
            <w:r w:rsidRPr="00466A46">
              <w:rPr>
                <w:rFonts w:ascii="Arial" w:eastAsia="MS Mincho" w:hAnsi="Arial"/>
                <w:sz w:val="18"/>
                <w:szCs w:val="18"/>
                <w:lang w:eastAsia="sv-SE"/>
              </w:rPr>
              <w:t>0.25 effect</w:t>
            </w:r>
            <w:r w:rsidRPr="00466A46">
              <w:rPr>
                <w:rFonts w:ascii="Arial" w:eastAsia="MS Mincho" w:hAnsi="Arial" w:cs="Arial"/>
                <w:sz w:val="18"/>
                <w:szCs w:val="18"/>
                <w:lang w:eastAsia="sv-SE"/>
              </w:rPr>
              <w:t xml:space="preserve"> on the required </w:t>
            </w:r>
            <w:r w:rsidRPr="00466A46">
              <w:rPr>
                <w:rFonts w:ascii="Arial" w:eastAsia="MS Mincho" w:hAnsi="Arial"/>
                <w:sz w:val="18"/>
                <w:szCs w:val="18"/>
                <w:lang w:eastAsia="sv-SE"/>
              </w:rPr>
              <w:t>SNR, so use sensitivity factor of x 0.25 for the uncertainty contribution.</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#0, 4.. means 0, 4, 7, 11</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#1, 2.. means 1-3, 5, 6, 8-10, 12, 13</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#0, 4..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2</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3</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#1, 2..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All symbols during non-ABS: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Component uncertainties: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SNR uncertainty</w:t>
            </w:r>
            <w:r w:rsidRPr="00466A46">
              <w:rPr>
                <w:rFonts w:ascii="Arial" w:eastAsia="MS Mincho" w:hAnsi="Arial"/>
                <w:sz w:val="18"/>
                <w:szCs w:val="18"/>
                <w:lang w:eastAsia="sv-SE"/>
              </w:rPr>
              <w:t xml:space="preserve"> </w:t>
            </w:r>
            <w:r w:rsidRPr="00466A46">
              <w:rPr>
                <w:rFonts w:ascii="Arial" w:eastAsia="MS Mincho" w:hAnsi="Arial" w:cs="Arial"/>
                <w:sz w:val="18"/>
                <w:szCs w:val="18"/>
                <w:lang w:eastAsia="sv-SE"/>
              </w:rPr>
              <w:t>±</w:t>
            </w:r>
            <w:r w:rsidRPr="00466A46">
              <w:rPr>
                <w:rFonts w:ascii="Arial" w:eastAsia="MS Mincho" w:hAnsi="Arial"/>
                <w:sz w:val="18"/>
                <w:szCs w:val="18"/>
                <w:lang w:eastAsia="sv-SE"/>
              </w:rPr>
              <w:t>0.3 dB</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Fading profile power uncertainty ±0.7 dB for MIMO</w:t>
            </w:r>
          </w:p>
          <w:p w:rsidR="006D23EC" w:rsidRPr="00466A46" w:rsidRDefault="006D23EC" w:rsidP="00D54FBC">
            <w:pPr>
              <w:pStyle w:val="TAL"/>
              <w:rPr>
                <w:lang w:eastAsia="sv-SE"/>
              </w:rPr>
            </w:pPr>
            <w:r w:rsidRPr="00466A46">
              <w:rPr>
                <w:rFonts w:eastAsia="MS Mincho"/>
                <w:szCs w:val="18"/>
                <w:lang w:eastAsia="sv-SE"/>
              </w:rPr>
              <w:t>AWGN flatness and signal flatness ±2.0 dB</w:t>
            </w:r>
            <w:r w:rsidRPr="00466A46" w:rsidDel="0051772E">
              <w:rPr>
                <w:rFonts w:eastAsia="MS Mincho"/>
                <w:szCs w:val="18"/>
                <w:lang w:eastAsia="sv-SE"/>
              </w:rPr>
              <w:t xml:space="preserve"> </w:t>
            </w:r>
            <w:r w:rsidRPr="00466A46">
              <w:rPr>
                <w:rFonts w:eastAsia="MS Mincho"/>
                <w:szCs w:val="18"/>
                <w:lang w:eastAsia="sv-SE"/>
              </w:rPr>
              <w:t>N</w:t>
            </w:r>
            <w:r w:rsidRPr="00466A46">
              <w:rPr>
                <w:rFonts w:eastAsia="MS Mincho"/>
                <w:szCs w:val="18"/>
                <w:vertAlign w:val="subscript"/>
                <w:lang w:eastAsia="sv-SE"/>
              </w:rPr>
              <w:t>oc1</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and N</w:t>
            </w:r>
            <w:r w:rsidRPr="00466A46">
              <w:rPr>
                <w:rFonts w:eastAsia="MS Mincho"/>
                <w:szCs w:val="18"/>
                <w:vertAlign w:val="subscript"/>
                <w:lang w:eastAsia="sv-SE"/>
              </w:rPr>
              <w:t>oc3</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uncertainty ±0.3 dB</w:t>
            </w:r>
            <w:r w:rsidRPr="00466A46" w:rsidDel="00DD429F">
              <w:rPr>
                <w:szCs w:val="18"/>
                <w:lang w:eastAsia="sv-SE"/>
              </w:rPr>
              <w:t xml:space="preserve"> </w:t>
            </w:r>
          </w:p>
        </w:tc>
      </w:tr>
      <w:tr w:rsidR="006D23EC" w:rsidRPr="00466A46" w:rsidTr="00D54FBC">
        <w:trPr>
          <w:cantSplit/>
          <w:jc w:val="center"/>
        </w:trPr>
        <w:tc>
          <w:tcPr>
            <w:tcW w:w="3579" w:type="dxa"/>
          </w:tcPr>
          <w:p w:rsidR="006D23EC" w:rsidRPr="00466A46" w:rsidRDefault="006D23EC" w:rsidP="00D54FBC">
            <w:pPr>
              <w:pStyle w:val="TAL"/>
            </w:pPr>
            <w:r w:rsidRPr="00466A46">
              <w:t>8.4.2.2.3_E.2</w:t>
            </w:r>
          </w:p>
          <w:p w:rsidR="006D23EC" w:rsidRPr="00466A46" w:rsidRDefault="006D23EC" w:rsidP="00D54FBC">
            <w:pPr>
              <w:pStyle w:val="TAL"/>
            </w:pPr>
            <w:r w:rsidRPr="00466A46">
              <w:t>- Propagation Condition EVA5</w:t>
            </w:r>
          </w:p>
        </w:tc>
        <w:tc>
          <w:tcPr>
            <w:tcW w:w="1985" w:type="dxa"/>
          </w:tcPr>
          <w:p w:rsidR="006D23EC" w:rsidRPr="00466A46" w:rsidRDefault="006D23EC" w:rsidP="00D54FBC">
            <w:pPr>
              <w:pStyle w:val="TAL"/>
              <w:rPr>
                <w:lang w:eastAsia="zh-CN"/>
              </w:rPr>
            </w:pPr>
            <w:r w:rsidRPr="00466A46">
              <w:rPr>
                <w:lang w:eastAsia="sv-SE"/>
              </w:rPr>
              <w:t>Same as 8.4.2.2.3_E.1</w:t>
            </w:r>
          </w:p>
        </w:tc>
        <w:tc>
          <w:tcPr>
            <w:tcW w:w="3863" w:type="dxa"/>
          </w:tcPr>
          <w:p w:rsidR="006D23EC" w:rsidRPr="00466A46" w:rsidRDefault="006D23EC" w:rsidP="00D54FBC">
            <w:pPr>
              <w:pStyle w:val="TAL"/>
              <w:rPr>
                <w:lang w:eastAsia="sv-SE"/>
              </w:rPr>
            </w:pPr>
            <w:r w:rsidRPr="00466A46">
              <w:rPr>
                <w:lang w:eastAsia="sv-SE"/>
              </w:rPr>
              <w:t>Same as 8.4.2.2.3_E.1</w:t>
            </w:r>
          </w:p>
        </w:tc>
      </w:tr>
      <w:tr w:rsidR="006D23EC" w:rsidRPr="00466A46" w:rsidTr="00D54FBC">
        <w:trPr>
          <w:cantSplit/>
          <w:jc w:val="center"/>
        </w:trPr>
        <w:tc>
          <w:tcPr>
            <w:tcW w:w="3579" w:type="dxa"/>
          </w:tcPr>
          <w:p w:rsidR="006D23EC" w:rsidRPr="00466A46" w:rsidRDefault="006D23EC" w:rsidP="00D54FBC">
            <w:pPr>
              <w:pStyle w:val="TAL"/>
            </w:pPr>
            <w:r w:rsidRPr="00466A46">
              <w:t>8.5.1.1</w:t>
            </w:r>
          </w:p>
        </w:tc>
        <w:tc>
          <w:tcPr>
            <w:tcW w:w="1985" w:type="dxa"/>
          </w:tcPr>
          <w:p w:rsidR="006D23EC" w:rsidRPr="00466A46" w:rsidRDefault="006D23EC" w:rsidP="00D54FBC">
            <w:pPr>
              <w:pStyle w:val="TAL"/>
            </w:pPr>
            <w:r w:rsidRPr="00466A46">
              <w:t>± 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±0.5 dB for single Tx</w:t>
            </w:r>
          </w:p>
          <w:p w:rsidR="006D23EC" w:rsidRPr="00466A46" w:rsidRDefault="006D23EC" w:rsidP="00D54FBC">
            <w:pPr>
              <w:pStyle w:val="TAL"/>
              <w:rPr>
                <w:lang w:eastAsia="sv-SE"/>
              </w:rPr>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pPr>
            <w:r w:rsidRPr="00466A46">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pPr>
            <w:r w:rsidRPr="00466A46">
              <w:t>8.5.1.2.1</w:t>
            </w:r>
          </w:p>
        </w:tc>
        <w:tc>
          <w:tcPr>
            <w:tcW w:w="1985" w:type="dxa"/>
          </w:tcPr>
          <w:p w:rsidR="006D23EC" w:rsidRPr="00466A46" w:rsidRDefault="006D23EC" w:rsidP="00D54FBC">
            <w:pPr>
              <w:pStyle w:val="TAL"/>
            </w:pPr>
            <w:r w:rsidRPr="00466A46">
              <w:t>± 1.1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t>Result variation due to finite test time</w:t>
            </w:r>
            <w:r w:rsidRPr="00466A46">
              <w:rPr>
                <w:lang w:eastAsia="sv-SE"/>
              </w:rPr>
              <w:t xml:space="preserve"> </w:t>
            </w:r>
            <w:r w:rsidRPr="00466A46">
              <w:rPr>
                <w:rFonts w:cs="Arial"/>
                <w:lang w:eastAsia="sv-SE"/>
              </w:rPr>
              <w:t>±</w:t>
            </w:r>
            <w:r w:rsidRPr="00466A46">
              <w:rPr>
                <w:lang w:eastAsia="sv-SE"/>
              </w:rPr>
              <w:t>0.6 dB</w:t>
            </w:r>
          </w:p>
        </w:tc>
      </w:tr>
      <w:tr w:rsidR="006D23EC" w:rsidRPr="00466A46" w:rsidTr="00D54FBC">
        <w:trPr>
          <w:cantSplit/>
          <w:jc w:val="center"/>
        </w:trPr>
        <w:tc>
          <w:tcPr>
            <w:tcW w:w="3579" w:type="dxa"/>
          </w:tcPr>
          <w:p w:rsidR="006D23EC" w:rsidRPr="00466A46" w:rsidRDefault="006D23EC" w:rsidP="00D54FBC">
            <w:pPr>
              <w:pStyle w:val="TAL"/>
            </w:pPr>
            <w:r w:rsidRPr="00466A46">
              <w:t>8.5.1.2.1_1</w:t>
            </w:r>
          </w:p>
        </w:tc>
        <w:tc>
          <w:tcPr>
            <w:tcW w:w="1985" w:type="dxa"/>
          </w:tcPr>
          <w:p w:rsidR="006D23EC" w:rsidRPr="00466A46" w:rsidRDefault="006D23EC" w:rsidP="00D54FBC">
            <w:pPr>
              <w:pStyle w:val="TAL"/>
            </w:pPr>
            <w:r w:rsidRPr="00466A46">
              <w:t>Same as 8.5.1.2.1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8.5.1.2.2</w:t>
            </w:r>
          </w:p>
        </w:tc>
        <w:tc>
          <w:tcPr>
            <w:tcW w:w="1985" w:type="dxa"/>
          </w:tcPr>
          <w:p w:rsidR="006D23EC" w:rsidRPr="00466A46" w:rsidRDefault="006D23EC" w:rsidP="00D54FBC">
            <w:pPr>
              <w:pStyle w:val="TAL"/>
            </w:pPr>
            <w:r w:rsidRPr="00466A46">
              <w:t>± 1.0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pPr>
            <w:r w:rsidRPr="00466A46">
              <w:t>8.5.1.2.2_1</w:t>
            </w:r>
          </w:p>
        </w:tc>
        <w:tc>
          <w:tcPr>
            <w:tcW w:w="1985" w:type="dxa"/>
          </w:tcPr>
          <w:p w:rsidR="006D23EC" w:rsidRPr="00466A46" w:rsidRDefault="006D23EC" w:rsidP="00D54FBC">
            <w:pPr>
              <w:pStyle w:val="TAL"/>
            </w:pPr>
            <w:r w:rsidRPr="00466A46">
              <w:t>Same as 8.5.1.2.2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8.5.1.2.3_C.1</w:t>
            </w:r>
          </w:p>
        </w:tc>
        <w:tc>
          <w:tcPr>
            <w:tcW w:w="1985" w:type="dxa"/>
          </w:tcPr>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p>
        </w:tc>
        <w:tc>
          <w:tcPr>
            <w:tcW w:w="3863" w:type="dxa"/>
          </w:tcPr>
          <w:p w:rsidR="006D23EC" w:rsidRPr="00466A46" w:rsidRDefault="006D23EC" w:rsidP="00D54FBC">
            <w:pPr>
              <w:pStyle w:val="TAL"/>
              <w:rPr>
                <w:lang w:eastAsia="sv-SE"/>
              </w:rPr>
            </w:pPr>
            <w:r w:rsidRPr="00466A46">
              <w:rPr>
                <w:lang w:eastAsia="sv-SE"/>
              </w:rPr>
              <w:t>System uncertainties comprise a number of quantities which are selected according to their applicability in the equations below.</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Uncertainties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p>
          <w:p w:rsidR="006D23EC" w:rsidRPr="00466A46" w:rsidRDefault="006D23EC" w:rsidP="00D54FBC">
            <w:pPr>
              <w:pStyle w:val="TAL"/>
            </w:pPr>
            <w:r w:rsidRPr="00466A46">
              <w:t>Symbols #0, 4.. means 0, 4, 7, 11</w:t>
            </w:r>
          </w:p>
          <w:p w:rsidR="006D23EC" w:rsidRPr="00466A46" w:rsidRDefault="006D23EC" w:rsidP="00D54FBC">
            <w:pPr>
              <w:pStyle w:val="TAL"/>
              <w:rPr>
                <w:lang w:eastAsia="ja-JP"/>
              </w:rPr>
            </w:pPr>
            <w:r w:rsidRPr="00466A46">
              <w:t>Symbols #1, 2.. means 1-3, 5, 6, 8-10, 12, 13</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 xml:space="preserve">Symbols #0, 4..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pP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Cell 2 </w:t>
            </w:r>
            <w:r w:rsidRPr="00466A46">
              <w:t>SNR uncertainty</w:t>
            </w:r>
            <w:r w:rsidRPr="00466A46">
              <w:rPr>
                <w:vertAlign w:val="superscript"/>
                <w:lang w:eastAsia="sv-SE"/>
              </w:rPr>
              <w:t xml:space="preserve"> 2</w:t>
            </w:r>
            <w:r w:rsidRPr="00466A46">
              <w:rPr>
                <w:lang w:eastAsia="sv-SE"/>
              </w:rPr>
              <w:t xml:space="preserve"> + Cell 2 </w:t>
            </w:r>
            <w:r w:rsidRPr="00466A46">
              <w:t>Fading profile power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Symbols #1, 2.. </w:t>
            </w:r>
            <w:r w:rsidRPr="00466A46">
              <w:rPr>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oc1</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sv-SE"/>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uncertainty =</w:t>
            </w:r>
            <w:r w:rsidRPr="00466A46">
              <w:t xml:space="preserve"> </w:t>
            </w:r>
            <w:r w:rsidRPr="00466A46">
              <w:rPr>
                <w:lang w:eastAsia="sv-SE"/>
              </w:rPr>
              <w:t xml:space="preserve">SQRT (Cell 1 </w:t>
            </w:r>
            <w:r w:rsidRPr="00466A46">
              <w:t>SNR uncertainty</w:t>
            </w:r>
            <w:r w:rsidRPr="00466A46">
              <w:rPr>
                <w:vertAlign w:val="superscript"/>
                <w:lang w:eastAsia="sv-SE"/>
              </w:rPr>
              <w:t xml:space="preserve"> 2</w:t>
            </w:r>
            <w:r w:rsidRPr="00466A46">
              <w:rPr>
                <w:lang w:eastAsia="sv-SE"/>
              </w:rPr>
              <w:t xml:space="preserve"> + Cell 1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N</w:t>
            </w:r>
            <w:r w:rsidRPr="00466A46">
              <w:rPr>
                <w:vertAlign w:val="subscript"/>
              </w:rPr>
              <w:t>oc3</w:t>
            </w:r>
            <w:r w:rsidRPr="00466A46">
              <w:t>/N</w:t>
            </w:r>
            <w:r w:rsidRPr="00466A46">
              <w:rPr>
                <w:vertAlign w:val="subscript"/>
              </w:rPr>
              <w:t>oc2</w:t>
            </w:r>
            <w:r w:rsidRPr="00466A46">
              <w:t xml:space="preserve"> uncertainty</w:t>
            </w:r>
            <w:r w:rsidRPr="00466A46">
              <w:rPr>
                <w:vertAlign w:val="superscript"/>
                <w:lang w:eastAsia="sv-SE"/>
              </w:rPr>
              <w:t xml:space="preserve"> 2</w:t>
            </w:r>
            <w:r w:rsidRPr="00466A46">
              <w:rPr>
                <w:lang w:eastAsia="sv-SE"/>
              </w:rPr>
              <w:t xml:space="preserve">) </w:t>
            </w:r>
          </w:p>
          <w:p w:rsidR="006D23EC" w:rsidRPr="00466A46" w:rsidRDefault="006D23EC" w:rsidP="00D54FBC">
            <w:pPr>
              <w:pStyle w:val="TAL"/>
              <w:rPr>
                <w:lang w:eastAsia="sv-SE"/>
              </w:rPr>
            </w:pPr>
          </w:p>
          <w:p w:rsidR="006D23EC" w:rsidRPr="00466A46" w:rsidRDefault="006D23EC" w:rsidP="00D54FBC">
            <w:pPr>
              <w:pStyle w:val="TAL"/>
              <w:rPr>
                <w:szCs w:val="18"/>
                <w:u w:val="single"/>
              </w:rPr>
            </w:pPr>
            <w:r w:rsidRPr="00466A46">
              <w:rPr>
                <w:u w:val="single"/>
              </w:rPr>
              <w:t>Component</w:t>
            </w:r>
            <w:r w:rsidRPr="00466A46">
              <w:rPr>
                <w:szCs w:val="18"/>
                <w:u w:val="single"/>
              </w:rPr>
              <w:t xml:space="preserve"> uncertainties:</w:t>
            </w:r>
          </w:p>
          <w:p w:rsidR="006D23EC" w:rsidRPr="00466A46" w:rsidRDefault="006D23EC" w:rsidP="00D54FBC">
            <w:pPr>
              <w:pStyle w:val="TAL"/>
              <w:rPr>
                <w:lang w:eastAsia="sv-SE"/>
              </w:rPr>
            </w:pPr>
            <w:r w:rsidRPr="00466A46">
              <w:t>SNR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sv-SE"/>
              </w:rPr>
              <w:t>AWGN flatness and signal flatness ±2.0 dB</w:t>
            </w:r>
            <w:r w:rsidRPr="00466A46" w:rsidDel="0051772E">
              <w:t xml:space="preserve"> </w:t>
            </w:r>
            <w:r w:rsidRPr="00466A46">
              <w:t>N</w:t>
            </w:r>
            <w:r w:rsidRPr="00466A46">
              <w:rPr>
                <w:vertAlign w:val="subscript"/>
              </w:rPr>
              <w:t>oc1</w:t>
            </w:r>
            <w:r w:rsidRPr="00466A46">
              <w:t>/N</w:t>
            </w:r>
            <w:r w:rsidRPr="00466A46">
              <w:rPr>
                <w:vertAlign w:val="subscript"/>
              </w:rPr>
              <w:t>oc2</w:t>
            </w:r>
            <w:r w:rsidRPr="00466A46">
              <w:rPr>
                <w:lang w:eastAsia="sv-SE"/>
              </w:rPr>
              <w:t xml:space="preserve"> and </w:t>
            </w:r>
            <w:r w:rsidRPr="00466A46">
              <w:t>N</w:t>
            </w:r>
            <w:r w:rsidRPr="00466A46">
              <w:rPr>
                <w:vertAlign w:val="subscript"/>
              </w:rPr>
              <w:t>oc3</w:t>
            </w:r>
            <w:r w:rsidRPr="00466A46">
              <w:t>/N</w:t>
            </w:r>
            <w:r w:rsidRPr="00466A46">
              <w:rPr>
                <w:vertAlign w:val="subscript"/>
              </w:rPr>
              <w:t>oc2</w:t>
            </w:r>
            <w:r w:rsidRPr="00466A46">
              <w:rPr>
                <w:lang w:eastAsia="sv-SE"/>
              </w:rPr>
              <w:t xml:space="preserve"> </w:t>
            </w:r>
            <w:r w:rsidRPr="00466A46">
              <w:t>uncertainty</w:t>
            </w:r>
            <w:r w:rsidRPr="00466A46">
              <w:rPr>
                <w:lang w:eastAsia="sv-SE"/>
              </w:rPr>
              <w:t xml:space="preserve"> ±0.3 dB</w:t>
            </w:r>
          </w:p>
        </w:tc>
      </w:tr>
      <w:tr w:rsidR="006D23EC" w:rsidRPr="00466A46" w:rsidTr="00D54FBC">
        <w:trPr>
          <w:cantSplit/>
          <w:jc w:val="center"/>
        </w:trPr>
        <w:tc>
          <w:tcPr>
            <w:tcW w:w="3579" w:type="dxa"/>
          </w:tcPr>
          <w:p w:rsidR="006D23EC" w:rsidRPr="00466A46" w:rsidRDefault="006D23EC" w:rsidP="00D54FBC">
            <w:pPr>
              <w:pStyle w:val="TAL"/>
            </w:pPr>
            <w:r w:rsidRPr="00466A46">
              <w:t>8.5.1.2.3_E.1</w:t>
            </w:r>
          </w:p>
        </w:tc>
        <w:tc>
          <w:tcPr>
            <w:tcW w:w="1985" w:type="dxa"/>
          </w:tcPr>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#0, 4.. </w:t>
            </w:r>
            <w:r w:rsidRPr="00466A46">
              <w:rPr>
                <w:rFonts w:ascii="Arial" w:hAnsi="Arial"/>
                <w:sz w:val="18"/>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oc2</w:t>
            </w:r>
            <w:r w:rsidRPr="00466A46" w:rsidDel="0051772E">
              <w:t xml:space="preserve"> </w:t>
            </w:r>
            <w:r w:rsidRPr="00466A46">
              <w:t>± 0.9 dB</w:t>
            </w:r>
          </w:p>
          <w:p w:rsidR="006D23EC" w:rsidRPr="00466A46" w:rsidRDefault="006D23EC" w:rsidP="00D54FBC">
            <w:pPr>
              <w:pStyle w:val="TAL"/>
            </w:pPr>
            <w:r w:rsidRPr="00466A46">
              <w:t>Ês</w:t>
            </w:r>
            <w:r w:rsidRPr="00466A46">
              <w:rPr>
                <w:vertAlign w:val="subscript"/>
              </w:rPr>
              <w:t>2</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r w:rsidRPr="00466A46">
              <w:t>Ês</w:t>
            </w:r>
            <w:r w:rsidRPr="00466A46">
              <w:rPr>
                <w:vertAlign w:val="subscript"/>
              </w:rPr>
              <w:t>3</w:t>
            </w:r>
            <w:r w:rsidRPr="00466A46">
              <w:t>/ Ês</w:t>
            </w:r>
            <w:r w:rsidRPr="00466A46">
              <w:rPr>
                <w:vertAlign w:val="subscript"/>
              </w:rPr>
              <w:t>1</w:t>
            </w:r>
            <w:r w:rsidRPr="00466A46" w:rsidDel="0051772E">
              <w:t xml:space="preserve"> </w:t>
            </w:r>
            <w:r w:rsidRPr="00466A46">
              <w:t>± 1.1 dB</w:t>
            </w:r>
          </w:p>
          <w:p w:rsidR="006D23EC" w:rsidRPr="00466A46" w:rsidRDefault="006D23EC" w:rsidP="00D54FBC">
            <w:pPr>
              <w:pStyle w:val="TAL"/>
            </w:pPr>
          </w:p>
          <w:p w:rsidR="006D23EC" w:rsidRPr="00466A46" w:rsidRDefault="006D23EC" w:rsidP="00D54FBC">
            <w:pPr>
              <w:keepNext/>
              <w:keepLines/>
              <w:spacing w:after="0"/>
              <w:rPr>
                <w:rFonts w:ascii="Arial" w:hAnsi="Arial"/>
                <w:sz w:val="18"/>
                <w:szCs w:val="18"/>
                <w:u w:val="single"/>
              </w:rPr>
            </w:pPr>
            <w:r w:rsidRPr="00466A46">
              <w:rPr>
                <w:rFonts w:ascii="Arial" w:hAnsi="Arial"/>
                <w:sz w:val="18"/>
                <w:u w:val="single"/>
              </w:rPr>
              <w:t xml:space="preserve">Symbols #1, 2.. </w:t>
            </w:r>
            <w:r w:rsidRPr="00466A46">
              <w:rPr>
                <w:rFonts w:ascii="Arial" w:hAnsi="Arial"/>
                <w:sz w:val="18"/>
                <w:szCs w:val="18"/>
                <w:u w:val="single"/>
              </w:rPr>
              <w:t>during ABS:</w:t>
            </w:r>
          </w:p>
          <w:p w:rsidR="006D23EC" w:rsidRPr="00466A46" w:rsidRDefault="006D23EC" w:rsidP="00D54FBC">
            <w:pPr>
              <w:pStyle w:val="TAL"/>
            </w:pPr>
            <w:r w:rsidRPr="00466A46">
              <w:t>Ês</w:t>
            </w:r>
            <w:r w:rsidRPr="00466A46">
              <w:rPr>
                <w:vertAlign w:val="subscript"/>
              </w:rPr>
              <w:t>1</w:t>
            </w:r>
            <w:r w:rsidRPr="00466A46">
              <w:t>/N</w:t>
            </w:r>
            <w:r w:rsidRPr="00466A46">
              <w:rPr>
                <w:vertAlign w:val="subscript"/>
              </w:rPr>
              <w:t>oc1</w:t>
            </w:r>
            <w:r w:rsidRPr="00466A46" w:rsidDel="0051772E">
              <w:t xml:space="preserve"> </w:t>
            </w:r>
            <w:r w:rsidRPr="00466A46">
              <w:t>± 1.0 dB</w:t>
            </w:r>
          </w:p>
          <w:p w:rsidR="006D23EC" w:rsidRPr="00466A46" w:rsidRDefault="006D23EC" w:rsidP="00D54FBC">
            <w:pPr>
              <w:pStyle w:val="TAL"/>
            </w:pPr>
          </w:p>
          <w:p w:rsidR="006D23EC" w:rsidRPr="00466A46" w:rsidRDefault="006D23EC" w:rsidP="00D54FBC">
            <w:pPr>
              <w:pStyle w:val="TAL"/>
              <w:rPr>
                <w:szCs w:val="18"/>
                <w:u w:val="single"/>
              </w:rPr>
            </w:pPr>
            <w:r w:rsidRPr="00466A46">
              <w:rPr>
                <w:u w:val="single"/>
              </w:rPr>
              <w:t xml:space="preserve">All symbols </w:t>
            </w:r>
            <w:r w:rsidRPr="00466A46">
              <w:rPr>
                <w:szCs w:val="18"/>
                <w:u w:val="single"/>
              </w:rPr>
              <w:t>during non-ABS:</w:t>
            </w:r>
          </w:p>
          <w:p w:rsidR="006D23EC" w:rsidRPr="00466A46" w:rsidRDefault="006D23EC" w:rsidP="00D54FBC">
            <w:pPr>
              <w:pStyle w:val="TAL"/>
              <w:rPr>
                <w:lang w:eastAsia="zh-CN"/>
              </w:rPr>
            </w:pPr>
            <w:r w:rsidRPr="00466A46">
              <w:t>Ês</w:t>
            </w:r>
            <w:r w:rsidRPr="00466A46">
              <w:rPr>
                <w:vertAlign w:val="subscript"/>
              </w:rPr>
              <w:t>1</w:t>
            </w:r>
            <w:r w:rsidRPr="00466A46">
              <w:t>/N</w:t>
            </w:r>
            <w:r w:rsidRPr="00466A46">
              <w:rPr>
                <w:vertAlign w:val="subscript"/>
              </w:rPr>
              <w:t>oc3</w:t>
            </w:r>
            <w:r w:rsidRPr="00466A46" w:rsidDel="0051772E">
              <w:t xml:space="preserve"> </w:t>
            </w:r>
            <w:r w:rsidRPr="00466A46">
              <w:t>± 1.0 dB</w:t>
            </w:r>
            <w:r w:rsidRPr="00466A46" w:rsidDel="00CA46C2">
              <w:t xml:space="preserve"> </w:t>
            </w:r>
          </w:p>
        </w:tc>
        <w:tc>
          <w:tcPr>
            <w:tcW w:w="3863" w:type="dxa"/>
          </w:tcPr>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System uncertainties comprise a number of quantities which are selected according to their applicability in the equations below.</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Uncertainties are assumed to be uncorrelated, so can be root sum squared</w:t>
            </w:r>
            <w:r w:rsidRPr="00466A46">
              <w:rPr>
                <w:rFonts w:ascii="Arial" w:eastAsia="MS Mincho" w:hAnsi="Arial"/>
                <w:sz w:val="18"/>
                <w:szCs w:val="18"/>
              </w:rPr>
              <w:t>.</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cs="Arial"/>
                <w:sz w:val="18"/>
                <w:szCs w:val="18"/>
                <w:lang w:eastAsia="sv-SE"/>
              </w:rPr>
              <w:t xml:space="preserve">AWGN flatness and signal flatness has x </w:t>
            </w:r>
            <w:r w:rsidRPr="00466A46">
              <w:rPr>
                <w:rFonts w:ascii="Arial" w:eastAsia="MS Mincho" w:hAnsi="Arial"/>
                <w:sz w:val="18"/>
                <w:szCs w:val="18"/>
                <w:lang w:eastAsia="sv-SE"/>
              </w:rPr>
              <w:t>0.25 effect</w:t>
            </w:r>
            <w:r w:rsidRPr="00466A46">
              <w:rPr>
                <w:rFonts w:ascii="Arial" w:eastAsia="MS Mincho" w:hAnsi="Arial" w:cs="Arial"/>
                <w:sz w:val="18"/>
                <w:szCs w:val="18"/>
                <w:lang w:eastAsia="sv-SE"/>
              </w:rPr>
              <w:t xml:space="preserve"> on the required </w:t>
            </w:r>
            <w:r w:rsidRPr="00466A46">
              <w:rPr>
                <w:rFonts w:ascii="Arial" w:eastAsia="MS Mincho" w:hAnsi="Arial"/>
                <w:sz w:val="18"/>
                <w:szCs w:val="18"/>
                <w:lang w:eastAsia="sv-SE"/>
              </w:rPr>
              <w:t>SNR, so use sensitivity factor of x 0.25 for the uncertainty contribution.</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#0, 4.. means 0, 4, 7, 11</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Symbols #1, 2.. means 1-3, 5, 6, 8-10, 12, 13</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#0, 4..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2</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2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3</w:t>
            </w:r>
            <w:r w:rsidRPr="00466A46">
              <w:rPr>
                <w:rFonts w:ascii="Arial" w:eastAsia="MS Mincho" w:hAnsi="Arial"/>
                <w:sz w:val="18"/>
                <w:szCs w:val="18"/>
              </w:rPr>
              <w:t>/Ês</w:t>
            </w:r>
            <w:r w:rsidRPr="00466A46">
              <w:rPr>
                <w:rFonts w:ascii="Arial" w:eastAsia="MS Mincho" w:hAnsi="Arial"/>
                <w:sz w:val="18"/>
                <w:szCs w:val="18"/>
                <w:vertAlign w:val="subscript"/>
              </w:rPr>
              <w:t>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 xml:space="preserve">uncertainty = 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3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Symbols #1, 2.. during ABS:</w:t>
            </w:r>
          </w:p>
          <w:p w:rsidR="006D23EC" w:rsidRPr="00466A46" w:rsidRDefault="006D23EC" w:rsidP="00D54FBC">
            <w:pPr>
              <w:keepNext/>
              <w:keepLines/>
              <w:spacing w:after="0"/>
              <w:rPr>
                <w:rFonts w:ascii="Arial" w:eastAsia="MS Mincho" w:hAnsi="Arial"/>
                <w:sz w:val="18"/>
                <w:szCs w:val="18"/>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oc1</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w:t>
            </w:r>
          </w:p>
          <w:p w:rsidR="006D23EC" w:rsidRPr="00466A46" w:rsidRDefault="006D23EC" w:rsidP="00D54FBC">
            <w:pPr>
              <w:keepNext/>
              <w:keepLines/>
              <w:spacing w:after="0"/>
              <w:rPr>
                <w:rFonts w:ascii="Arial" w:eastAsia="MS Mincho" w:hAnsi="Arial"/>
                <w:sz w:val="18"/>
                <w:szCs w:val="18"/>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All symbols during non-ABS: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Ês</w:t>
            </w:r>
            <w:r w:rsidRPr="00466A46">
              <w:rPr>
                <w:rFonts w:ascii="Arial" w:eastAsia="MS Mincho" w:hAnsi="Arial"/>
                <w:sz w:val="18"/>
                <w:szCs w:val="18"/>
                <w:vertAlign w:val="subscript"/>
              </w:rPr>
              <w:t>1</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sidDel="0051772E">
              <w:rPr>
                <w:rFonts w:ascii="Arial" w:eastAsia="MS Mincho" w:hAnsi="Arial"/>
                <w:sz w:val="18"/>
                <w:szCs w:val="18"/>
              </w:rPr>
              <w:t xml:space="preserve"> </w:t>
            </w:r>
            <w:r w:rsidRPr="00466A46">
              <w:rPr>
                <w:rFonts w:ascii="Arial" w:eastAsia="MS Mincho" w:hAnsi="Arial"/>
                <w:sz w:val="18"/>
                <w:szCs w:val="18"/>
                <w:lang w:eastAsia="sv-SE"/>
              </w:rPr>
              <w:t>uncertainty =</w:t>
            </w:r>
            <w:r w:rsidRPr="00466A46">
              <w:rPr>
                <w:rFonts w:ascii="Arial" w:eastAsia="MS Mincho" w:hAnsi="Arial"/>
                <w:sz w:val="18"/>
                <w:szCs w:val="18"/>
              </w:rPr>
              <w:t xml:space="preserve"> </w:t>
            </w:r>
            <w:r w:rsidRPr="00466A46">
              <w:rPr>
                <w:rFonts w:ascii="Arial" w:eastAsia="MS Mincho" w:hAnsi="Arial"/>
                <w:sz w:val="18"/>
                <w:szCs w:val="18"/>
                <w:lang w:eastAsia="sv-SE"/>
              </w:rPr>
              <w:t xml:space="preserve">SQRT (Cell 1 </w:t>
            </w:r>
            <w:r w:rsidRPr="00466A46">
              <w:rPr>
                <w:rFonts w:ascii="Arial" w:eastAsia="MS Mincho" w:hAnsi="Arial"/>
                <w:sz w:val="18"/>
                <w:szCs w:val="18"/>
              </w:rPr>
              <w:t>SNR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Cell 1 </w:t>
            </w:r>
            <w:r w:rsidRPr="00466A46">
              <w:rPr>
                <w:rFonts w:ascii="Arial" w:eastAsia="MS Mincho" w:hAnsi="Arial"/>
                <w:sz w:val="18"/>
                <w:szCs w:val="18"/>
              </w:rPr>
              <w:t>Fading profile power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(0.25 x </w:t>
            </w:r>
            <w:r w:rsidRPr="00466A46">
              <w:rPr>
                <w:rFonts w:ascii="Arial" w:eastAsia="MS Mincho" w:hAnsi="Arial"/>
                <w:sz w:val="18"/>
                <w:szCs w:val="18"/>
              </w:rPr>
              <w:t>AWGN flatness and signal flatness)</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 </w:t>
            </w:r>
            <w:r w:rsidRPr="00466A46">
              <w:rPr>
                <w:rFonts w:ascii="Arial" w:eastAsia="MS Mincho" w:hAnsi="Arial"/>
                <w:sz w:val="18"/>
                <w:szCs w:val="18"/>
              </w:rPr>
              <w:t>N</w:t>
            </w:r>
            <w:r w:rsidRPr="00466A46">
              <w:rPr>
                <w:rFonts w:ascii="Arial" w:eastAsia="MS Mincho" w:hAnsi="Arial"/>
                <w:sz w:val="18"/>
                <w:szCs w:val="18"/>
                <w:vertAlign w:val="subscript"/>
              </w:rPr>
              <w:t>oc3</w:t>
            </w:r>
            <w:r w:rsidRPr="00466A46">
              <w:rPr>
                <w:rFonts w:ascii="Arial" w:eastAsia="MS Mincho" w:hAnsi="Arial"/>
                <w:sz w:val="18"/>
                <w:szCs w:val="18"/>
              </w:rPr>
              <w:t>/N</w:t>
            </w:r>
            <w:r w:rsidRPr="00466A46">
              <w:rPr>
                <w:rFonts w:ascii="Arial" w:eastAsia="MS Mincho" w:hAnsi="Arial"/>
                <w:sz w:val="18"/>
                <w:szCs w:val="18"/>
                <w:vertAlign w:val="subscript"/>
              </w:rPr>
              <w:t>oc2</w:t>
            </w:r>
            <w:r w:rsidRPr="00466A46">
              <w:rPr>
                <w:rFonts w:ascii="Arial" w:eastAsia="MS Mincho" w:hAnsi="Arial"/>
                <w:sz w:val="18"/>
                <w:szCs w:val="18"/>
              </w:rPr>
              <w:t xml:space="preserve"> uncertainty</w:t>
            </w:r>
            <w:r w:rsidRPr="00466A46">
              <w:rPr>
                <w:rFonts w:ascii="Arial" w:eastAsia="MS Mincho" w:hAnsi="Arial"/>
                <w:sz w:val="18"/>
                <w:szCs w:val="18"/>
                <w:vertAlign w:val="superscript"/>
                <w:lang w:eastAsia="sv-SE"/>
              </w:rPr>
              <w:t xml:space="preserve"> 2</w:t>
            </w:r>
            <w:r w:rsidRPr="00466A46">
              <w:rPr>
                <w:rFonts w:ascii="Arial" w:eastAsia="MS Mincho" w:hAnsi="Arial"/>
                <w:sz w:val="18"/>
                <w:szCs w:val="18"/>
                <w:lang w:eastAsia="sv-SE"/>
              </w:rPr>
              <w:t xml:space="preserve">) </w:t>
            </w:r>
          </w:p>
          <w:p w:rsidR="006D23EC" w:rsidRPr="00466A46" w:rsidRDefault="006D23EC" w:rsidP="00D54FBC">
            <w:pPr>
              <w:keepNext/>
              <w:keepLines/>
              <w:spacing w:after="0"/>
              <w:rPr>
                <w:rFonts w:ascii="Arial" w:eastAsia="MS Mincho" w:hAnsi="Arial"/>
                <w:sz w:val="18"/>
                <w:szCs w:val="18"/>
                <w:lang w:eastAsia="sv-SE"/>
              </w:rPr>
            </w:pPr>
          </w:p>
          <w:p w:rsidR="006D23EC" w:rsidRPr="00466A46" w:rsidRDefault="006D23EC" w:rsidP="00D54FBC">
            <w:pPr>
              <w:keepNext/>
              <w:keepLines/>
              <w:spacing w:after="0"/>
              <w:rPr>
                <w:rFonts w:ascii="Arial" w:eastAsia="MS Mincho" w:hAnsi="Arial"/>
                <w:sz w:val="18"/>
                <w:szCs w:val="18"/>
                <w:u w:val="single"/>
              </w:rPr>
            </w:pPr>
            <w:r w:rsidRPr="00466A46">
              <w:rPr>
                <w:rFonts w:ascii="Arial" w:eastAsia="MS Mincho" w:hAnsi="Arial"/>
                <w:sz w:val="18"/>
                <w:szCs w:val="18"/>
                <w:u w:val="single"/>
              </w:rPr>
              <w:t>Component uncertainties:</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rPr>
              <w:t>SNR uncertainty</w:t>
            </w:r>
            <w:r w:rsidRPr="00466A46">
              <w:rPr>
                <w:rFonts w:ascii="Arial" w:eastAsia="MS Mincho" w:hAnsi="Arial"/>
                <w:sz w:val="18"/>
                <w:szCs w:val="18"/>
                <w:lang w:eastAsia="sv-SE"/>
              </w:rPr>
              <w:t xml:space="preserve"> </w:t>
            </w:r>
            <w:r w:rsidRPr="00466A46">
              <w:rPr>
                <w:rFonts w:ascii="Arial" w:eastAsia="MS Mincho" w:hAnsi="Arial" w:cs="Arial"/>
                <w:sz w:val="18"/>
                <w:szCs w:val="18"/>
                <w:lang w:eastAsia="sv-SE"/>
              </w:rPr>
              <w:t>±</w:t>
            </w:r>
            <w:r w:rsidRPr="00466A46">
              <w:rPr>
                <w:rFonts w:ascii="Arial" w:eastAsia="MS Mincho" w:hAnsi="Arial"/>
                <w:sz w:val="18"/>
                <w:szCs w:val="18"/>
                <w:lang w:eastAsia="sv-SE"/>
              </w:rPr>
              <w:t>0.3 dB</w:t>
            </w:r>
          </w:p>
          <w:p w:rsidR="006D23EC" w:rsidRPr="00466A46" w:rsidRDefault="006D23EC" w:rsidP="00D54FBC">
            <w:pPr>
              <w:keepNext/>
              <w:keepLines/>
              <w:spacing w:after="0"/>
              <w:rPr>
                <w:rFonts w:ascii="Arial" w:eastAsia="MS Mincho" w:hAnsi="Arial"/>
                <w:sz w:val="18"/>
                <w:szCs w:val="18"/>
                <w:lang w:eastAsia="sv-SE"/>
              </w:rPr>
            </w:pPr>
            <w:r w:rsidRPr="00466A46">
              <w:rPr>
                <w:rFonts w:ascii="Arial" w:eastAsia="MS Mincho" w:hAnsi="Arial"/>
                <w:sz w:val="18"/>
                <w:szCs w:val="18"/>
                <w:lang w:eastAsia="sv-SE"/>
              </w:rPr>
              <w:t>Fading profile power uncertainty ±0.7 dB for MIMO</w:t>
            </w:r>
          </w:p>
          <w:p w:rsidR="006D23EC" w:rsidRPr="00466A46" w:rsidRDefault="006D23EC" w:rsidP="00D54FBC">
            <w:pPr>
              <w:pStyle w:val="TAL"/>
              <w:rPr>
                <w:lang w:eastAsia="sv-SE"/>
              </w:rPr>
            </w:pPr>
            <w:r w:rsidRPr="00466A46">
              <w:rPr>
                <w:rFonts w:eastAsia="MS Mincho"/>
                <w:szCs w:val="18"/>
                <w:lang w:eastAsia="sv-SE"/>
              </w:rPr>
              <w:t>AWGN flatness and signal flatness ±2.0 dB</w:t>
            </w:r>
            <w:r w:rsidRPr="00466A46" w:rsidDel="0051772E">
              <w:rPr>
                <w:rFonts w:eastAsia="MS Mincho"/>
                <w:szCs w:val="18"/>
                <w:lang w:eastAsia="sv-SE"/>
              </w:rPr>
              <w:t xml:space="preserve"> </w:t>
            </w:r>
            <w:r w:rsidRPr="00466A46">
              <w:rPr>
                <w:rFonts w:eastAsia="MS Mincho"/>
                <w:szCs w:val="18"/>
                <w:lang w:eastAsia="sv-SE"/>
              </w:rPr>
              <w:t>N</w:t>
            </w:r>
            <w:r w:rsidRPr="00466A46">
              <w:rPr>
                <w:rFonts w:eastAsia="MS Mincho"/>
                <w:szCs w:val="18"/>
                <w:vertAlign w:val="subscript"/>
                <w:lang w:eastAsia="sv-SE"/>
              </w:rPr>
              <w:t>oc1</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and N</w:t>
            </w:r>
            <w:r w:rsidRPr="00466A46">
              <w:rPr>
                <w:rFonts w:eastAsia="MS Mincho"/>
                <w:szCs w:val="18"/>
                <w:vertAlign w:val="subscript"/>
                <w:lang w:eastAsia="sv-SE"/>
              </w:rPr>
              <w:t>oc3</w:t>
            </w:r>
            <w:r w:rsidRPr="00466A46">
              <w:rPr>
                <w:rFonts w:eastAsia="MS Mincho"/>
                <w:szCs w:val="18"/>
                <w:lang w:eastAsia="sv-SE"/>
              </w:rPr>
              <w:t>/N</w:t>
            </w:r>
            <w:r w:rsidRPr="00466A46">
              <w:rPr>
                <w:rFonts w:eastAsia="MS Mincho"/>
                <w:szCs w:val="18"/>
                <w:vertAlign w:val="subscript"/>
                <w:lang w:eastAsia="sv-SE"/>
              </w:rPr>
              <w:t>oc2</w:t>
            </w:r>
            <w:r w:rsidRPr="00466A46">
              <w:rPr>
                <w:rFonts w:eastAsia="MS Mincho"/>
                <w:szCs w:val="18"/>
                <w:lang w:eastAsia="sv-SE"/>
              </w:rPr>
              <w:t xml:space="preserve"> uncertainty ±0.3 dB</w:t>
            </w:r>
            <w:r w:rsidRPr="00466A46" w:rsidDel="00DD429F">
              <w:rPr>
                <w:szCs w:val="18"/>
                <w:lang w:eastAsia="sv-SE"/>
              </w:rPr>
              <w:t xml:space="preserve"> </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466A46">
                <w:t>8.5.</w:t>
              </w:r>
              <w:r w:rsidRPr="00466A46">
                <w:rPr>
                  <w:lang w:eastAsia="zh-CN"/>
                </w:rPr>
                <w:t>2</w:t>
              </w:r>
            </w:smartTag>
            <w:r w:rsidRPr="00466A46">
              <w:t>.1</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±0.5 dB for single Tx</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rPr>
                <w:lang w:eastAsia="zh-CN"/>
              </w:rPr>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466A46">
                <w:t>8.5.</w:t>
              </w:r>
              <w:r w:rsidRPr="00466A46">
                <w:rPr>
                  <w:lang w:eastAsia="zh-CN"/>
                </w:rPr>
                <w:t>2</w:t>
              </w:r>
            </w:smartTag>
            <w:r w:rsidRPr="00466A46">
              <w:t>.2.1</w:t>
            </w:r>
          </w:p>
        </w:tc>
        <w:tc>
          <w:tcPr>
            <w:tcW w:w="1985" w:type="dxa"/>
          </w:tcPr>
          <w:p w:rsidR="006D23EC" w:rsidRPr="00466A46" w:rsidRDefault="006D23EC" w:rsidP="00D54FBC">
            <w:pPr>
              <w:pStyle w:val="TAL"/>
              <w:rPr>
                <w:lang w:eastAsia="zh-CN"/>
              </w:rPr>
            </w:pPr>
            <w:r w:rsidRPr="00466A46">
              <w:rPr>
                <w:lang w:eastAsia="zh-CN"/>
              </w:rPr>
              <w:t xml:space="preserve">± </w:t>
            </w:r>
            <w:r w:rsidRPr="00466A46">
              <w:t>1.1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rPr>
                <w:lang w:eastAsia="zh-CN"/>
              </w:rPr>
              <w:t>Result variation due to finite test time</w:t>
            </w:r>
            <w:r w:rsidRPr="00466A46">
              <w:rPr>
                <w:lang w:eastAsia="sv-SE"/>
              </w:rPr>
              <w:t xml:space="preserve"> </w:t>
            </w:r>
            <w:r w:rsidRPr="00466A46">
              <w:rPr>
                <w:rFonts w:cs="Arial"/>
                <w:lang w:eastAsia="sv-SE"/>
              </w:rPr>
              <w:t>±</w:t>
            </w:r>
            <w:r w:rsidRPr="00466A46">
              <w:rPr>
                <w:lang w:eastAsia="sv-SE"/>
              </w:rPr>
              <w:t>0.6 dB</w:t>
            </w:r>
          </w:p>
        </w:tc>
      </w:tr>
      <w:tr w:rsidR="006D23EC" w:rsidRPr="00466A46" w:rsidTr="00D54FBC">
        <w:trPr>
          <w:cantSplit/>
          <w:jc w:val="center"/>
        </w:trPr>
        <w:tc>
          <w:tcPr>
            <w:tcW w:w="3579" w:type="dxa"/>
          </w:tcPr>
          <w:p w:rsidR="006D23EC" w:rsidRPr="00466A46" w:rsidRDefault="006D23EC" w:rsidP="00D54FBC">
            <w:pPr>
              <w:pStyle w:val="TAL"/>
            </w:pPr>
            <w:r w:rsidRPr="00466A46">
              <w:t>8.5.1.2.2_1</w:t>
            </w:r>
          </w:p>
        </w:tc>
        <w:tc>
          <w:tcPr>
            <w:tcW w:w="1985" w:type="dxa"/>
          </w:tcPr>
          <w:p w:rsidR="006D23EC" w:rsidRPr="00466A46" w:rsidRDefault="006D23EC" w:rsidP="00D54FBC">
            <w:pPr>
              <w:pStyle w:val="TAL"/>
              <w:rPr>
                <w:lang w:eastAsia="zh-CN"/>
              </w:rPr>
            </w:pPr>
            <w:r w:rsidRPr="00466A46">
              <w:rPr>
                <w:lang w:eastAsia="zh-CN"/>
              </w:rPr>
              <w:t>Same as 8.5.2.2.1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466A46">
                <w:t>8.5.</w:t>
              </w:r>
              <w:r w:rsidRPr="00466A46">
                <w:rPr>
                  <w:lang w:eastAsia="zh-CN"/>
                </w:rPr>
                <w:t>2</w:t>
              </w:r>
            </w:smartTag>
            <w:r w:rsidRPr="00466A46">
              <w:t>.2.2</w:t>
            </w:r>
          </w:p>
        </w:tc>
        <w:tc>
          <w:tcPr>
            <w:tcW w:w="1985" w:type="dxa"/>
          </w:tcPr>
          <w:p w:rsidR="006D23EC" w:rsidRPr="00466A46" w:rsidRDefault="006D23EC" w:rsidP="00D54FBC">
            <w:pPr>
              <w:pStyle w:val="TAL"/>
              <w:rPr>
                <w:lang w:eastAsia="zh-CN"/>
              </w:rPr>
            </w:pPr>
            <w:r w:rsidRPr="00466A46">
              <w:rPr>
                <w:lang w:eastAsia="zh-CN"/>
              </w:rPr>
              <w:t xml:space="preserve">± </w:t>
            </w:r>
            <w:r w:rsidRPr="00466A46">
              <w:t>1.0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MIMO</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rPr>
                <w:lang w:eastAsia="zh-CN"/>
              </w:rPr>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pPr>
            <w:r w:rsidRPr="00466A46">
              <w:t>8.5.2.2.2_1</w:t>
            </w:r>
          </w:p>
        </w:tc>
        <w:tc>
          <w:tcPr>
            <w:tcW w:w="1985" w:type="dxa"/>
          </w:tcPr>
          <w:p w:rsidR="006D23EC" w:rsidRPr="00466A46" w:rsidRDefault="006D23EC" w:rsidP="00D54FBC">
            <w:pPr>
              <w:pStyle w:val="TAL"/>
              <w:rPr>
                <w:lang w:eastAsia="zh-CN"/>
              </w:rPr>
            </w:pPr>
            <w:r w:rsidRPr="00466A46">
              <w:rPr>
                <w:lang w:eastAsia="zh-CN"/>
              </w:rPr>
              <w:t>Same as 8.5.2.2.2</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8.5.</w:t>
            </w:r>
            <w:r w:rsidRPr="00466A46">
              <w:rPr>
                <w:rFonts w:eastAsia="MS Mincho"/>
              </w:rPr>
              <w:t>2</w:t>
            </w:r>
            <w:r w:rsidRPr="00466A46">
              <w:t>.2.3_C.1</w:t>
            </w:r>
          </w:p>
        </w:tc>
        <w:tc>
          <w:tcPr>
            <w:tcW w:w="1985" w:type="dxa"/>
          </w:tcPr>
          <w:p w:rsidR="006D23EC" w:rsidRPr="00466A46" w:rsidRDefault="006D23EC" w:rsidP="00D54FBC">
            <w:pPr>
              <w:pStyle w:val="TAL"/>
              <w:rPr>
                <w:lang w:eastAsia="zh-CN"/>
              </w:rPr>
            </w:pPr>
            <w:r w:rsidRPr="00466A46">
              <w:rPr>
                <w:lang w:eastAsia="zh-CN"/>
              </w:rPr>
              <w:t xml:space="preserve">Same as </w:t>
            </w:r>
            <w:r w:rsidRPr="00466A46">
              <w:t>8.5.</w:t>
            </w:r>
            <w:r w:rsidRPr="00466A46">
              <w:rPr>
                <w:rFonts w:eastAsia="MS Mincho"/>
              </w:rPr>
              <w:t>1</w:t>
            </w:r>
            <w:r w:rsidRPr="00466A46">
              <w:t>.2.3_C.1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8.5.2.2.3_E.1</w:t>
            </w:r>
          </w:p>
        </w:tc>
        <w:tc>
          <w:tcPr>
            <w:tcW w:w="1985" w:type="dxa"/>
          </w:tcPr>
          <w:p w:rsidR="006D23EC" w:rsidRPr="00466A46" w:rsidRDefault="006D23EC" w:rsidP="00D54FBC">
            <w:pPr>
              <w:pStyle w:val="TAL"/>
            </w:pPr>
            <w:r w:rsidRPr="00466A46">
              <w:t>Same as 8.5.1.2.3_E.1</w:t>
            </w:r>
          </w:p>
        </w:tc>
        <w:tc>
          <w:tcPr>
            <w:tcW w:w="3863" w:type="dxa"/>
          </w:tcPr>
          <w:p w:rsidR="006D23EC" w:rsidRPr="00466A46" w:rsidRDefault="006D23EC" w:rsidP="00D54FBC">
            <w:pPr>
              <w:pStyle w:val="TAL"/>
              <w:rPr>
                <w:lang w:eastAsia="sv-SE"/>
              </w:rPr>
            </w:pPr>
          </w:p>
        </w:tc>
      </w:tr>
      <w:tr w:rsidR="006D23EC" w:rsidRPr="00466A46" w:rsidTr="00D54FBC">
        <w:trPr>
          <w:cantSplit/>
          <w:jc w:val="center"/>
        </w:trPr>
        <w:tc>
          <w:tcPr>
            <w:tcW w:w="3579" w:type="dxa"/>
          </w:tcPr>
          <w:p w:rsidR="006D23EC" w:rsidRPr="00466A46" w:rsidRDefault="006D23EC" w:rsidP="00D54FBC">
            <w:pPr>
              <w:pStyle w:val="TAL"/>
            </w:pPr>
            <w:r w:rsidRPr="00466A46">
              <w:t>8.7.1</w:t>
            </w:r>
            <w:r w:rsidRPr="00466A46">
              <w:rPr>
                <w:rFonts w:cs="v4.2.0"/>
                <w:lang w:eastAsia="ja-JP"/>
              </w:rPr>
              <w:t>.1</w:t>
            </w:r>
          </w:p>
        </w:tc>
        <w:tc>
          <w:tcPr>
            <w:tcW w:w="1985" w:type="dxa"/>
          </w:tcPr>
          <w:p w:rsidR="006D23EC" w:rsidRPr="00466A46" w:rsidRDefault="006D23EC" w:rsidP="00D54FBC">
            <w:pPr>
              <w:pStyle w:val="TAL"/>
            </w:pPr>
            <w:r w:rsidRPr="00466A46">
              <w:t>Downlink absolute power uncertainty, averaged over BW</w:t>
            </w:r>
            <w:r w:rsidRPr="00466A46">
              <w:rPr>
                <w:vertAlign w:val="subscript"/>
              </w:rPr>
              <w:t>Config</w:t>
            </w:r>
            <w:r w:rsidRPr="00466A46">
              <w:t xml:space="preserve"> ±1.0 dB</w:t>
            </w:r>
          </w:p>
          <w:p w:rsidR="006D23EC" w:rsidRPr="00466A46" w:rsidRDefault="006D23EC" w:rsidP="00D54FBC">
            <w:pPr>
              <w:pStyle w:val="TAL"/>
            </w:pPr>
          </w:p>
          <w:p w:rsidR="006D23EC" w:rsidRPr="00466A46" w:rsidRDefault="006D23EC" w:rsidP="00D54FBC">
            <w:pPr>
              <w:pStyle w:val="TAL"/>
            </w:pPr>
            <w:r w:rsidRPr="00466A46">
              <w:t xml:space="preserve">Downlink EVM </w:t>
            </w:r>
            <w:r w:rsidRPr="00466A46">
              <w:rPr>
                <w:rFonts w:cs="Arial"/>
              </w:rPr>
              <w:t>≤</w:t>
            </w:r>
            <w:r w:rsidRPr="00466A46">
              <w:t xml:space="preserve"> 3%</w:t>
            </w:r>
          </w:p>
        </w:tc>
        <w:tc>
          <w:tcPr>
            <w:tcW w:w="3863" w:type="dxa"/>
          </w:tcPr>
          <w:p w:rsidR="006D23EC" w:rsidRPr="00466A46" w:rsidRDefault="006D23EC" w:rsidP="00D54FBC">
            <w:pPr>
              <w:pStyle w:val="TAL"/>
              <w:rPr>
                <w:lang w:eastAsia="sv-SE"/>
              </w:rPr>
            </w:pPr>
            <w:r w:rsidRPr="00466A46">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8.7.1.1_1</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rPr>
                <w:rFonts w:cs="v4.2.0"/>
                <w:lang w:eastAsia="ja-JP"/>
              </w:rPr>
            </w:pPr>
            <w:r w:rsidRPr="00466A46">
              <w:rPr>
                <w:rFonts w:cs="v4.2.0"/>
                <w:lang w:eastAsia="ja-JP"/>
              </w:rPr>
              <w:t>8.7.1.1_A.1</w:t>
            </w:r>
          </w:p>
        </w:tc>
        <w:tc>
          <w:tcPr>
            <w:tcW w:w="1985" w:type="dxa"/>
          </w:tcPr>
          <w:p w:rsidR="006D23EC" w:rsidRPr="00466A46" w:rsidRDefault="006D23EC" w:rsidP="00D54FBC">
            <w:pPr>
              <w:pStyle w:val="TAL"/>
              <w:rPr>
                <w:rFonts w:cs="v4.2.0"/>
                <w:lang w:eastAsia="ja-JP"/>
              </w:rPr>
            </w:pPr>
            <w:r w:rsidRPr="00466A46">
              <w:rPr>
                <w:rFonts w:cs="v4.2.0"/>
                <w:lang w:eastAsia="ja-JP"/>
              </w:rPr>
              <w:t>Same as 8.7.1.1 for each CC</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p w:rsidR="006D23EC" w:rsidRPr="00466A46" w:rsidRDefault="006D23EC" w:rsidP="00D54FBC">
            <w:pPr>
              <w:pStyle w:val="TAL"/>
              <w:rPr>
                <w:rFonts w:cs="v4.2.0"/>
                <w:lang w:eastAsia="ja-JP"/>
              </w:rPr>
            </w:pPr>
            <w:r w:rsidRPr="00466A46">
              <w:rPr>
                <w:rFonts w:cs="v4.2.0"/>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rFonts w:cs="v4.2.0"/>
                <w:lang w:eastAsia="zh-CN"/>
              </w:rPr>
            </w:pPr>
            <w:r w:rsidRPr="00466A46">
              <w:rPr>
                <w:rFonts w:cs="v4.2.0"/>
                <w:lang w:eastAsia="ja-JP"/>
              </w:rPr>
              <w:t>8.7.1.1_A.</w:t>
            </w:r>
            <w:r w:rsidRPr="00466A46">
              <w:rPr>
                <w:rFonts w:cs="v4.2.0"/>
                <w:lang w:eastAsia="zh-CN"/>
              </w:rPr>
              <w:t>2</w:t>
            </w:r>
          </w:p>
        </w:tc>
        <w:tc>
          <w:tcPr>
            <w:tcW w:w="1985" w:type="dxa"/>
          </w:tcPr>
          <w:p w:rsidR="006D23EC" w:rsidRPr="00466A46" w:rsidRDefault="006D23EC" w:rsidP="00D54FBC">
            <w:pPr>
              <w:pStyle w:val="TAL"/>
              <w:rPr>
                <w:rFonts w:cs="v4.2.0"/>
                <w:lang w:eastAsia="ja-JP"/>
              </w:rPr>
            </w:pPr>
            <w:r w:rsidRPr="00466A46">
              <w:rPr>
                <w:rFonts w:cs="v4.2.0"/>
                <w:lang w:eastAsia="ja-JP"/>
              </w:rPr>
              <w:t>Same as 8.7.1.1 for each CC</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p w:rsidR="006D23EC" w:rsidRPr="00466A46" w:rsidRDefault="006D23EC" w:rsidP="00D54FBC">
            <w:pPr>
              <w:pStyle w:val="TAL"/>
              <w:rPr>
                <w:rFonts w:cs="v4.2.0"/>
                <w:lang w:eastAsia="ja-JP"/>
              </w:rPr>
            </w:pPr>
            <w:r w:rsidRPr="00466A46">
              <w:rPr>
                <w:rFonts w:cs="v4.2.0"/>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rFonts w:cs="v4.2.0"/>
                <w:lang w:eastAsia="zh-CN"/>
              </w:rPr>
            </w:pPr>
            <w:r w:rsidRPr="00466A46">
              <w:t>8.7.1</w:t>
            </w:r>
            <w:r w:rsidRPr="00466A46">
              <w:rPr>
                <w:rFonts w:cs="v4.2.0"/>
                <w:lang w:eastAsia="ja-JP"/>
              </w:rPr>
              <w:t>.1</w:t>
            </w:r>
            <w:r w:rsidRPr="00466A46">
              <w:rPr>
                <w:rFonts w:cs="v4.2.0"/>
                <w:lang w:eastAsia="zh-CN"/>
              </w:rPr>
              <w:t>_H.1</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pPr>
            <w:r w:rsidRPr="00466A46">
              <w:t>8.7.1</w:t>
            </w:r>
            <w:r w:rsidRPr="00466A46">
              <w:rPr>
                <w:rFonts w:cs="v4.2.0"/>
                <w:lang w:eastAsia="ja-JP"/>
              </w:rPr>
              <w:t>.1</w:t>
            </w:r>
            <w:r w:rsidRPr="00466A46">
              <w:rPr>
                <w:rFonts w:cs="v4.2.0"/>
                <w:lang w:eastAsia="zh-CN"/>
              </w:rPr>
              <w:t>_H.2</w:t>
            </w:r>
          </w:p>
        </w:tc>
        <w:tc>
          <w:tcPr>
            <w:tcW w:w="1985" w:type="dxa"/>
          </w:tcPr>
          <w:p w:rsidR="006D23EC" w:rsidRPr="00466A46" w:rsidRDefault="006D23EC" w:rsidP="00D54FBC">
            <w:pPr>
              <w:pStyle w:val="TAL"/>
              <w:rPr>
                <w:rFonts w:cs="v4.2.0"/>
                <w:lang w:eastAsia="ja-JP"/>
              </w:rPr>
            </w:pPr>
            <w:r w:rsidRPr="00466A46">
              <w:rPr>
                <w:rFonts w:cs="v4.2.0"/>
                <w:lang w:eastAsia="ja-JP"/>
              </w:rPr>
              <w:t>Same as 8.7.1.1 for each CC</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p w:rsidR="006D23EC" w:rsidRPr="00466A46" w:rsidRDefault="006D23EC" w:rsidP="00D54FBC">
            <w:pPr>
              <w:pStyle w:val="TAL"/>
              <w:rPr>
                <w:rFonts w:cs="v4.2.0"/>
                <w:lang w:eastAsia="ja-JP"/>
              </w:rPr>
            </w:pPr>
            <w:r w:rsidRPr="00466A46">
              <w:rPr>
                <w:rFonts w:cs="v4.2.0"/>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pPr>
            <w:r w:rsidRPr="00466A46">
              <w:t>8.7.1</w:t>
            </w:r>
            <w:r w:rsidRPr="00466A46">
              <w:rPr>
                <w:rFonts w:cs="v4.2.0"/>
                <w:lang w:eastAsia="ja-JP"/>
              </w:rPr>
              <w:t>.1</w:t>
            </w:r>
            <w:r w:rsidRPr="00466A46">
              <w:rPr>
                <w:rFonts w:cs="v4.2.0"/>
                <w:lang w:eastAsia="zh-CN"/>
              </w:rPr>
              <w:t>_H.3</w:t>
            </w:r>
          </w:p>
        </w:tc>
        <w:tc>
          <w:tcPr>
            <w:tcW w:w="1985" w:type="dxa"/>
          </w:tcPr>
          <w:p w:rsidR="006D23EC" w:rsidRPr="00466A46" w:rsidRDefault="006D23EC" w:rsidP="00D54FBC">
            <w:pPr>
              <w:pStyle w:val="TAL"/>
              <w:rPr>
                <w:rFonts w:cs="v4.2.0"/>
                <w:lang w:eastAsia="ja-JP"/>
              </w:rPr>
            </w:pPr>
            <w:r w:rsidRPr="00466A46">
              <w:rPr>
                <w:rFonts w:cs="v4.2.0"/>
                <w:lang w:eastAsia="ja-JP"/>
              </w:rPr>
              <w:t>Same as 8.7.1.1 for each CC</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p w:rsidR="006D23EC" w:rsidRPr="00466A46" w:rsidRDefault="006D23EC" w:rsidP="00D54FBC">
            <w:pPr>
              <w:pStyle w:val="TAL"/>
              <w:rPr>
                <w:rFonts w:cs="v4.2.0"/>
                <w:lang w:eastAsia="ja-JP"/>
              </w:rPr>
            </w:pPr>
            <w:r w:rsidRPr="00466A46">
              <w:rPr>
                <w:rFonts w:cs="v4.2.0"/>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pPr>
            <w:r w:rsidRPr="00466A46">
              <w:t>8.7.2</w:t>
            </w:r>
            <w:r w:rsidRPr="00466A46">
              <w:rPr>
                <w:rFonts w:cs="v4.2.0"/>
                <w:lang w:eastAsia="ja-JP"/>
              </w:rPr>
              <w:t>.1</w:t>
            </w:r>
          </w:p>
        </w:tc>
        <w:tc>
          <w:tcPr>
            <w:tcW w:w="1985" w:type="dxa"/>
          </w:tcPr>
          <w:p w:rsidR="006D23EC" w:rsidRPr="00466A46" w:rsidRDefault="006D23EC" w:rsidP="00D54FBC">
            <w:pPr>
              <w:pStyle w:val="TAL"/>
            </w:pPr>
            <w:r w:rsidRPr="00466A46">
              <w:t>Same as 8.7.1</w:t>
            </w:r>
            <w:r w:rsidRPr="00466A46">
              <w:rPr>
                <w:rFonts w:cs="v4.2.0"/>
                <w:lang w:eastAsia="ja-JP"/>
              </w:rPr>
              <w:t>.1</w:t>
            </w:r>
          </w:p>
        </w:tc>
        <w:tc>
          <w:tcPr>
            <w:tcW w:w="3863" w:type="dxa"/>
          </w:tcPr>
          <w:p w:rsidR="006D23EC" w:rsidRPr="00466A46" w:rsidRDefault="006D23EC" w:rsidP="00D54FBC">
            <w:pPr>
              <w:pStyle w:val="TAL"/>
              <w:rPr>
                <w:lang w:eastAsia="sv-SE"/>
              </w:rPr>
            </w:pPr>
            <w:r w:rsidRPr="00466A46">
              <w:t>Same as 8.7.1</w:t>
            </w:r>
            <w:r w:rsidRPr="00466A46">
              <w:rPr>
                <w:rFonts w:cs="v4.2.0"/>
                <w:lang w:eastAsia="ja-JP"/>
              </w:rPr>
              <w:t>.1</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rPr>
                <w:lang w:eastAsia="ja-JP"/>
              </w:rPr>
              <w:t>8.7.2.1_1</w:t>
            </w:r>
          </w:p>
        </w:tc>
        <w:tc>
          <w:tcPr>
            <w:tcW w:w="1985" w:type="dxa"/>
          </w:tcPr>
          <w:p w:rsidR="006D23EC" w:rsidRPr="00466A46" w:rsidRDefault="006D23EC" w:rsidP="00D54FBC">
            <w:pPr>
              <w:pStyle w:val="TAL"/>
              <w:rPr>
                <w:rFonts w:cs="v4.2.0"/>
                <w:lang w:eastAsia="ja-JP"/>
              </w:rPr>
            </w:pPr>
            <w:r w:rsidRPr="00466A46">
              <w:rPr>
                <w:rFonts w:cs="v4.2.0"/>
                <w:lang w:eastAsia="ja-JP"/>
              </w:rPr>
              <w:t>Same as 8.7.2.1</w:t>
            </w:r>
          </w:p>
        </w:tc>
        <w:tc>
          <w:tcPr>
            <w:tcW w:w="3863" w:type="dxa"/>
          </w:tcPr>
          <w:p w:rsidR="006D23EC" w:rsidRPr="00466A46" w:rsidRDefault="006D23EC" w:rsidP="00D54FBC">
            <w:pPr>
              <w:pStyle w:val="TAL"/>
              <w:rPr>
                <w:rFonts w:cs="v4.2.0"/>
                <w:lang w:eastAsia="ja-JP"/>
              </w:rPr>
            </w:pPr>
            <w:r w:rsidRPr="00466A46">
              <w:rPr>
                <w:rFonts w:cs="v4.2.0"/>
                <w:lang w:eastAsia="ja-JP"/>
              </w:rPr>
              <w:t>Same as 8.7.2.1</w:t>
            </w:r>
          </w:p>
        </w:tc>
      </w:tr>
      <w:tr w:rsidR="006D23EC" w:rsidRPr="00466A46" w:rsidTr="00D54FBC">
        <w:trPr>
          <w:cantSplit/>
          <w:jc w:val="center"/>
        </w:trPr>
        <w:tc>
          <w:tcPr>
            <w:tcW w:w="3579" w:type="dxa"/>
          </w:tcPr>
          <w:p w:rsidR="006D23EC" w:rsidRPr="00466A46" w:rsidRDefault="006D23EC" w:rsidP="00D54FBC">
            <w:pPr>
              <w:pStyle w:val="TAL"/>
              <w:rPr>
                <w:rFonts w:cs="v4.2.0"/>
                <w:lang w:eastAsia="ja-JP"/>
              </w:rPr>
            </w:pPr>
            <w:r w:rsidRPr="00466A46">
              <w:rPr>
                <w:rFonts w:cs="v4.2.0"/>
                <w:lang w:eastAsia="ja-JP"/>
              </w:rPr>
              <w:t>8.7.2.1_A.1</w:t>
            </w:r>
          </w:p>
        </w:tc>
        <w:tc>
          <w:tcPr>
            <w:tcW w:w="1985" w:type="dxa"/>
          </w:tcPr>
          <w:p w:rsidR="006D23EC" w:rsidRPr="00466A46" w:rsidRDefault="006D23EC" w:rsidP="00D54FBC">
            <w:pPr>
              <w:pStyle w:val="TAL"/>
              <w:rPr>
                <w:rFonts w:cs="v4.2.0"/>
                <w:lang w:eastAsia="ja-JP"/>
              </w:rPr>
            </w:pPr>
            <w:r w:rsidRPr="00466A46">
              <w:rPr>
                <w:rFonts w:cs="v4.2.0"/>
                <w:lang w:eastAsia="ja-JP"/>
              </w:rPr>
              <w:t>Same as 8.7.2.1 for each CC</w:t>
            </w:r>
          </w:p>
        </w:tc>
        <w:tc>
          <w:tcPr>
            <w:tcW w:w="3863" w:type="dxa"/>
          </w:tcPr>
          <w:p w:rsidR="006D23EC" w:rsidRPr="00466A46" w:rsidRDefault="006D23EC" w:rsidP="00D54FBC">
            <w:pPr>
              <w:pStyle w:val="TAL"/>
              <w:rPr>
                <w:rFonts w:cs="v4.2.0"/>
                <w:lang w:eastAsia="ja-JP"/>
              </w:rPr>
            </w:pPr>
            <w:r w:rsidRPr="00466A46">
              <w:rPr>
                <w:rFonts w:cs="v4.2.0"/>
                <w:lang w:eastAsia="ja-JP"/>
              </w:rPr>
              <w:t>Same as 8.7.2.1</w:t>
            </w:r>
          </w:p>
          <w:p w:rsidR="006D23EC" w:rsidRPr="00466A46" w:rsidRDefault="006D23EC" w:rsidP="00D54FBC">
            <w:pPr>
              <w:pStyle w:val="TAL"/>
              <w:rPr>
                <w:rFonts w:cs="v4.2.0"/>
                <w:lang w:eastAsia="ja-JP"/>
              </w:rPr>
            </w:pPr>
            <w:r w:rsidRPr="00466A46">
              <w:rPr>
                <w:rFonts w:cs="v4.2.0"/>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rFonts w:cs="v4.2.0"/>
                <w:lang w:eastAsia="zh-CN"/>
              </w:rPr>
            </w:pPr>
            <w:r w:rsidRPr="00466A46">
              <w:rPr>
                <w:rFonts w:cs="v4.2.0"/>
                <w:lang w:eastAsia="ja-JP"/>
              </w:rPr>
              <w:t>8.7.2.1_A.</w:t>
            </w:r>
            <w:r w:rsidRPr="00466A46">
              <w:rPr>
                <w:rFonts w:cs="v4.2.0"/>
                <w:lang w:eastAsia="zh-CN"/>
              </w:rPr>
              <w:t>2</w:t>
            </w:r>
          </w:p>
        </w:tc>
        <w:tc>
          <w:tcPr>
            <w:tcW w:w="1985" w:type="dxa"/>
          </w:tcPr>
          <w:p w:rsidR="006D23EC" w:rsidRPr="00466A46" w:rsidRDefault="006D23EC" w:rsidP="00D54FBC">
            <w:pPr>
              <w:pStyle w:val="TAL"/>
              <w:rPr>
                <w:rFonts w:cs="v4.2.0"/>
                <w:lang w:eastAsia="ja-JP"/>
              </w:rPr>
            </w:pPr>
            <w:r w:rsidRPr="00466A46">
              <w:rPr>
                <w:rFonts w:cs="v4.2.0"/>
                <w:lang w:eastAsia="ja-JP"/>
              </w:rPr>
              <w:t>Same as 8.7.2.1 for each CC</w:t>
            </w:r>
          </w:p>
        </w:tc>
        <w:tc>
          <w:tcPr>
            <w:tcW w:w="3863" w:type="dxa"/>
          </w:tcPr>
          <w:p w:rsidR="006D23EC" w:rsidRPr="00466A46" w:rsidRDefault="006D23EC" w:rsidP="00D54FBC">
            <w:pPr>
              <w:pStyle w:val="TAL"/>
              <w:rPr>
                <w:rFonts w:cs="v4.2.0"/>
                <w:lang w:eastAsia="ja-JP"/>
              </w:rPr>
            </w:pPr>
            <w:r w:rsidRPr="00466A46">
              <w:rPr>
                <w:rFonts w:cs="v4.2.0"/>
                <w:lang w:eastAsia="ja-JP"/>
              </w:rPr>
              <w:t>Same as 8.7.2.1</w:t>
            </w:r>
          </w:p>
          <w:p w:rsidR="006D23EC" w:rsidRPr="00466A46" w:rsidRDefault="006D23EC" w:rsidP="00D54FBC">
            <w:pPr>
              <w:pStyle w:val="TAL"/>
              <w:rPr>
                <w:rFonts w:cs="v4.2.0"/>
                <w:lang w:eastAsia="ja-JP"/>
              </w:rPr>
            </w:pPr>
            <w:r w:rsidRPr="00466A46">
              <w:rPr>
                <w:rFonts w:cs="v4.2.0"/>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rFonts w:cs="v4.2.0"/>
                <w:lang w:eastAsia="ja-JP"/>
              </w:rPr>
            </w:pPr>
            <w:r w:rsidRPr="00466A46">
              <w:t>8.7.</w:t>
            </w:r>
            <w:r w:rsidRPr="00466A46">
              <w:rPr>
                <w:lang w:eastAsia="zh-CN"/>
              </w:rPr>
              <w:t>2</w:t>
            </w:r>
            <w:r w:rsidRPr="00466A46">
              <w:rPr>
                <w:rFonts w:cs="v4.2.0"/>
                <w:lang w:eastAsia="ja-JP"/>
              </w:rPr>
              <w:t>.</w:t>
            </w:r>
            <w:r w:rsidRPr="00466A46">
              <w:rPr>
                <w:rFonts w:cs="v4.2.0"/>
                <w:lang w:eastAsia="zh-CN"/>
              </w:rPr>
              <w:t>1_H.1</w:t>
            </w:r>
          </w:p>
        </w:tc>
        <w:tc>
          <w:tcPr>
            <w:tcW w:w="1985" w:type="dxa"/>
          </w:tcPr>
          <w:p w:rsidR="006D23EC" w:rsidRPr="00466A46" w:rsidRDefault="006D23EC" w:rsidP="00D54FBC">
            <w:pPr>
              <w:pStyle w:val="TAL"/>
              <w:rPr>
                <w:rFonts w:cs="v4.2.0"/>
                <w:lang w:eastAsia="ja-JP"/>
              </w:rPr>
            </w:pPr>
            <w:r w:rsidRPr="00466A46">
              <w:t>Same as 8.7.1</w:t>
            </w:r>
            <w:r w:rsidRPr="00466A46">
              <w:rPr>
                <w:rFonts w:cs="v4.2.0"/>
                <w:lang w:eastAsia="ja-JP"/>
              </w:rPr>
              <w:t>.1</w:t>
            </w:r>
          </w:p>
        </w:tc>
        <w:tc>
          <w:tcPr>
            <w:tcW w:w="3863" w:type="dxa"/>
          </w:tcPr>
          <w:p w:rsidR="006D23EC" w:rsidRPr="00466A46" w:rsidRDefault="006D23EC" w:rsidP="00D54FBC">
            <w:pPr>
              <w:pStyle w:val="TAL"/>
              <w:rPr>
                <w:rFonts w:cs="v4.2.0"/>
                <w:lang w:eastAsia="ja-JP"/>
              </w:rPr>
            </w:pPr>
            <w:r w:rsidRPr="00466A46">
              <w:t>Same as 8.7.1</w:t>
            </w:r>
            <w:r w:rsidRPr="00466A46">
              <w:rPr>
                <w:rFonts w:cs="v4.2.0"/>
                <w:lang w:eastAsia="ja-JP"/>
              </w:rPr>
              <w:t>.1</w:t>
            </w:r>
          </w:p>
        </w:tc>
      </w:tr>
      <w:tr w:rsidR="006D23EC" w:rsidRPr="00466A46" w:rsidTr="00D54FBC">
        <w:trPr>
          <w:cantSplit/>
          <w:jc w:val="center"/>
        </w:trPr>
        <w:tc>
          <w:tcPr>
            <w:tcW w:w="3579" w:type="dxa"/>
          </w:tcPr>
          <w:p w:rsidR="006D23EC" w:rsidRPr="00466A46" w:rsidRDefault="006D23EC" w:rsidP="00D54FBC">
            <w:pPr>
              <w:pStyle w:val="TAL"/>
            </w:pPr>
            <w:r w:rsidRPr="00466A46">
              <w:t>8.7.</w:t>
            </w:r>
            <w:r w:rsidRPr="00466A46">
              <w:rPr>
                <w:lang w:eastAsia="zh-CN"/>
              </w:rPr>
              <w:t>2</w:t>
            </w:r>
            <w:r w:rsidRPr="00466A46">
              <w:rPr>
                <w:rFonts w:cs="v4.2.0"/>
                <w:lang w:eastAsia="ja-JP"/>
              </w:rPr>
              <w:t>.</w:t>
            </w:r>
            <w:r w:rsidRPr="00466A46">
              <w:rPr>
                <w:rFonts w:cs="v4.2.0"/>
                <w:lang w:eastAsia="zh-CN"/>
              </w:rPr>
              <w:t>1_H.1</w:t>
            </w:r>
          </w:p>
        </w:tc>
        <w:tc>
          <w:tcPr>
            <w:tcW w:w="1985" w:type="dxa"/>
          </w:tcPr>
          <w:p w:rsidR="006D23EC" w:rsidRPr="00466A46" w:rsidRDefault="006D23EC" w:rsidP="00D54FBC">
            <w:pPr>
              <w:pStyle w:val="TAL"/>
              <w:rPr>
                <w:rFonts w:cs="v4.2.0"/>
                <w:lang w:eastAsia="ja-JP"/>
              </w:rPr>
            </w:pPr>
            <w:r w:rsidRPr="00466A46">
              <w:rPr>
                <w:rFonts w:cs="v4.2.0"/>
                <w:lang w:eastAsia="ja-JP"/>
              </w:rPr>
              <w:t>Same as 8.7.2.1 for each CC</w:t>
            </w:r>
          </w:p>
        </w:tc>
        <w:tc>
          <w:tcPr>
            <w:tcW w:w="3863" w:type="dxa"/>
          </w:tcPr>
          <w:p w:rsidR="006D23EC" w:rsidRPr="00466A46" w:rsidRDefault="006D23EC" w:rsidP="00D54FBC">
            <w:pPr>
              <w:pStyle w:val="TAL"/>
              <w:rPr>
                <w:rFonts w:cs="v4.2.0"/>
                <w:lang w:eastAsia="ja-JP"/>
              </w:rPr>
            </w:pPr>
            <w:r w:rsidRPr="00466A46">
              <w:rPr>
                <w:rFonts w:cs="v4.2.0"/>
                <w:lang w:eastAsia="ja-JP"/>
              </w:rPr>
              <w:t>Same as 8.7.2.1</w:t>
            </w:r>
          </w:p>
          <w:p w:rsidR="006D23EC" w:rsidRPr="00466A46" w:rsidRDefault="006D23EC" w:rsidP="00D54FBC">
            <w:pPr>
              <w:pStyle w:val="TAL"/>
              <w:rPr>
                <w:rFonts w:cs="v4.2.0"/>
                <w:lang w:eastAsia="ja-JP"/>
              </w:rPr>
            </w:pPr>
            <w:r w:rsidRPr="00466A46">
              <w:rPr>
                <w:rFonts w:cs="v4.2.0"/>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pPr>
            <w:r w:rsidRPr="00466A46">
              <w:t>8.7.</w:t>
            </w:r>
            <w:r w:rsidRPr="00466A46">
              <w:rPr>
                <w:lang w:eastAsia="zh-CN"/>
              </w:rPr>
              <w:t>2</w:t>
            </w:r>
            <w:r w:rsidRPr="00466A46">
              <w:rPr>
                <w:rFonts w:cs="v4.2.0"/>
                <w:lang w:eastAsia="ja-JP"/>
              </w:rPr>
              <w:t>.</w:t>
            </w:r>
            <w:r w:rsidRPr="00466A46">
              <w:rPr>
                <w:rFonts w:cs="v4.2.0"/>
                <w:lang w:eastAsia="zh-CN"/>
              </w:rPr>
              <w:t>1_H.1</w:t>
            </w:r>
          </w:p>
        </w:tc>
        <w:tc>
          <w:tcPr>
            <w:tcW w:w="1985" w:type="dxa"/>
          </w:tcPr>
          <w:p w:rsidR="006D23EC" w:rsidRPr="00466A46" w:rsidRDefault="006D23EC" w:rsidP="00D54FBC">
            <w:pPr>
              <w:pStyle w:val="TAL"/>
              <w:rPr>
                <w:rFonts w:cs="v4.2.0"/>
                <w:lang w:eastAsia="ja-JP"/>
              </w:rPr>
            </w:pPr>
            <w:r w:rsidRPr="00466A46">
              <w:rPr>
                <w:rFonts w:cs="v4.2.0"/>
                <w:lang w:eastAsia="ja-JP"/>
              </w:rPr>
              <w:t>Same as 8.7.2.1 for each CC</w:t>
            </w:r>
          </w:p>
        </w:tc>
        <w:tc>
          <w:tcPr>
            <w:tcW w:w="3863" w:type="dxa"/>
          </w:tcPr>
          <w:p w:rsidR="006D23EC" w:rsidRPr="00466A46" w:rsidRDefault="006D23EC" w:rsidP="00D54FBC">
            <w:pPr>
              <w:pStyle w:val="TAL"/>
              <w:rPr>
                <w:rFonts w:cs="v4.2.0"/>
                <w:lang w:eastAsia="ja-JP"/>
              </w:rPr>
            </w:pPr>
            <w:r w:rsidRPr="00466A46">
              <w:rPr>
                <w:rFonts w:cs="v4.2.0"/>
                <w:lang w:eastAsia="ja-JP"/>
              </w:rPr>
              <w:t>Same as 8.7.2.1</w:t>
            </w:r>
          </w:p>
          <w:p w:rsidR="006D23EC" w:rsidRPr="00466A46" w:rsidRDefault="006D23EC" w:rsidP="00D54FBC">
            <w:pPr>
              <w:pStyle w:val="TAL"/>
              <w:rPr>
                <w:rFonts w:cs="v4.2.0"/>
                <w:lang w:eastAsia="ja-JP"/>
              </w:rPr>
            </w:pPr>
            <w:r w:rsidRPr="00466A46">
              <w:rPr>
                <w:rFonts w:cs="v4.2.0"/>
                <w:lang w:eastAsia="ja-JP"/>
              </w:rPr>
              <w:t>Calculation applies for each CC</w:t>
            </w:r>
          </w:p>
        </w:tc>
      </w:tr>
      <w:tr w:rsidR="006D23EC" w:rsidRPr="00466A46" w:rsidTr="00D54FBC">
        <w:trPr>
          <w:cantSplit/>
          <w:jc w:val="center"/>
        </w:trPr>
        <w:tc>
          <w:tcPr>
            <w:tcW w:w="3579" w:type="dxa"/>
          </w:tcPr>
          <w:p w:rsidR="006D23EC" w:rsidRPr="00466A46" w:rsidRDefault="006D23EC" w:rsidP="00D54FBC">
            <w:pPr>
              <w:pStyle w:val="TAL"/>
              <w:rPr>
                <w:rFonts w:cs="v4.2.0"/>
                <w:lang w:eastAsia="ja-JP"/>
              </w:rPr>
            </w:pPr>
            <w:r w:rsidRPr="00466A46">
              <w:rPr>
                <w:lang w:eastAsia="ja-JP"/>
              </w:rPr>
              <w:t>8.7.</w:t>
            </w:r>
            <w:r w:rsidRPr="00466A46">
              <w:rPr>
                <w:lang w:eastAsia="zh-CN"/>
              </w:rPr>
              <w:t>3</w:t>
            </w:r>
            <w:r w:rsidRPr="00466A46">
              <w:rPr>
                <w:lang w:eastAsia="ja-JP"/>
              </w:rPr>
              <w:t>.1</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rPr>
                <w:rFonts w:cs="v4.2.0"/>
                <w:lang w:eastAsia="ja-JP"/>
              </w:rPr>
            </w:pPr>
            <w:r w:rsidRPr="00466A46">
              <w:rPr>
                <w:lang w:eastAsia="ja-JP"/>
              </w:rPr>
              <w:t>8.7.</w:t>
            </w:r>
            <w:r w:rsidRPr="00466A46">
              <w:rPr>
                <w:lang w:eastAsia="zh-CN"/>
              </w:rPr>
              <w:t>4</w:t>
            </w:r>
            <w:r w:rsidRPr="00466A46">
              <w:rPr>
                <w:lang w:eastAsia="ja-JP"/>
              </w:rPr>
              <w:t>.1</w:t>
            </w:r>
          </w:p>
        </w:tc>
        <w:tc>
          <w:tcPr>
            <w:tcW w:w="1985"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3</w:t>
            </w:r>
            <w:r w:rsidRPr="00466A46">
              <w:rPr>
                <w:rFonts w:cs="v4.2.0"/>
                <w:lang w:eastAsia="ja-JP"/>
              </w:rPr>
              <w:t>.1</w:t>
            </w:r>
          </w:p>
        </w:tc>
        <w:tc>
          <w:tcPr>
            <w:tcW w:w="3863"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3</w:t>
            </w:r>
            <w:r w:rsidRPr="00466A46">
              <w:rPr>
                <w:rFonts w:cs="v4.2.0"/>
                <w:lang w:eastAsia="ja-JP"/>
              </w:rPr>
              <w:t>.1</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t>8.7.</w:t>
            </w:r>
            <w:r w:rsidRPr="00466A46">
              <w:rPr>
                <w:lang w:eastAsia="zh-CN"/>
              </w:rPr>
              <w:t>5</w:t>
            </w:r>
            <w:r w:rsidRPr="00466A46">
              <w:t>.</w:t>
            </w:r>
            <w:r w:rsidRPr="00466A46">
              <w:rPr>
                <w:lang w:eastAsia="zh-CN"/>
              </w:rPr>
              <w:t xml:space="preserve">1.1 </w:t>
            </w:r>
            <w:r w:rsidRPr="00466A46">
              <w:t>TDD FDD CA Sustained data rate performance</w:t>
            </w:r>
            <w:r w:rsidRPr="00466A46">
              <w:rPr>
                <w:lang w:eastAsia="zh-CN"/>
              </w:rPr>
              <w:t xml:space="preserve"> for FDD PCell</w:t>
            </w:r>
            <w:r w:rsidRPr="00466A46">
              <w:t xml:space="preserve"> </w:t>
            </w:r>
            <w:r w:rsidRPr="00466A46">
              <w:rPr>
                <w:lang w:eastAsia="zh-CN"/>
              </w:rPr>
              <w:t>(2DL CA)</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pPr>
            <w:r w:rsidRPr="00466A46">
              <w:t>8.7.</w:t>
            </w:r>
            <w:r w:rsidRPr="00466A46">
              <w:rPr>
                <w:lang w:eastAsia="zh-CN"/>
              </w:rPr>
              <w:t>5</w:t>
            </w:r>
            <w:r w:rsidRPr="00466A46">
              <w:t>.</w:t>
            </w:r>
            <w:r w:rsidRPr="00466A46">
              <w:rPr>
                <w:lang w:eastAsia="zh-CN"/>
              </w:rPr>
              <w:t xml:space="preserve">1.2 </w:t>
            </w:r>
            <w:r w:rsidRPr="00466A46">
              <w:t>TDD FDD CA Sustained data rate performance</w:t>
            </w:r>
            <w:r w:rsidRPr="00466A46">
              <w:rPr>
                <w:lang w:eastAsia="zh-CN"/>
              </w:rPr>
              <w:t xml:space="preserve"> for FDD PCell</w:t>
            </w:r>
            <w:r w:rsidRPr="00466A46">
              <w:t xml:space="preserve"> </w:t>
            </w:r>
            <w:r w:rsidRPr="00466A46">
              <w:rPr>
                <w:lang w:eastAsia="zh-CN"/>
              </w:rPr>
              <w:t>(3DL CA)</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pPr>
            <w:r w:rsidRPr="00466A46">
              <w:t>8.7.</w:t>
            </w:r>
            <w:r w:rsidRPr="00466A46">
              <w:rPr>
                <w:lang w:eastAsia="zh-CN"/>
              </w:rPr>
              <w:t>5</w:t>
            </w:r>
            <w:r w:rsidRPr="00466A46">
              <w:t>.</w:t>
            </w:r>
            <w:r w:rsidRPr="00466A46">
              <w:rPr>
                <w:lang w:eastAsia="zh-CN"/>
              </w:rPr>
              <w:t>1_H.1</w:t>
            </w:r>
            <w:r w:rsidRPr="00466A46">
              <w:t xml:space="preserve"> TDD FDD CA Sustained data rate performance</w:t>
            </w:r>
            <w:r w:rsidRPr="00466A46">
              <w:rPr>
                <w:lang w:eastAsia="zh-CN"/>
              </w:rPr>
              <w:t xml:space="preserve"> for FDD PCell</w:t>
            </w:r>
            <w:r w:rsidRPr="00466A46">
              <w:t xml:space="preserve"> </w:t>
            </w:r>
            <w:r w:rsidRPr="00466A46">
              <w:rPr>
                <w:lang w:eastAsia="zh-CN"/>
              </w:rPr>
              <w:t>for SCE-L1 (2DL CA)</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pPr>
            <w:r w:rsidRPr="00466A46">
              <w:t>8.7.5.1</w:t>
            </w:r>
            <w:r w:rsidRPr="00466A46">
              <w:rPr>
                <w:lang w:eastAsia="zh-CN"/>
              </w:rPr>
              <w:t>_H</w:t>
            </w:r>
            <w:r w:rsidRPr="00466A46">
              <w:t>.2 TDD FDD CA Sustained data rate performance</w:t>
            </w:r>
            <w:r w:rsidRPr="00466A46">
              <w:rPr>
                <w:lang w:eastAsia="zh-CN"/>
              </w:rPr>
              <w:t xml:space="preserve"> for FDD PCell</w:t>
            </w:r>
            <w:r w:rsidRPr="00466A46">
              <w:t xml:space="preserve"> </w:t>
            </w:r>
            <w:r w:rsidRPr="00466A46">
              <w:rPr>
                <w:lang w:eastAsia="zh-CN"/>
              </w:rPr>
              <w:t>for SCE-L1 (3DL CA)</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pPr>
            <w:r w:rsidRPr="00466A46">
              <w:t>8.7.5.2</w:t>
            </w:r>
            <w:r w:rsidRPr="00466A46">
              <w:rPr>
                <w:lang w:eastAsia="zh-CN"/>
              </w:rPr>
              <w:t>_H</w:t>
            </w:r>
            <w:r w:rsidRPr="00466A46">
              <w:t>.1 TDD FDD CA Sustained data rate performance</w:t>
            </w:r>
            <w:r w:rsidRPr="00466A46">
              <w:rPr>
                <w:lang w:eastAsia="zh-CN"/>
              </w:rPr>
              <w:t xml:space="preserve"> for TDD PCell</w:t>
            </w:r>
            <w:r w:rsidRPr="00466A46">
              <w:t xml:space="preserve"> </w:t>
            </w:r>
            <w:r w:rsidRPr="00466A46">
              <w:rPr>
                <w:lang w:eastAsia="zh-CN"/>
              </w:rPr>
              <w:t>for SCE-L1 (2DL CA)</w:t>
            </w:r>
          </w:p>
        </w:tc>
        <w:tc>
          <w:tcPr>
            <w:tcW w:w="1985"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2</w:t>
            </w:r>
            <w:r w:rsidRPr="00466A46">
              <w:rPr>
                <w:rFonts w:cs="v4.2.0"/>
                <w:lang w:eastAsia="ja-JP"/>
              </w:rPr>
              <w:t>.1</w:t>
            </w:r>
          </w:p>
        </w:tc>
        <w:tc>
          <w:tcPr>
            <w:tcW w:w="3863"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2</w:t>
            </w:r>
            <w:r w:rsidRPr="00466A46">
              <w:rPr>
                <w:rFonts w:cs="v4.2.0"/>
                <w:lang w:eastAsia="ja-JP"/>
              </w:rPr>
              <w:t>.1</w:t>
            </w:r>
          </w:p>
        </w:tc>
      </w:tr>
      <w:tr w:rsidR="006D23EC" w:rsidRPr="00466A46" w:rsidTr="00D54FBC">
        <w:trPr>
          <w:cantSplit/>
          <w:jc w:val="center"/>
        </w:trPr>
        <w:tc>
          <w:tcPr>
            <w:tcW w:w="3579" w:type="dxa"/>
          </w:tcPr>
          <w:p w:rsidR="006D23EC" w:rsidRPr="00466A46" w:rsidRDefault="006D23EC" w:rsidP="00D54FBC">
            <w:pPr>
              <w:pStyle w:val="TAL"/>
            </w:pPr>
            <w:r w:rsidRPr="00466A46">
              <w:t>8.7.5.2</w:t>
            </w:r>
            <w:r w:rsidRPr="00466A46">
              <w:rPr>
                <w:lang w:eastAsia="zh-CN"/>
              </w:rPr>
              <w:t>_H</w:t>
            </w:r>
            <w:r w:rsidRPr="00466A46">
              <w:t>.2 TDD FDD CA Sustained data rate performance</w:t>
            </w:r>
            <w:r w:rsidRPr="00466A46">
              <w:rPr>
                <w:lang w:eastAsia="zh-CN"/>
              </w:rPr>
              <w:t xml:space="preserve"> for TDD PCell</w:t>
            </w:r>
            <w:r w:rsidRPr="00466A46">
              <w:t xml:space="preserve"> </w:t>
            </w:r>
            <w:r w:rsidRPr="00466A46">
              <w:rPr>
                <w:lang w:eastAsia="zh-CN"/>
              </w:rPr>
              <w:t>for SCE-L1 (3DL CA)</w:t>
            </w:r>
          </w:p>
        </w:tc>
        <w:tc>
          <w:tcPr>
            <w:tcW w:w="1985"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2</w:t>
            </w:r>
            <w:r w:rsidRPr="00466A46">
              <w:rPr>
                <w:rFonts w:cs="v4.2.0"/>
                <w:lang w:eastAsia="ja-JP"/>
              </w:rPr>
              <w:t>.1</w:t>
            </w:r>
          </w:p>
        </w:tc>
        <w:tc>
          <w:tcPr>
            <w:tcW w:w="3863"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2</w:t>
            </w:r>
            <w:r w:rsidRPr="00466A46">
              <w:rPr>
                <w:rFonts w:cs="v4.2.0"/>
                <w:lang w:eastAsia="ja-JP"/>
              </w:rPr>
              <w:t>.1</w:t>
            </w:r>
          </w:p>
        </w:tc>
      </w:tr>
      <w:tr w:rsidR="006D23EC" w:rsidRPr="00466A46" w:rsidTr="00D54FBC">
        <w:trPr>
          <w:cantSplit/>
          <w:jc w:val="center"/>
        </w:trPr>
        <w:tc>
          <w:tcPr>
            <w:tcW w:w="3579" w:type="dxa"/>
          </w:tcPr>
          <w:p w:rsidR="006D23EC" w:rsidRPr="00466A46" w:rsidRDefault="006D23EC" w:rsidP="00D54FBC">
            <w:pPr>
              <w:pStyle w:val="TAL"/>
              <w:rPr>
                <w:lang w:eastAsia="ja-JP"/>
              </w:rPr>
            </w:pPr>
            <w:r w:rsidRPr="00466A46">
              <w:t>8.7.</w:t>
            </w:r>
            <w:r w:rsidRPr="00466A46">
              <w:rPr>
                <w:lang w:eastAsia="zh-CN"/>
              </w:rPr>
              <w:t>5</w:t>
            </w:r>
            <w:r w:rsidRPr="00466A46">
              <w:t>.</w:t>
            </w:r>
            <w:r w:rsidRPr="00466A46">
              <w:rPr>
                <w:lang w:eastAsia="zh-CN"/>
              </w:rPr>
              <w:t xml:space="preserve">2.1 </w:t>
            </w:r>
            <w:r w:rsidRPr="00466A46">
              <w:t>TDD FDD CA Sustained data rate performance</w:t>
            </w:r>
            <w:r w:rsidRPr="00466A46">
              <w:rPr>
                <w:lang w:eastAsia="zh-CN"/>
              </w:rPr>
              <w:t xml:space="preserve"> for TDD PCell</w:t>
            </w:r>
            <w:r w:rsidRPr="00466A46">
              <w:t xml:space="preserve"> </w:t>
            </w:r>
            <w:r w:rsidRPr="00466A46">
              <w:rPr>
                <w:lang w:eastAsia="zh-CN"/>
              </w:rPr>
              <w:t>(2DL CA)</w:t>
            </w:r>
          </w:p>
        </w:tc>
        <w:tc>
          <w:tcPr>
            <w:tcW w:w="1985"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2</w:t>
            </w:r>
            <w:r w:rsidRPr="00466A46">
              <w:rPr>
                <w:rFonts w:cs="v4.2.0"/>
                <w:lang w:eastAsia="ja-JP"/>
              </w:rPr>
              <w:t>.1</w:t>
            </w:r>
          </w:p>
        </w:tc>
        <w:tc>
          <w:tcPr>
            <w:tcW w:w="3863"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2</w:t>
            </w:r>
            <w:r w:rsidRPr="00466A46">
              <w:rPr>
                <w:rFonts w:cs="v4.2.0"/>
                <w:lang w:eastAsia="ja-JP"/>
              </w:rPr>
              <w:t>.1</w:t>
            </w:r>
          </w:p>
        </w:tc>
      </w:tr>
      <w:tr w:rsidR="006D23EC" w:rsidRPr="00466A46" w:rsidTr="00D54FBC">
        <w:trPr>
          <w:cantSplit/>
          <w:jc w:val="center"/>
        </w:trPr>
        <w:tc>
          <w:tcPr>
            <w:tcW w:w="3579" w:type="dxa"/>
          </w:tcPr>
          <w:p w:rsidR="006D23EC" w:rsidRPr="00466A46" w:rsidRDefault="006D23EC" w:rsidP="00D54FBC">
            <w:pPr>
              <w:pStyle w:val="TAL"/>
            </w:pPr>
            <w:r w:rsidRPr="00466A46">
              <w:t>8.7.</w:t>
            </w:r>
            <w:r w:rsidRPr="00466A46">
              <w:rPr>
                <w:lang w:eastAsia="zh-CN"/>
              </w:rPr>
              <w:t>5</w:t>
            </w:r>
            <w:r w:rsidRPr="00466A46">
              <w:t>.</w:t>
            </w:r>
            <w:r w:rsidRPr="00466A46">
              <w:rPr>
                <w:lang w:eastAsia="zh-CN"/>
              </w:rPr>
              <w:t xml:space="preserve">2.2 </w:t>
            </w:r>
            <w:r w:rsidRPr="00466A46">
              <w:t>TDD FDD CA Sustained data rate performance</w:t>
            </w:r>
            <w:r w:rsidRPr="00466A46">
              <w:rPr>
                <w:lang w:eastAsia="zh-CN"/>
              </w:rPr>
              <w:t xml:space="preserve"> for TDD PCell</w:t>
            </w:r>
            <w:r w:rsidRPr="00466A46">
              <w:t xml:space="preserve"> </w:t>
            </w:r>
            <w:r w:rsidRPr="00466A46">
              <w:rPr>
                <w:lang w:eastAsia="zh-CN"/>
              </w:rPr>
              <w:t>(3DL CA)</w:t>
            </w:r>
          </w:p>
        </w:tc>
        <w:tc>
          <w:tcPr>
            <w:tcW w:w="1985"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2</w:t>
            </w:r>
            <w:r w:rsidRPr="00466A46">
              <w:rPr>
                <w:rFonts w:cs="v4.2.0"/>
                <w:lang w:eastAsia="ja-JP"/>
              </w:rPr>
              <w:t>.1</w:t>
            </w:r>
          </w:p>
        </w:tc>
        <w:tc>
          <w:tcPr>
            <w:tcW w:w="3863" w:type="dxa"/>
          </w:tcPr>
          <w:p w:rsidR="006D23EC" w:rsidRPr="00466A46" w:rsidRDefault="006D23EC" w:rsidP="00D54FBC">
            <w:pPr>
              <w:pStyle w:val="TAL"/>
              <w:rPr>
                <w:rFonts w:cs="v4.2.0"/>
                <w:lang w:eastAsia="ja-JP"/>
              </w:rPr>
            </w:pPr>
            <w:r w:rsidRPr="00466A46">
              <w:rPr>
                <w:rFonts w:cs="v4.2.0"/>
                <w:lang w:eastAsia="ja-JP"/>
              </w:rPr>
              <w:t>Same as 8.7.</w:t>
            </w:r>
            <w:r w:rsidRPr="00466A46">
              <w:rPr>
                <w:rFonts w:cs="v4.2.0"/>
                <w:lang w:eastAsia="zh-CN"/>
              </w:rPr>
              <w:t>2</w:t>
            </w:r>
            <w:r w:rsidRPr="00466A46">
              <w:rPr>
                <w:rFonts w:cs="v4.2.0"/>
                <w:lang w:eastAsia="ja-JP"/>
              </w:rPr>
              <w:t>.1</w:t>
            </w:r>
          </w:p>
        </w:tc>
      </w:tr>
      <w:tr w:rsidR="006D23EC" w:rsidRPr="00466A46" w:rsidTr="00D54FBC">
        <w:trPr>
          <w:cantSplit/>
          <w:jc w:val="center"/>
        </w:trPr>
        <w:tc>
          <w:tcPr>
            <w:tcW w:w="3579" w:type="dxa"/>
          </w:tcPr>
          <w:p w:rsidR="006D23EC" w:rsidRPr="00466A46" w:rsidRDefault="006D23EC" w:rsidP="00D54FBC">
            <w:pPr>
              <w:pStyle w:val="TAL"/>
              <w:rPr>
                <w:lang w:eastAsia="ko-KR"/>
              </w:rPr>
            </w:pPr>
            <w:r w:rsidRPr="00466A46">
              <w:t>8.7.6</w:t>
            </w:r>
            <w:r w:rsidRPr="00466A46">
              <w:rPr>
                <w:lang w:eastAsia="ko-KR"/>
              </w:rPr>
              <w:t>.1</w:t>
            </w:r>
            <w:r w:rsidRPr="00466A46">
              <w:t xml:space="preserve"> FDD sustained data rate performance for Dual Connectivity</w:t>
            </w:r>
            <w:r w:rsidRPr="00466A46">
              <w:rPr>
                <w:lang w:eastAsia="ko-KR"/>
              </w:rPr>
              <w:t xml:space="preserve"> 64QAM</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rPr>
                <w:lang w:eastAsia="ko-KR"/>
              </w:rPr>
            </w:pPr>
            <w:r w:rsidRPr="00466A46">
              <w:rPr>
                <w:lang w:eastAsia="ko-KR"/>
              </w:rPr>
              <w:t xml:space="preserve">8.7.6.2 </w:t>
            </w:r>
            <w:r w:rsidRPr="00466A46">
              <w:t>FDD sustained data rate performance for Dual Connectivity</w:t>
            </w:r>
            <w:r w:rsidRPr="00466A46">
              <w:rPr>
                <w:lang w:eastAsia="ko-KR"/>
              </w:rPr>
              <w:t xml:space="preserve"> 256QAM</w:t>
            </w:r>
          </w:p>
        </w:tc>
        <w:tc>
          <w:tcPr>
            <w:tcW w:w="1985" w:type="dxa"/>
          </w:tcPr>
          <w:p w:rsidR="006D23EC" w:rsidRPr="00466A46" w:rsidRDefault="006D23EC" w:rsidP="00D54FBC">
            <w:pPr>
              <w:pStyle w:val="TAL"/>
              <w:rPr>
                <w:rFonts w:cs="v4.2.0"/>
                <w:lang w:eastAsia="ja-JP"/>
              </w:rPr>
            </w:pPr>
            <w:r w:rsidRPr="00466A46">
              <w:rPr>
                <w:rFonts w:cs="v4.2.0"/>
                <w:lang w:eastAsia="ja-JP"/>
              </w:rPr>
              <w:t>Same as 8.7.1.1</w:t>
            </w:r>
          </w:p>
        </w:tc>
        <w:tc>
          <w:tcPr>
            <w:tcW w:w="3863" w:type="dxa"/>
          </w:tcPr>
          <w:p w:rsidR="006D23EC" w:rsidRPr="00466A46" w:rsidRDefault="006D23EC" w:rsidP="00D54FBC">
            <w:pPr>
              <w:pStyle w:val="TAL"/>
              <w:rPr>
                <w:rFonts w:cs="v4.2.0"/>
                <w:lang w:eastAsia="ja-JP"/>
              </w:rPr>
            </w:pPr>
            <w:r w:rsidRPr="00466A46">
              <w:rPr>
                <w:rFonts w:cs="v4.2.0"/>
                <w:lang w:eastAsia="ja-JP"/>
              </w:rPr>
              <w:t>Same as 8.7.1.1</w:t>
            </w:r>
          </w:p>
        </w:tc>
      </w:tr>
      <w:tr w:rsidR="006D23EC" w:rsidRPr="00466A46" w:rsidTr="00D54FBC">
        <w:trPr>
          <w:cantSplit/>
          <w:jc w:val="center"/>
        </w:trPr>
        <w:tc>
          <w:tcPr>
            <w:tcW w:w="3579" w:type="dxa"/>
          </w:tcPr>
          <w:p w:rsidR="006D23EC" w:rsidRPr="00466A46" w:rsidRDefault="006D23EC" w:rsidP="00D54FBC">
            <w:pPr>
              <w:pStyle w:val="TAL"/>
            </w:pPr>
            <w:r w:rsidRPr="00466A46">
              <w:t>8.7.7</w:t>
            </w:r>
            <w:r w:rsidRPr="00466A46">
              <w:rPr>
                <w:lang w:eastAsia="ko-KR"/>
              </w:rPr>
              <w:t>.1</w:t>
            </w:r>
            <w:r w:rsidRPr="00466A46">
              <w:t xml:space="preserve"> TDD sustained data rate performance for Dual Connectivity</w:t>
            </w:r>
            <w:r w:rsidRPr="00466A46">
              <w:rPr>
                <w:lang w:eastAsia="ko-KR"/>
              </w:rPr>
              <w:t xml:space="preserve"> 64QAM</w:t>
            </w:r>
          </w:p>
        </w:tc>
        <w:tc>
          <w:tcPr>
            <w:tcW w:w="1985" w:type="dxa"/>
          </w:tcPr>
          <w:p w:rsidR="006D23EC" w:rsidRPr="00466A46" w:rsidRDefault="006D23EC" w:rsidP="00D54FBC">
            <w:pPr>
              <w:pStyle w:val="TAL"/>
              <w:rPr>
                <w:rFonts w:cs="v4.2.0"/>
                <w:lang w:eastAsia="ja-JP"/>
              </w:rPr>
            </w:pPr>
            <w:r w:rsidRPr="00466A46">
              <w:rPr>
                <w:rFonts w:cs="v4.2.0"/>
                <w:lang w:eastAsia="ja-JP"/>
              </w:rPr>
              <w:t>Same as 8.7.2.1</w:t>
            </w:r>
          </w:p>
        </w:tc>
        <w:tc>
          <w:tcPr>
            <w:tcW w:w="3863" w:type="dxa"/>
          </w:tcPr>
          <w:p w:rsidR="006D23EC" w:rsidRPr="00466A46" w:rsidRDefault="006D23EC" w:rsidP="00D54FBC">
            <w:pPr>
              <w:pStyle w:val="TAL"/>
              <w:rPr>
                <w:rFonts w:cs="v4.2.0"/>
                <w:lang w:eastAsia="ja-JP"/>
              </w:rPr>
            </w:pPr>
            <w:r w:rsidRPr="00466A46">
              <w:rPr>
                <w:rFonts w:cs="v4.2.0"/>
                <w:lang w:eastAsia="ja-JP"/>
              </w:rPr>
              <w:t>Same as 8.7.2.1</w:t>
            </w:r>
          </w:p>
        </w:tc>
      </w:tr>
      <w:tr w:rsidR="006D23EC" w:rsidRPr="00466A46" w:rsidTr="00D54FBC">
        <w:trPr>
          <w:cantSplit/>
          <w:jc w:val="center"/>
        </w:trPr>
        <w:tc>
          <w:tcPr>
            <w:tcW w:w="3579" w:type="dxa"/>
          </w:tcPr>
          <w:p w:rsidR="006D23EC" w:rsidRPr="00466A46" w:rsidRDefault="006D23EC" w:rsidP="00D54FBC">
            <w:pPr>
              <w:pStyle w:val="TAL"/>
            </w:pPr>
            <w:r w:rsidRPr="00466A46">
              <w:t>8.7.7</w:t>
            </w:r>
            <w:r w:rsidRPr="00466A46">
              <w:rPr>
                <w:lang w:eastAsia="ko-KR"/>
              </w:rPr>
              <w:t>.2</w:t>
            </w:r>
            <w:r w:rsidRPr="00466A46">
              <w:t xml:space="preserve"> TDD sustained data rate performance for Dual Connectivity</w:t>
            </w:r>
            <w:r w:rsidRPr="00466A46">
              <w:rPr>
                <w:lang w:eastAsia="ko-KR"/>
              </w:rPr>
              <w:t xml:space="preserve"> 256QAM</w:t>
            </w:r>
          </w:p>
        </w:tc>
        <w:tc>
          <w:tcPr>
            <w:tcW w:w="1985" w:type="dxa"/>
          </w:tcPr>
          <w:p w:rsidR="006D23EC" w:rsidRPr="00466A46" w:rsidRDefault="006D23EC" w:rsidP="00D54FBC">
            <w:pPr>
              <w:pStyle w:val="TAL"/>
              <w:rPr>
                <w:rFonts w:cs="v4.2.0"/>
                <w:lang w:eastAsia="ja-JP"/>
              </w:rPr>
            </w:pPr>
            <w:r w:rsidRPr="00466A46">
              <w:rPr>
                <w:rFonts w:cs="v4.2.0"/>
                <w:lang w:eastAsia="ja-JP"/>
              </w:rPr>
              <w:t>Same as 8.7.2.1</w:t>
            </w:r>
          </w:p>
        </w:tc>
        <w:tc>
          <w:tcPr>
            <w:tcW w:w="3863" w:type="dxa"/>
          </w:tcPr>
          <w:p w:rsidR="006D23EC" w:rsidRPr="00466A46" w:rsidRDefault="006D23EC" w:rsidP="00D54FBC">
            <w:pPr>
              <w:pStyle w:val="TAL"/>
              <w:rPr>
                <w:rFonts w:cs="v4.2.0"/>
                <w:lang w:eastAsia="ja-JP"/>
              </w:rPr>
            </w:pPr>
            <w:r w:rsidRPr="00466A46">
              <w:rPr>
                <w:rFonts w:cs="v4.2.0"/>
                <w:lang w:eastAsia="ja-JP"/>
              </w:rPr>
              <w:t>Same as 8.7.2.1</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8.8.1.1</w:t>
            </w:r>
          </w:p>
        </w:tc>
        <w:tc>
          <w:tcPr>
            <w:tcW w:w="1985"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rPr>
              <w:t>± 0.9 dB</w:t>
            </w:r>
          </w:p>
        </w:tc>
        <w:tc>
          <w:tcPr>
            <w:tcW w:w="3863" w:type="dxa"/>
          </w:tcPr>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Overall system uncertainty for fading conditions comprises four quantities:</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1. </w:t>
            </w:r>
            <w:r w:rsidRPr="00466A46">
              <w:rPr>
                <w:rFonts w:ascii="Arial" w:hAnsi="Arial"/>
                <w:sz w:val="18"/>
              </w:rPr>
              <w:t>Signal-to-noise ratio uncertainty</w:t>
            </w:r>
          </w:p>
          <w:p w:rsidR="006D23EC" w:rsidRPr="00466A46" w:rsidRDefault="006D23EC" w:rsidP="00D54FBC">
            <w:pPr>
              <w:keepNext/>
              <w:keepLines/>
              <w:spacing w:after="0"/>
              <w:rPr>
                <w:rFonts w:ascii="Arial" w:hAnsi="Arial"/>
                <w:sz w:val="18"/>
                <w:lang w:eastAsia="sv-SE"/>
              </w:rPr>
            </w:pPr>
            <w:r w:rsidRPr="00466A46">
              <w:rPr>
                <w:rFonts w:ascii="Arial" w:hAnsi="Arial"/>
                <w:sz w:val="18"/>
              </w:rPr>
              <w:t>2. Fading profile power uncertainty</w:t>
            </w:r>
          </w:p>
          <w:p w:rsidR="006D23EC" w:rsidRPr="00466A46" w:rsidRDefault="006D23EC" w:rsidP="00D54FBC">
            <w:pPr>
              <w:keepNext/>
              <w:keepLines/>
              <w:spacing w:after="0"/>
              <w:rPr>
                <w:rFonts w:ascii="Arial" w:hAnsi="Arial"/>
                <w:sz w:val="18"/>
              </w:rPr>
            </w:pPr>
            <w:r w:rsidRPr="00466A46">
              <w:rPr>
                <w:rFonts w:ascii="Arial" w:hAnsi="Arial"/>
                <w:sz w:val="18"/>
                <w:lang w:eastAsia="sv-SE"/>
              </w:rPr>
              <w:t xml:space="preserve">3. </w:t>
            </w:r>
            <w:r w:rsidRPr="00466A46">
              <w:rPr>
                <w:rFonts w:ascii="Arial" w:hAnsi="Arial"/>
                <w:sz w:val="18"/>
              </w:rPr>
              <w:t>Effect of AWGN flatness and signal flatness</w:t>
            </w:r>
          </w:p>
          <w:p w:rsidR="006D23EC" w:rsidRPr="00466A46" w:rsidRDefault="006D23EC" w:rsidP="00D54FBC">
            <w:pPr>
              <w:keepNext/>
              <w:keepLines/>
              <w:spacing w:after="0"/>
              <w:rPr>
                <w:rFonts w:ascii="Arial" w:hAnsi="Arial"/>
                <w:sz w:val="18"/>
                <w:lang w:eastAsia="sv-SE"/>
              </w:rPr>
            </w:pPr>
            <w:r w:rsidRPr="00466A46">
              <w:rPr>
                <w:rFonts w:ascii="Arial" w:hAnsi="Arial"/>
                <w:sz w:val="18"/>
              </w:rPr>
              <w:t>4. Result variation due to finite test time</w:t>
            </w:r>
          </w:p>
          <w:p w:rsidR="006D23EC" w:rsidRPr="00466A46" w:rsidRDefault="006D23EC" w:rsidP="00D54FBC">
            <w:pPr>
              <w:keepNext/>
              <w:keepLines/>
              <w:spacing w:after="0"/>
              <w:rPr>
                <w:rFonts w:ascii="Arial" w:hAnsi="Arial"/>
                <w:sz w:val="18"/>
                <w:lang w:eastAsia="sv-SE"/>
              </w:rPr>
            </w:pP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Items 1, 2, 3 and 4 are assumed to be uncorrelated so can be root sum squared</w:t>
            </w:r>
            <w:r w:rsidRPr="00466A46">
              <w:rPr>
                <w:rFonts w:ascii="Arial" w:hAnsi="Arial"/>
                <w:sz w:val="18"/>
              </w:rPr>
              <w:t>:</w:t>
            </w:r>
          </w:p>
          <w:p w:rsidR="006D23EC" w:rsidRPr="00466A46" w:rsidRDefault="006D23EC" w:rsidP="00D54FBC">
            <w:pPr>
              <w:keepNext/>
              <w:keepLines/>
              <w:spacing w:after="0"/>
              <w:rPr>
                <w:rFonts w:ascii="Arial" w:hAnsi="Arial"/>
                <w:sz w:val="18"/>
                <w:lang w:eastAsia="sv-SE"/>
              </w:rPr>
            </w:pPr>
            <w:r w:rsidRPr="00466A46">
              <w:rPr>
                <w:rFonts w:ascii="Arial" w:hAnsi="Arial" w:cs="Arial"/>
                <w:sz w:val="18"/>
                <w:lang w:eastAsia="sv-SE"/>
              </w:rPr>
              <w:t xml:space="preserve">AWGN flatness and signal flatness has x </w:t>
            </w:r>
            <w:r w:rsidRPr="00466A46">
              <w:rPr>
                <w:rFonts w:ascii="Arial" w:hAnsi="Arial"/>
                <w:sz w:val="18"/>
                <w:lang w:eastAsia="sv-SE"/>
              </w:rPr>
              <w:t>0.25 effect</w:t>
            </w:r>
            <w:r w:rsidRPr="00466A46">
              <w:rPr>
                <w:rFonts w:ascii="Arial" w:hAnsi="Arial" w:cs="Arial"/>
                <w:sz w:val="18"/>
                <w:lang w:eastAsia="sv-SE"/>
              </w:rPr>
              <w:t xml:space="preserve"> on the required </w:t>
            </w:r>
            <w:r w:rsidRPr="00466A46">
              <w:rPr>
                <w:rFonts w:ascii="Arial" w:hAnsi="Arial"/>
                <w:sz w:val="18"/>
                <w:lang w:eastAsia="sv-SE"/>
              </w:rPr>
              <w:t>SNR, so use sensitivity factor of x 0.25 for the uncertainty contribution.</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Test System uncertainty = SQRT (</w:t>
            </w:r>
            <w:r w:rsidRPr="00466A46">
              <w:rPr>
                <w:rFonts w:ascii="Arial" w:hAnsi="Arial"/>
                <w:sz w:val="18"/>
              </w:rPr>
              <w:t>Signal-to-noise ratio uncertainty</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Fading profile power uncertainty</w:t>
            </w:r>
            <w:r w:rsidRPr="00466A46">
              <w:rPr>
                <w:rFonts w:ascii="Arial" w:hAnsi="Arial"/>
                <w:sz w:val="18"/>
                <w:vertAlign w:val="superscript"/>
                <w:lang w:eastAsia="sv-SE"/>
              </w:rPr>
              <w:t xml:space="preserve"> 2</w:t>
            </w:r>
            <w:r w:rsidRPr="00466A46">
              <w:rPr>
                <w:rFonts w:ascii="Arial" w:hAnsi="Arial"/>
                <w:sz w:val="18"/>
                <w:lang w:eastAsia="sv-SE"/>
              </w:rPr>
              <w:t xml:space="preserve"> + (0.25 x </w:t>
            </w:r>
            <w:r w:rsidRPr="00466A46">
              <w:rPr>
                <w:rFonts w:ascii="Arial" w:hAnsi="Arial"/>
                <w:sz w:val="18"/>
              </w:rPr>
              <w:t>AWGN flatness and signal flatness)</w:t>
            </w:r>
            <w:r w:rsidRPr="00466A46">
              <w:rPr>
                <w:rFonts w:ascii="Arial" w:hAnsi="Arial"/>
                <w:sz w:val="18"/>
                <w:vertAlign w:val="superscript"/>
                <w:lang w:eastAsia="sv-SE"/>
              </w:rPr>
              <w:t xml:space="preserve"> 2</w:t>
            </w:r>
            <w:r w:rsidRPr="00466A46">
              <w:rPr>
                <w:rFonts w:ascii="Arial" w:hAnsi="Arial"/>
                <w:sz w:val="18"/>
                <w:lang w:eastAsia="sv-SE"/>
              </w:rPr>
              <w:t xml:space="preserve"> + </w:t>
            </w:r>
            <w:r w:rsidRPr="00466A46">
              <w:rPr>
                <w:rFonts w:ascii="Arial" w:hAnsi="Arial"/>
                <w:sz w:val="18"/>
              </w:rPr>
              <w:t>variation due to finite test time</w:t>
            </w:r>
            <w:r w:rsidRPr="00466A46">
              <w:rPr>
                <w:rFonts w:ascii="Arial" w:hAnsi="Arial"/>
                <w:sz w:val="18"/>
                <w:vertAlign w:val="superscript"/>
                <w:lang w:eastAsia="sv-SE"/>
              </w:rPr>
              <w:t xml:space="preserve"> 2</w:t>
            </w:r>
            <w:r w:rsidRPr="00466A46">
              <w:rPr>
                <w:rFonts w:ascii="Arial" w:hAnsi="Arial"/>
                <w:sz w:val="18"/>
                <w:lang w:eastAsia="sv-SE"/>
              </w:rPr>
              <w:t>)</w:t>
            </w:r>
          </w:p>
          <w:p w:rsidR="006D23EC" w:rsidRPr="00466A46" w:rsidRDefault="006D23EC" w:rsidP="00D54FBC">
            <w:pPr>
              <w:keepNext/>
              <w:keepLines/>
              <w:spacing w:after="0"/>
              <w:rPr>
                <w:rFonts w:ascii="Arial" w:hAnsi="Arial"/>
                <w:sz w:val="18"/>
                <w:lang w:eastAsia="sv-SE"/>
              </w:rPr>
            </w:pPr>
            <w:r w:rsidRPr="00466A46">
              <w:rPr>
                <w:rFonts w:ascii="Arial" w:hAnsi="Arial"/>
                <w:sz w:val="18"/>
              </w:rPr>
              <w:t>Signal-to-noise ratio uncertainty</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0.3 dB</w:t>
            </w:r>
          </w:p>
          <w:p w:rsidR="006D23EC" w:rsidRPr="00466A46" w:rsidRDefault="006D23EC" w:rsidP="00D54FBC">
            <w:pPr>
              <w:keepNext/>
              <w:keepLines/>
              <w:spacing w:after="0"/>
              <w:rPr>
                <w:rFonts w:ascii="Arial" w:hAnsi="Arial"/>
                <w:sz w:val="18"/>
                <w:lang w:eastAsia="sv-SE"/>
              </w:rPr>
            </w:pPr>
            <w:r w:rsidRPr="00466A46">
              <w:rPr>
                <w:rFonts w:ascii="Arial" w:hAnsi="Arial"/>
                <w:sz w:val="18"/>
                <w:lang w:eastAsia="sv-SE"/>
              </w:rPr>
              <w:t>Fading profile power uncertainty ±0.7 dB for Tx Diversity</w:t>
            </w:r>
          </w:p>
          <w:p w:rsidR="006D23EC" w:rsidRPr="00466A46" w:rsidRDefault="006D23EC" w:rsidP="00D54FBC">
            <w:pPr>
              <w:keepNext/>
              <w:keepLines/>
              <w:spacing w:after="0"/>
              <w:rPr>
                <w:rFonts w:ascii="Arial" w:hAnsi="Arial"/>
                <w:sz w:val="18"/>
                <w:lang w:eastAsia="sv-SE"/>
              </w:rPr>
            </w:pPr>
            <w:r w:rsidRPr="00466A46">
              <w:rPr>
                <w:rFonts w:ascii="Arial" w:hAnsi="Arial"/>
                <w:sz w:val="18"/>
              </w:rPr>
              <w:t>AWGN flatness and signal flatness</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2.0 dB</w:t>
            </w:r>
          </w:p>
          <w:p w:rsidR="006D23EC" w:rsidRPr="00466A46" w:rsidRDefault="006D23EC" w:rsidP="00D54FBC">
            <w:pPr>
              <w:keepNext/>
              <w:keepLines/>
              <w:spacing w:after="0"/>
              <w:rPr>
                <w:rFonts w:ascii="Arial" w:hAnsi="Arial" w:cs="v4.2.0"/>
                <w:sz w:val="18"/>
                <w:lang w:eastAsia="ja-JP"/>
              </w:rPr>
            </w:pPr>
            <w:r w:rsidRPr="00466A46">
              <w:rPr>
                <w:rFonts w:ascii="Arial" w:hAnsi="Arial"/>
                <w:sz w:val="18"/>
              </w:rPr>
              <w:t>Result variation due to finite test time</w:t>
            </w:r>
            <w:r w:rsidRPr="00466A46">
              <w:rPr>
                <w:rFonts w:ascii="Arial" w:hAnsi="Arial"/>
                <w:sz w:val="18"/>
                <w:lang w:eastAsia="sv-SE"/>
              </w:rPr>
              <w:t xml:space="preserve"> </w:t>
            </w:r>
            <w:r w:rsidRPr="00466A46">
              <w:rPr>
                <w:rFonts w:ascii="Arial" w:hAnsi="Arial" w:cs="Arial"/>
                <w:sz w:val="18"/>
                <w:lang w:eastAsia="sv-SE"/>
              </w:rPr>
              <w:t>±</w:t>
            </w:r>
            <w:r w:rsidRPr="00466A46">
              <w:rPr>
                <w:rFonts w:ascii="Arial" w:hAnsi="Arial"/>
                <w:sz w:val="18"/>
                <w:lang w:eastAsia="sv-SE"/>
              </w:rPr>
              <w:t>0.2 dB</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8.8.1.2</w:t>
            </w:r>
          </w:p>
        </w:tc>
        <w:tc>
          <w:tcPr>
            <w:tcW w:w="1985"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rPr>
              <w:t>Same as 8.8.1.1</w:t>
            </w:r>
          </w:p>
        </w:tc>
        <w:tc>
          <w:tcPr>
            <w:tcW w:w="3863"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rPr>
              <w:t>Same as 8.8.1.1</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8.8.2.1</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Same as 8.8.1.1</w:t>
            </w:r>
          </w:p>
        </w:tc>
        <w:tc>
          <w:tcPr>
            <w:tcW w:w="3863"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rPr>
              <w:t>Same as 8.8.1.1</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8.8.2.2</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Same as 8.8.1.1</w:t>
            </w:r>
          </w:p>
        </w:tc>
        <w:tc>
          <w:tcPr>
            <w:tcW w:w="3863"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rPr>
              <w:t>Same as 8.8.1.1</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ja-JP"/>
              </w:rPr>
              <w:t>8.8.3.1</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Same as 8.8.1.1</w:t>
            </w:r>
          </w:p>
        </w:tc>
        <w:tc>
          <w:tcPr>
            <w:tcW w:w="3863"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rPr>
              <w:t>Same as 8.8.1.1</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ja-JP"/>
              </w:rPr>
            </w:pPr>
            <w:r w:rsidRPr="00466A46">
              <w:rPr>
                <w:rFonts w:ascii="Arial" w:hAnsi="Arial" w:cs="v4.2.0"/>
                <w:sz w:val="18"/>
                <w:lang w:eastAsia="zh-CN"/>
              </w:rPr>
              <w:t>8.8.3.2</w:t>
            </w:r>
          </w:p>
        </w:tc>
        <w:tc>
          <w:tcPr>
            <w:tcW w:w="1985" w:type="dxa"/>
          </w:tcPr>
          <w:p w:rsidR="006D23EC" w:rsidRPr="00466A46" w:rsidRDefault="006D23EC" w:rsidP="00D54FBC">
            <w:pPr>
              <w:keepNext/>
              <w:keepLines/>
              <w:spacing w:after="0"/>
              <w:rPr>
                <w:rFonts w:ascii="Arial" w:hAnsi="Arial"/>
                <w:sz w:val="18"/>
              </w:rPr>
            </w:pPr>
            <w:r w:rsidRPr="00466A46">
              <w:rPr>
                <w:rFonts w:ascii="Arial" w:hAnsi="Arial"/>
                <w:sz w:val="18"/>
              </w:rPr>
              <w:t>Same as 8.8.1.1</w:t>
            </w:r>
          </w:p>
        </w:tc>
        <w:tc>
          <w:tcPr>
            <w:tcW w:w="3863"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rPr>
              <w:t>Same as 8.8.1.1</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rFonts w:eastAsia="SimSun"/>
                <w:lang w:eastAsia="zh-CN"/>
              </w:rPr>
            </w:pPr>
            <w:r w:rsidRPr="00466A46">
              <w:rPr>
                <w:lang w:eastAsia="ja-JP"/>
              </w:rPr>
              <w:t>8.9.1.1.</w:t>
            </w:r>
            <w:r w:rsidRPr="00466A46">
              <w:rPr>
                <w:rFonts w:eastAsia="SimSun"/>
                <w:lang w:eastAsia="zh-CN"/>
              </w:rPr>
              <w:t>1</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 0.8 dB</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Overall system uncertainty for fading conditions comprises three quantities:</w:t>
            </w:r>
          </w:p>
          <w:p w:rsidR="006D23EC" w:rsidRPr="00466A46" w:rsidRDefault="006D23EC" w:rsidP="00D54FBC">
            <w:pPr>
              <w:pStyle w:val="TAL"/>
            </w:pPr>
            <w:r w:rsidRPr="00466A46">
              <w:t>1. Signal-to-noise ratio uncertainty</w:t>
            </w:r>
          </w:p>
          <w:p w:rsidR="006D23EC" w:rsidRPr="00466A46" w:rsidRDefault="006D23EC" w:rsidP="00D54FBC">
            <w:pPr>
              <w:pStyle w:val="TAL"/>
            </w:pPr>
            <w:r w:rsidRPr="00466A46">
              <w:t>2. Fading profile power uncertainty</w:t>
            </w:r>
          </w:p>
          <w:p w:rsidR="006D23EC" w:rsidRPr="00466A46" w:rsidRDefault="006D23EC" w:rsidP="00D54FBC">
            <w:pPr>
              <w:pStyle w:val="TAL"/>
            </w:pPr>
            <w:r w:rsidRPr="00466A46">
              <w:t>3. Effect of AWGN flatness and signal flatness</w:t>
            </w:r>
          </w:p>
          <w:p w:rsidR="006D23EC" w:rsidRPr="00466A46" w:rsidRDefault="006D23EC" w:rsidP="00D54FBC">
            <w:pPr>
              <w:pStyle w:val="TAL"/>
            </w:pPr>
          </w:p>
          <w:p w:rsidR="006D23EC" w:rsidRPr="00466A46" w:rsidRDefault="006D23EC" w:rsidP="00D54FBC">
            <w:pPr>
              <w:pStyle w:val="TAL"/>
            </w:pPr>
            <w:r w:rsidRPr="00466A46">
              <w:t>Items 1, 2 and 3 are assumed to be uncorrelated so can be root sum squared:</w:t>
            </w:r>
          </w:p>
          <w:p w:rsidR="006D23EC" w:rsidRPr="00466A46" w:rsidRDefault="006D23EC" w:rsidP="00D54FBC">
            <w:pPr>
              <w:pStyle w:val="TAL"/>
            </w:pPr>
            <w:r w:rsidRPr="00466A46">
              <w:t>AWGN flatness and signal flatness has x 0.25 effect on the required SNR, so use sensitivity factor of x 0.25 for the uncertainty contribution.</w:t>
            </w:r>
          </w:p>
          <w:p w:rsidR="006D23EC" w:rsidRPr="00466A46" w:rsidRDefault="006D23EC" w:rsidP="00D54FBC">
            <w:pPr>
              <w:pStyle w:val="TAL"/>
            </w:pPr>
            <w:r w:rsidRPr="00466A46">
              <w:t>Test System uncertainty = SQRT (Signal-to-noise ratio uncertainty 2 + Fading profile power uncertainty 2 + (0.25 x AWGN flatness and signal flatness) 2)</w:t>
            </w:r>
          </w:p>
          <w:p w:rsidR="006D23EC" w:rsidRPr="00466A46" w:rsidRDefault="006D23EC" w:rsidP="00D54FBC">
            <w:pPr>
              <w:pStyle w:val="TAL"/>
            </w:pPr>
            <w:r w:rsidRPr="00466A46">
              <w:t>Signal-to-noise ratio uncertainty ±0.3 dB</w:t>
            </w:r>
          </w:p>
          <w:p w:rsidR="006D23EC" w:rsidRPr="00466A46" w:rsidRDefault="006D23EC" w:rsidP="00D54FBC">
            <w:pPr>
              <w:pStyle w:val="TAL"/>
            </w:pPr>
            <w:r w:rsidRPr="00466A46">
              <w:t>Fading profile power uncertainty ±0.5 dB for single Tx</w:t>
            </w:r>
          </w:p>
          <w:p w:rsidR="006D23EC" w:rsidRPr="00466A46" w:rsidRDefault="006D23EC" w:rsidP="00D54FBC">
            <w:pPr>
              <w:pStyle w:val="TAL"/>
            </w:pPr>
            <w:r w:rsidRPr="00466A46">
              <w:t>AWGN flatness and signal flatness ±2.0 dB</w:t>
            </w:r>
          </w:p>
        </w:tc>
      </w:tr>
      <w:tr w:rsidR="006D23EC" w:rsidRPr="00466A46" w:rsidTr="00D54FBC">
        <w:trPr>
          <w:cantSplit/>
          <w:jc w:val="center"/>
        </w:trPr>
        <w:tc>
          <w:tcPr>
            <w:tcW w:w="3579" w:type="dxa"/>
          </w:tcPr>
          <w:p w:rsidR="006D23EC" w:rsidRPr="00466A46" w:rsidRDefault="006D23EC" w:rsidP="00D54FBC">
            <w:pPr>
              <w:keepNext/>
              <w:keepLines/>
              <w:spacing w:after="0"/>
              <w:rPr>
                <w:rFonts w:ascii="Arial" w:hAnsi="Arial" w:cs="v4.2.0"/>
                <w:sz w:val="18"/>
                <w:lang w:eastAsia="zh-TW"/>
              </w:rPr>
            </w:pPr>
            <w:r w:rsidRPr="00466A46">
              <w:rPr>
                <w:rFonts w:ascii="Arial" w:hAnsi="Arial" w:cs="v4.2.0"/>
                <w:sz w:val="18"/>
                <w:lang w:eastAsia="zh-TW"/>
              </w:rPr>
              <w:t>8.9.1.1.2</w:t>
            </w:r>
          </w:p>
        </w:tc>
        <w:tc>
          <w:tcPr>
            <w:tcW w:w="1985" w:type="dxa"/>
          </w:tcPr>
          <w:p w:rsidR="006D23EC" w:rsidRPr="00466A46" w:rsidRDefault="006D23EC" w:rsidP="00D54FBC">
            <w:pPr>
              <w:pStyle w:val="TAL"/>
              <w:rPr>
                <w:rFonts w:cs="Arial"/>
                <w:szCs w:val="18"/>
                <w:lang w:eastAsia="zh-TW"/>
              </w:rPr>
            </w:pPr>
            <w:r w:rsidRPr="00466A46">
              <w:rPr>
                <w:lang w:eastAsia="zh-CN"/>
              </w:rPr>
              <w:t>Same as 8.9.1.1.1</w:t>
            </w:r>
          </w:p>
        </w:tc>
        <w:tc>
          <w:tcPr>
            <w:tcW w:w="3863" w:type="dxa"/>
          </w:tcPr>
          <w:p w:rsidR="006D23EC" w:rsidRPr="00466A46" w:rsidRDefault="006D23EC" w:rsidP="00D54FBC">
            <w:pPr>
              <w:pStyle w:val="TAL"/>
              <w:rPr>
                <w:rFonts w:cs="Arial"/>
                <w:szCs w:val="18"/>
              </w:rPr>
            </w:pPr>
            <w:r w:rsidRPr="00466A46">
              <w:rPr>
                <w:rFonts w:eastAsia="SimSun"/>
                <w:lang w:eastAsia="zh-CN"/>
              </w:rPr>
              <w:t>Same as 8.9.1.1.1</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rFonts w:eastAsia="SimSun"/>
                <w:lang w:eastAsia="zh-CN"/>
              </w:rPr>
            </w:pPr>
            <w:r w:rsidRPr="00466A46">
              <w:rPr>
                <w:rFonts w:eastAsia="SimSun"/>
                <w:lang w:eastAsia="zh-CN"/>
              </w:rPr>
              <w:t>8.9.1.1.3</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rPr>
                <w:rFonts w:eastAsia="SimSun"/>
                <w:lang w:eastAsia="zh-CN"/>
              </w:rPr>
              <w:t>Same as 8.9.1.1.1</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rFonts w:eastAsia="SimSun"/>
                <w:lang w:eastAsia="zh-CN"/>
              </w:rPr>
            </w:pPr>
            <w:r w:rsidRPr="00466A46">
              <w:rPr>
                <w:rFonts w:eastAsia="SimSun"/>
                <w:lang w:eastAsia="zh-CN"/>
              </w:rPr>
              <w:t>8.9.1.2.1</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rPr>
                <w:rFonts w:eastAsia="SimSun"/>
                <w:lang w:eastAsia="zh-CN"/>
              </w:rPr>
              <w:t>Same as 8.9.1.1.1</w:t>
            </w:r>
          </w:p>
        </w:tc>
      </w:tr>
      <w:tr w:rsidR="006D23EC" w:rsidRPr="00466A46" w:rsidTr="00D54FBC">
        <w:trPr>
          <w:cantSplit/>
          <w:jc w:val="center"/>
        </w:trPr>
        <w:tc>
          <w:tcPr>
            <w:tcW w:w="3579" w:type="dxa"/>
          </w:tcPr>
          <w:p w:rsidR="006D23EC" w:rsidRPr="00466A46" w:rsidRDefault="006D23EC" w:rsidP="00D54FBC">
            <w:pPr>
              <w:pStyle w:val="TAL"/>
              <w:rPr>
                <w:lang w:eastAsia="zh-TW"/>
              </w:rPr>
            </w:pPr>
            <w:r w:rsidRPr="00466A46">
              <w:rPr>
                <w:lang w:eastAsia="zh-TW"/>
              </w:rPr>
              <w:t>8.9.1.2.2</w:t>
            </w:r>
          </w:p>
        </w:tc>
        <w:tc>
          <w:tcPr>
            <w:tcW w:w="1985" w:type="dxa"/>
          </w:tcPr>
          <w:p w:rsidR="006D23EC" w:rsidRPr="00466A46" w:rsidRDefault="006D23EC" w:rsidP="00D54FBC">
            <w:pPr>
              <w:pStyle w:val="TAL"/>
            </w:pPr>
            <w:r w:rsidRPr="00466A46">
              <w:rPr>
                <w:rFonts w:eastAsia="SimSun"/>
                <w:lang w:eastAsia="zh-CN"/>
              </w:rPr>
              <w:t>Same as 8.9.1.1.1</w:t>
            </w:r>
          </w:p>
        </w:tc>
        <w:tc>
          <w:tcPr>
            <w:tcW w:w="3863" w:type="dxa"/>
          </w:tcPr>
          <w:p w:rsidR="006D23EC" w:rsidRPr="00466A46" w:rsidRDefault="006D23EC" w:rsidP="00D54FBC">
            <w:pPr>
              <w:pStyle w:val="TAL"/>
              <w:rPr>
                <w:rFonts w:cs="Arial"/>
                <w:szCs w:val="18"/>
              </w:rPr>
            </w:pPr>
            <w:r w:rsidRPr="00466A46">
              <w:rPr>
                <w:rFonts w:eastAsia="SimSun"/>
                <w:lang w:eastAsia="zh-CN"/>
              </w:rPr>
              <w:t>Same as 8.9.1.1.1</w:t>
            </w:r>
          </w:p>
        </w:tc>
      </w:tr>
      <w:tr w:rsidR="006D23EC" w:rsidRPr="00466A4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rFonts w:eastAsia="SimSun"/>
                <w:lang w:eastAsia="zh-CN"/>
              </w:rPr>
            </w:pPr>
            <w:r w:rsidRPr="00466A46">
              <w:rPr>
                <w:rFonts w:eastAsia="SimSun"/>
                <w:lang w:eastAsia="zh-CN"/>
              </w:rPr>
              <w:t>8.9.1.2.3</w:t>
            </w:r>
          </w:p>
        </w:tc>
        <w:tc>
          <w:tcPr>
            <w:tcW w:w="1985"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rPr>
                <w:rFonts w:eastAsia="SimSun"/>
                <w:lang w:eastAsia="zh-CN"/>
              </w:rPr>
              <w:t>Same as 8.9.1.1.1</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rFonts w:eastAsia="PMingLiU"/>
                <w:lang w:eastAsia="zh-TW"/>
              </w:rPr>
              <w:t>8.9.2.2.1</w:t>
            </w:r>
          </w:p>
        </w:tc>
        <w:tc>
          <w:tcPr>
            <w:tcW w:w="1985" w:type="dxa"/>
          </w:tcPr>
          <w:p w:rsidR="006D23EC" w:rsidRPr="00466A46" w:rsidRDefault="006D23EC" w:rsidP="00D54FBC">
            <w:pPr>
              <w:pStyle w:val="TAL"/>
              <w:rPr>
                <w:lang w:eastAsia="zh-CN"/>
              </w:rPr>
            </w:pPr>
            <w:r w:rsidRPr="00466A46">
              <w:rPr>
                <w:lang w:eastAsia="zh-CN"/>
              </w:rPr>
              <w:t xml:space="preserve">± </w:t>
            </w:r>
            <w:r w:rsidRPr="00466A46">
              <w:t>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±0.5 dB for single Tx</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rPr>
                <w:lang w:eastAsia="zh-CN"/>
              </w:rPr>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rFonts w:eastAsia="PMingLiU"/>
                <w:lang w:eastAsia="zh-TW"/>
              </w:rPr>
              <w:t>8.9.2.1.1</w:t>
            </w:r>
          </w:p>
        </w:tc>
        <w:tc>
          <w:tcPr>
            <w:tcW w:w="1985" w:type="dxa"/>
          </w:tcPr>
          <w:p w:rsidR="006D23EC" w:rsidRPr="00466A46" w:rsidRDefault="006D23EC" w:rsidP="00D54FBC">
            <w:pPr>
              <w:pStyle w:val="TAL"/>
              <w:rPr>
                <w:lang w:eastAsia="zh-CN"/>
              </w:rPr>
            </w:pPr>
            <w:r w:rsidRPr="00466A46">
              <w:t>± 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four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r w:rsidRPr="00466A46">
              <w:t>4. Result variation due to finite test time</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3 and 4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 xml:space="preserve"> + </w:t>
            </w:r>
            <w:r w:rsidRPr="00466A46">
              <w:t>variation due to finite test time</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±0.5 dB for single Tx</w:t>
            </w:r>
          </w:p>
          <w:p w:rsidR="006D23EC" w:rsidRPr="00466A46" w:rsidRDefault="006D23EC" w:rsidP="00D54FBC">
            <w:pPr>
              <w:pStyle w:val="TAL"/>
              <w:rPr>
                <w:lang w:eastAsia="sv-SE"/>
              </w:rPr>
            </w:pPr>
            <w:r w:rsidRPr="00466A46">
              <w:t>AWGN flatness and signal flatness</w:t>
            </w:r>
            <w:r w:rsidRPr="00466A46">
              <w:rPr>
                <w:lang w:eastAsia="sv-SE"/>
              </w:rPr>
              <w:t xml:space="preserve"> </w:t>
            </w:r>
            <w:r w:rsidRPr="00466A46">
              <w:rPr>
                <w:rFonts w:cs="Arial"/>
                <w:lang w:eastAsia="sv-SE"/>
              </w:rPr>
              <w:t>±</w:t>
            </w:r>
            <w:r w:rsidRPr="00466A46">
              <w:rPr>
                <w:lang w:eastAsia="sv-SE"/>
              </w:rPr>
              <w:t>2.0 dB</w:t>
            </w:r>
          </w:p>
          <w:p w:rsidR="006D23EC" w:rsidRPr="00466A46" w:rsidRDefault="006D23EC" w:rsidP="00D54FBC">
            <w:pPr>
              <w:pStyle w:val="TAL"/>
              <w:rPr>
                <w:lang w:eastAsia="sv-SE"/>
              </w:rPr>
            </w:pPr>
            <w:r w:rsidRPr="00466A46">
              <w:t>Result variation due to finite test time</w:t>
            </w:r>
            <w:r w:rsidRPr="00466A46">
              <w:rPr>
                <w:lang w:eastAsia="sv-SE"/>
              </w:rPr>
              <w:t xml:space="preserve"> </w:t>
            </w:r>
            <w:r w:rsidRPr="00466A46">
              <w:rPr>
                <w:rFonts w:cs="Arial"/>
                <w:lang w:eastAsia="sv-SE"/>
              </w:rPr>
              <w:t>±</w:t>
            </w:r>
            <w:r w:rsidRPr="00466A46">
              <w:rPr>
                <w:lang w:eastAsia="sv-SE"/>
              </w:rPr>
              <w:t>0.4 dB</w:t>
            </w:r>
          </w:p>
        </w:tc>
      </w:tr>
      <w:tr w:rsidR="006D23EC" w:rsidRPr="00466A46" w:rsidTr="00D54FBC">
        <w:trPr>
          <w:cantSplit/>
          <w:jc w:val="center"/>
        </w:trPr>
        <w:tc>
          <w:tcPr>
            <w:tcW w:w="3579" w:type="dxa"/>
          </w:tcPr>
          <w:p w:rsidR="006D23EC" w:rsidRPr="00466A46" w:rsidRDefault="006D23EC" w:rsidP="00D54FBC">
            <w:pPr>
              <w:pStyle w:val="TAL"/>
              <w:rPr>
                <w:lang w:eastAsia="ko-KR"/>
              </w:rPr>
            </w:pPr>
            <w:r w:rsidRPr="00466A46">
              <w:rPr>
                <w:lang w:eastAsia="ko-KR"/>
              </w:rPr>
              <w:t>8.10.4.1.1</w:t>
            </w:r>
          </w:p>
        </w:tc>
        <w:tc>
          <w:tcPr>
            <w:tcW w:w="1985" w:type="dxa"/>
          </w:tcPr>
          <w:p w:rsidR="006D23EC" w:rsidRPr="00466A46" w:rsidRDefault="006D23EC" w:rsidP="00D54FBC">
            <w:pPr>
              <w:pStyle w:val="TAL"/>
              <w:rPr>
                <w:lang w:eastAsia="ko-KR"/>
              </w:rPr>
            </w:pPr>
            <w:r w:rsidRPr="00466A46">
              <w:rPr>
                <w:lang w:eastAsia="ko-KR"/>
              </w:rPr>
              <w:t>TBD</w:t>
            </w:r>
          </w:p>
        </w:tc>
        <w:tc>
          <w:tcPr>
            <w:tcW w:w="3863" w:type="dxa"/>
          </w:tcPr>
          <w:p w:rsidR="006D23EC" w:rsidRPr="00466A46" w:rsidRDefault="006D23EC" w:rsidP="00D54FBC">
            <w:pPr>
              <w:pStyle w:val="TAL"/>
              <w:rPr>
                <w:lang w:eastAsia="ko-KR"/>
              </w:rPr>
            </w:pPr>
            <w:r w:rsidRPr="00466A46">
              <w:rPr>
                <w:lang w:eastAsia="ko-KR"/>
              </w:rPr>
              <w:t>TBD</w:t>
            </w:r>
          </w:p>
        </w:tc>
      </w:tr>
      <w:tr w:rsidR="006D23EC" w:rsidRPr="00466A46" w:rsidTr="00D54FBC">
        <w:trPr>
          <w:cantSplit/>
          <w:jc w:val="center"/>
        </w:trPr>
        <w:tc>
          <w:tcPr>
            <w:tcW w:w="3579" w:type="dxa"/>
          </w:tcPr>
          <w:p w:rsidR="006D23EC" w:rsidRPr="00466A46" w:rsidRDefault="006D23EC" w:rsidP="00D54FBC">
            <w:pPr>
              <w:pStyle w:val="TAL"/>
              <w:rPr>
                <w:lang w:eastAsia="ko-KR"/>
              </w:rPr>
            </w:pPr>
            <w:r w:rsidRPr="00466A46">
              <w:rPr>
                <w:lang w:eastAsia="ko-KR"/>
              </w:rPr>
              <w:t>8.10.4.1.2</w:t>
            </w:r>
          </w:p>
        </w:tc>
        <w:tc>
          <w:tcPr>
            <w:tcW w:w="1985" w:type="dxa"/>
          </w:tcPr>
          <w:p w:rsidR="006D23EC" w:rsidRPr="00466A46" w:rsidRDefault="006D23EC" w:rsidP="00D54FBC">
            <w:pPr>
              <w:pStyle w:val="TAL"/>
              <w:rPr>
                <w:lang w:eastAsia="ko-KR"/>
              </w:rPr>
            </w:pPr>
            <w:r w:rsidRPr="00466A46">
              <w:rPr>
                <w:lang w:eastAsia="ko-KR"/>
              </w:rPr>
              <w:t>TBD</w:t>
            </w:r>
          </w:p>
        </w:tc>
        <w:tc>
          <w:tcPr>
            <w:tcW w:w="3863" w:type="dxa"/>
          </w:tcPr>
          <w:p w:rsidR="006D23EC" w:rsidRPr="00466A46" w:rsidRDefault="006D23EC" w:rsidP="00D54FBC">
            <w:pPr>
              <w:pStyle w:val="TAL"/>
              <w:rPr>
                <w:lang w:eastAsia="ko-KR"/>
              </w:rPr>
            </w:pPr>
            <w:r w:rsidRPr="00466A46">
              <w:rPr>
                <w:lang w:eastAsia="ko-KR"/>
              </w:rPr>
              <w:t>TBD</w:t>
            </w:r>
          </w:p>
        </w:tc>
      </w:tr>
      <w:tr w:rsidR="006D23EC" w:rsidRPr="00466A46" w:rsidTr="00D54FBC">
        <w:trPr>
          <w:cantSplit/>
          <w:jc w:val="center"/>
        </w:trPr>
        <w:tc>
          <w:tcPr>
            <w:tcW w:w="3579" w:type="dxa"/>
          </w:tcPr>
          <w:p w:rsidR="006D23EC" w:rsidRPr="00466A46" w:rsidRDefault="006D23EC" w:rsidP="00D54FBC">
            <w:pPr>
              <w:pStyle w:val="TAL"/>
              <w:rPr>
                <w:lang w:eastAsia="ko-KR"/>
              </w:rPr>
            </w:pPr>
            <w:r w:rsidRPr="00466A46">
              <w:rPr>
                <w:lang w:eastAsia="ko-KR"/>
              </w:rPr>
              <w:t>8.10.4.2.1</w:t>
            </w:r>
          </w:p>
        </w:tc>
        <w:tc>
          <w:tcPr>
            <w:tcW w:w="1985" w:type="dxa"/>
          </w:tcPr>
          <w:p w:rsidR="006D23EC" w:rsidRPr="00466A46" w:rsidRDefault="006D23EC" w:rsidP="00D54FBC">
            <w:pPr>
              <w:pStyle w:val="TAL"/>
              <w:rPr>
                <w:lang w:eastAsia="ko-KR"/>
              </w:rPr>
            </w:pPr>
            <w:r w:rsidRPr="00466A46">
              <w:rPr>
                <w:lang w:eastAsia="ko-KR"/>
              </w:rPr>
              <w:t>TBD</w:t>
            </w:r>
          </w:p>
        </w:tc>
        <w:tc>
          <w:tcPr>
            <w:tcW w:w="3863" w:type="dxa"/>
          </w:tcPr>
          <w:p w:rsidR="006D23EC" w:rsidRPr="00466A46" w:rsidRDefault="006D23EC" w:rsidP="00D54FBC">
            <w:pPr>
              <w:pStyle w:val="TAL"/>
              <w:rPr>
                <w:lang w:eastAsia="ko-KR"/>
              </w:rPr>
            </w:pPr>
            <w:r w:rsidRPr="00466A46">
              <w:rPr>
                <w:lang w:eastAsia="ko-KR"/>
              </w:rPr>
              <w:t>TBD</w:t>
            </w:r>
          </w:p>
        </w:tc>
      </w:tr>
      <w:tr w:rsidR="006D23EC" w:rsidRPr="00466A46" w:rsidTr="00D54FBC">
        <w:trPr>
          <w:cantSplit/>
          <w:jc w:val="center"/>
        </w:trPr>
        <w:tc>
          <w:tcPr>
            <w:tcW w:w="3579" w:type="dxa"/>
          </w:tcPr>
          <w:p w:rsidR="006D23EC" w:rsidRPr="00466A46" w:rsidRDefault="006D23EC" w:rsidP="00D54FBC">
            <w:pPr>
              <w:pStyle w:val="TAL"/>
              <w:rPr>
                <w:lang w:eastAsia="ko-KR"/>
              </w:rPr>
            </w:pPr>
            <w:r w:rsidRPr="00466A46">
              <w:rPr>
                <w:lang w:eastAsia="ko-KR"/>
              </w:rPr>
              <w:t>8.10.4.2.2</w:t>
            </w:r>
          </w:p>
        </w:tc>
        <w:tc>
          <w:tcPr>
            <w:tcW w:w="1985" w:type="dxa"/>
          </w:tcPr>
          <w:p w:rsidR="006D23EC" w:rsidRPr="00466A46" w:rsidRDefault="006D23EC" w:rsidP="00D54FBC">
            <w:pPr>
              <w:pStyle w:val="TAL"/>
              <w:rPr>
                <w:lang w:eastAsia="ko-KR"/>
              </w:rPr>
            </w:pPr>
            <w:r w:rsidRPr="00466A46">
              <w:rPr>
                <w:lang w:eastAsia="ko-KR"/>
              </w:rPr>
              <w:t>TBD</w:t>
            </w:r>
          </w:p>
        </w:tc>
        <w:tc>
          <w:tcPr>
            <w:tcW w:w="3863" w:type="dxa"/>
          </w:tcPr>
          <w:p w:rsidR="006D23EC" w:rsidRPr="00466A46" w:rsidRDefault="006D23EC" w:rsidP="00D54FBC">
            <w:pPr>
              <w:pStyle w:val="TAL"/>
              <w:rPr>
                <w:lang w:eastAsia="ko-KR"/>
              </w:rPr>
            </w:pPr>
            <w:r w:rsidRPr="00466A46">
              <w:rPr>
                <w:lang w:eastAsia="ko-KR"/>
              </w:rPr>
              <w:t>TBD</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10.1</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sv-SE"/>
              </w:rPr>
            </w:pPr>
            <w:r w:rsidRPr="00466A46">
              <w:rPr>
                <w:lang w:eastAsia="sv-SE"/>
              </w:rPr>
              <w:t>Overall system uncertainty for fading conditions comprises three quantities:</w:t>
            </w:r>
          </w:p>
          <w:p w:rsidR="006D23EC" w:rsidRPr="00466A46" w:rsidRDefault="006D23EC" w:rsidP="00D54FBC">
            <w:pPr>
              <w:pStyle w:val="TAL"/>
            </w:pPr>
            <w:r w:rsidRPr="00466A46">
              <w:rPr>
                <w:lang w:eastAsia="sv-SE"/>
              </w:rPr>
              <w:t xml:space="preserve">1. </w:t>
            </w:r>
            <w:r w:rsidRPr="00466A46">
              <w:t>Signal-to-noise ratio uncertainty</w:t>
            </w:r>
          </w:p>
          <w:p w:rsidR="006D23EC" w:rsidRPr="00466A46" w:rsidRDefault="006D23EC" w:rsidP="00D54FBC">
            <w:pPr>
              <w:pStyle w:val="TAL"/>
              <w:rPr>
                <w:lang w:eastAsia="sv-SE"/>
              </w:rPr>
            </w:pPr>
            <w:r w:rsidRPr="00466A46">
              <w:t>2. Fading profile power uncertainty</w:t>
            </w:r>
          </w:p>
          <w:p w:rsidR="006D23EC" w:rsidRPr="00466A46" w:rsidRDefault="006D23EC" w:rsidP="00D54FBC">
            <w:pPr>
              <w:pStyle w:val="TAL"/>
              <w:rPr>
                <w:lang w:eastAsia="sv-SE"/>
              </w:rPr>
            </w:pPr>
            <w:r w:rsidRPr="00466A46">
              <w:rPr>
                <w:lang w:eastAsia="sv-SE"/>
              </w:rPr>
              <w:t xml:space="preserve">3. </w:t>
            </w:r>
            <w:r w:rsidRPr="00466A46">
              <w:t>Effect of AWGN flatness and signal flatness</w:t>
            </w:r>
          </w:p>
          <w:p w:rsidR="006D23EC" w:rsidRPr="00466A46" w:rsidRDefault="006D23EC" w:rsidP="00D54FBC">
            <w:pPr>
              <w:pStyle w:val="TAL"/>
              <w:rPr>
                <w:lang w:eastAsia="sv-SE"/>
              </w:rPr>
            </w:pPr>
          </w:p>
          <w:p w:rsidR="006D23EC" w:rsidRPr="00466A46" w:rsidRDefault="006D23EC" w:rsidP="00D54FBC">
            <w:pPr>
              <w:pStyle w:val="TAL"/>
              <w:rPr>
                <w:lang w:eastAsia="sv-SE"/>
              </w:rPr>
            </w:pPr>
            <w:r w:rsidRPr="00466A46">
              <w:rPr>
                <w:lang w:eastAsia="sv-SE"/>
              </w:rPr>
              <w:t>Items 1, 2 and 3 are assumed to be uncorrelated so can be root sum squared</w:t>
            </w:r>
            <w:r w:rsidRPr="00466A46">
              <w:t>:</w:t>
            </w:r>
          </w:p>
          <w:p w:rsidR="006D23EC" w:rsidRPr="00466A46" w:rsidRDefault="006D23EC" w:rsidP="00D54FBC">
            <w:pPr>
              <w:pStyle w:val="TAL"/>
              <w:rPr>
                <w:lang w:eastAsia="sv-SE"/>
              </w:rPr>
            </w:pPr>
            <w:r w:rsidRPr="00466A46">
              <w:rPr>
                <w:rFonts w:cs="Arial"/>
                <w:lang w:eastAsia="sv-SE"/>
              </w:rPr>
              <w:t xml:space="preserve">AWGN flatness and signal flatness has x </w:t>
            </w:r>
            <w:r w:rsidRPr="00466A46">
              <w:rPr>
                <w:lang w:eastAsia="sv-SE"/>
              </w:rPr>
              <w:t>0.25 effect</w:t>
            </w:r>
            <w:r w:rsidRPr="00466A46">
              <w:rPr>
                <w:rFonts w:cs="Arial"/>
                <w:lang w:eastAsia="sv-SE"/>
              </w:rPr>
              <w:t xml:space="preserve"> on the required </w:t>
            </w:r>
            <w:r w:rsidRPr="00466A46">
              <w:rPr>
                <w:lang w:eastAsia="sv-SE"/>
              </w:rPr>
              <w:t>SNR, so use sensitivity factor of x 0.25 for the uncertainty contribution.</w:t>
            </w:r>
          </w:p>
          <w:p w:rsidR="006D23EC" w:rsidRPr="00466A46" w:rsidRDefault="006D23EC" w:rsidP="00D54FBC">
            <w:pPr>
              <w:pStyle w:val="TAL"/>
              <w:rPr>
                <w:lang w:eastAsia="sv-SE"/>
              </w:rPr>
            </w:pPr>
            <w:r w:rsidRPr="00466A46">
              <w:rPr>
                <w:lang w:eastAsia="sv-SE"/>
              </w:rPr>
              <w:t>Test System uncertainty = SQRT (</w:t>
            </w:r>
            <w:r w:rsidRPr="00466A46">
              <w:t>Signal-to-noise ratio uncertainty</w:t>
            </w:r>
            <w:r w:rsidRPr="00466A46">
              <w:rPr>
                <w:vertAlign w:val="superscript"/>
                <w:lang w:eastAsia="sv-SE"/>
              </w:rPr>
              <w:t xml:space="preserve"> 2</w:t>
            </w:r>
            <w:r w:rsidRPr="00466A46">
              <w:rPr>
                <w:lang w:eastAsia="sv-SE"/>
              </w:rPr>
              <w:t xml:space="preserve"> + </w:t>
            </w:r>
            <w:r w:rsidRPr="00466A46">
              <w:t>Fading profile power uncertainty</w:t>
            </w:r>
            <w:r w:rsidRPr="00466A46">
              <w:rPr>
                <w:vertAlign w:val="superscript"/>
                <w:lang w:eastAsia="sv-SE"/>
              </w:rPr>
              <w:t xml:space="preserve"> 2</w:t>
            </w:r>
            <w:r w:rsidRPr="00466A46">
              <w:rPr>
                <w:lang w:eastAsia="sv-SE"/>
              </w:rPr>
              <w:t xml:space="preserve"> + (0.25 x </w:t>
            </w:r>
            <w:r w:rsidRPr="00466A46">
              <w:t>AWGN flatness and signal flatness)</w:t>
            </w:r>
            <w:r w:rsidRPr="00466A46">
              <w:rPr>
                <w:vertAlign w:val="superscript"/>
                <w:lang w:eastAsia="sv-SE"/>
              </w:rPr>
              <w:t xml:space="preserve"> 2</w:t>
            </w:r>
            <w:r w:rsidRPr="00466A46">
              <w:rPr>
                <w:lang w:eastAsia="sv-SE"/>
              </w:rPr>
              <w:t>)</w:t>
            </w:r>
          </w:p>
          <w:p w:rsidR="006D23EC" w:rsidRPr="00466A46" w:rsidRDefault="006D23EC" w:rsidP="00D54FBC">
            <w:pPr>
              <w:pStyle w:val="TAL"/>
              <w:rPr>
                <w:lang w:eastAsia="sv-SE"/>
              </w:rPr>
            </w:pPr>
            <w:r w:rsidRPr="00466A46">
              <w:t>Signal-to-noise ratio uncertainty</w:t>
            </w:r>
            <w:r w:rsidRPr="00466A46">
              <w:rPr>
                <w:lang w:eastAsia="sv-SE"/>
              </w:rPr>
              <w:t xml:space="preserve"> </w:t>
            </w:r>
            <w:r w:rsidRPr="00466A46">
              <w:rPr>
                <w:rFonts w:cs="Arial"/>
                <w:lang w:eastAsia="sv-SE"/>
              </w:rPr>
              <w:t>±</w:t>
            </w:r>
            <w:r w:rsidRPr="00466A46">
              <w:rPr>
                <w:lang w:eastAsia="sv-SE"/>
              </w:rPr>
              <w:t>0.3 dB</w:t>
            </w:r>
          </w:p>
          <w:p w:rsidR="006D23EC" w:rsidRPr="00466A46" w:rsidRDefault="006D23EC" w:rsidP="00D54FBC">
            <w:pPr>
              <w:pStyle w:val="TAL"/>
              <w:rPr>
                <w:lang w:eastAsia="sv-SE"/>
              </w:rPr>
            </w:pPr>
            <w:r w:rsidRPr="00466A46">
              <w:rPr>
                <w:lang w:eastAsia="sv-SE"/>
              </w:rPr>
              <w:t>Fading profile power uncertainty ±0.7 dB for Tx Diversity</w:t>
            </w:r>
          </w:p>
          <w:p w:rsidR="006D23EC" w:rsidRPr="00466A46" w:rsidRDefault="006D23EC" w:rsidP="00D54FBC">
            <w:pPr>
              <w:pStyle w:val="TAL"/>
              <w:rPr>
                <w:lang w:eastAsia="sv-SE"/>
              </w:rPr>
            </w:pPr>
            <w:r w:rsidRPr="00466A46">
              <w:rPr>
                <w:lang w:eastAsia="zh-CN"/>
              </w:rPr>
              <w:t>AWGN flatness and signal flatness</w:t>
            </w:r>
            <w:r w:rsidRPr="00466A46">
              <w:rPr>
                <w:lang w:eastAsia="sv-SE"/>
              </w:rPr>
              <w:t xml:space="preserve"> </w:t>
            </w:r>
            <w:r w:rsidRPr="00466A46">
              <w:rPr>
                <w:rFonts w:cs="Arial"/>
                <w:lang w:eastAsia="sv-SE"/>
              </w:rPr>
              <w:t>±</w:t>
            </w:r>
            <w:r w:rsidRPr="00466A46">
              <w:rPr>
                <w:lang w:eastAsia="sv-SE"/>
              </w:rPr>
              <w:t>2.0 dB</w:t>
            </w:r>
          </w:p>
        </w:tc>
      </w:tr>
      <w:tr w:rsidR="006D23EC" w:rsidRPr="00466A46" w:rsidTr="00D54FBC">
        <w:trPr>
          <w:cantSplit/>
          <w:jc w:val="center"/>
        </w:trPr>
        <w:tc>
          <w:tcPr>
            <w:tcW w:w="3579" w:type="dxa"/>
          </w:tcPr>
          <w:p w:rsidR="006D23EC" w:rsidRPr="00466A46" w:rsidRDefault="006D23EC" w:rsidP="00D54FBC">
            <w:pPr>
              <w:pStyle w:val="TAL"/>
              <w:rPr>
                <w:lang w:eastAsia="zh-CN"/>
              </w:rPr>
            </w:pPr>
            <w:r w:rsidRPr="00466A46">
              <w:rPr>
                <w:lang w:eastAsia="zh-CN"/>
              </w:rPr>
              <w:t>10.2</w:t>
            </w:r>
          </w:p>
        </w:tc>
        <w:tc>
          <w:tcPr>
            <w:tcW w:w="1985" w:type="dxa"/>
          </w:tcPr>
          <w:p w:rsidR="006D23EC" w:rsidRPr="00466A46" w:rsidRDefault="006D23EC" w:rsidP="00D54FBC">
            <w:pPr>
              <w:pStyle w:val="TAL"/>
              <w:rPr>
                <w:lang w:eastAsia="zh-CN"/>
              </w:rPr>
            </w:pPr>
            <w:r w:rsidRPr="00466A46">
              <w:rPr>
                <w:lang w:eastAsia="zh-CN"/>
              </w:rPr>
              <w:t>± 0.9 dB</w:t>
            </w:r>
          </w:p>
        </w:tc>
        <w:tc>
          <w:tcPr>
            <w:tcW w:w="3863" w:type="dxa"/>
          </w:tcPr>
          <w:p w:rsidR="006D23EC" w:rsidRPr="00466A46" w:rsidRDefault="006D23EC" w:rsidP="00D54FBC">
            <w:pPr>
              <w:pStyle w:val="TAL"/>
              <w:rPr>
                <w:lang w:eastAsia="sv-SE"/>
              </w:rPr>
            </w:pPr>
            <w:r w:rsidRPr="00466A46">
              <w:rPr>
                <w:lang w:eastAsia="zh-CN"/>
              </w:rPr>
              <w:t>Same as 10.1</w:t>
            </w:r>
          </w:p>
        </w:tc>
      </w:tr>
      <w:tr w:rsidR="006D23EC" w:rsidRPr="00466A46" w:rsidTr="00D54FBC">
        <w:trPr>
          <w:cantSplit/>
          <w:jc w:val="center"/>
        </w:trPr>
        <w:tc>
          <w:tcPr>
            <w:tcW w:w="3579" w:type="dxa"/>
          </w:tcPr>
          <w:p w:rsidR="006D23EC" w:rsidRPr="00466A46" w:rsidRDefault="006D23EC" w:rsidP="00D54FBC">
            <w:pPr>
              <w:pStyle w:val="TAL"/>
            </w:pPr>
            <w:r w:rsidRPr="00466A46">
              <w:t>[Other tests FFS]</w:t>
            </w:r>
          </w:p>
        </w:tc>
        <w:tc>
          <w:tcPr>
            <w:tcW w:w="1985" w:type="dxa"/>
          </w:tcPr>
          <w:p w:rsidR="006D23EC" w:rsidRPr="00466A46" w:rsidRDefault="006D23EC" w:rsidP="00D54FBC">
            <w:pPr>
              <w:pStyle w:val="TAL"/>
            </w:pPr>
          </w:p>
        </w:tc>
        <w:tc>
          <w:tcPr>
            <w:tcW w:w="3863" w:type="dxa"/>
          </w:tcPr>
          <w:p w:rsidR="006D23EC" w:rsidRPr="00466A46" w:rsidRDefault="006D23EC" w:rsidP="00D54FBC">
            <w:pPr>
              <w:pStyle w:val="TAL"/>
            </w:pPr>
          </w:p>
        </w:tc>
      </w:tr>
      <w:tr w:rsidR="006D23EC" w:rsidRPr="00466A46" w:rsidTr="00D54FBC">
        <w:trPr>
          <w:cantSplit/>
          <w:jc w:val="center"/>
        </w:trPr>
        <w:tc>
          <w:tcPr>
            <w:tcW w:w="9427" w:type="dxa"/>
            <w:gridSpan w:val="3"/>
          </w:tcPr>
          <w:p w:rsidR="006D23EC" w:rsidRPr="00466A46" w:rsidRDefault="006D23EC" w:rsidP="00D54FBC">
            <w:pPr>
              <w:pStyle w:val="TAL"/>
            </w:pPr>
            <w:r w:rsidRPr="00466A46">
              <w:t>In addition, the following Test System uncertainties and related constraints apply:</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AWGN Bandwidth</w:t>
            </w:r>
          </w:p>
        </w:tc>
        <w:tc>
          <w:tcPr>
            <w:tcW w:w="3863" w:type="dxa"/>
          </w:tcPr>
          <w:p w:rsidR="006D23EC" w:rsidRPr="00466A46" w:rsidRDefault="006D23EC" w:rsidP="00D54FBC">
            <w:pPr>
              <w:pStyle w:val="TAL"/>
            </w:pPr>
            <w:r w:rsidRPr="00466A46">
              <w:rPr>
                <w:rFonts w:cs="Arial"/>
              </w:rPr>
              <w:t xml:space="preserve">≥ </w:t>
            </w:r>
            <w:r w:rsidRPr="00466A46">
              <w:t>1.08MHz, 2.7MHz, 4.5MHz, 9MHz, 13.5MHz, 18MHz;</w:t>
            </w:r>
          </w:p>
          <w:p w:rsidR="006D23EC" w:rsidRPr="00466A46" w:rsidRDefault="006D23EC" w:rsidP="00D54FBC">
            <w:pPr>
              <w:pStyle w:val="TAL"/>
            </w:pPr>
            <w:r w:rsidRPr="00466A46">
              <w:t>N</w:t>
            </w:r>
            <w:r w:rsidRPr="00466A46">
              <w:rPr>
                <w:vertAlign w:val="subscript"/>
              </w:rPr>
              <w:t>RB</w:t>
            </w:r>
            <w:r w:rsidRPr="00466A46">
              <w:t xml:space="preserve"> x 180kHz according to BW</w:t>
            </w:r>
            <w:r w:rsidRPr="00466A46">
              <w:rPr>
                <w:vertAlign w:val="subscript"/>
              </w:rPr>
              <w:t>Config</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AWGN absolute power uncertainty, averaged over BW</w:t>
            </w:r>
            <w:r w:rsidRPr="00466A46">
              <w:rPr>
                <w:vertAlign w:val="subscript"/>
              </w:rPr>
              <w:t xml:space="preserve">Config </w:t>
            </w:r>
            <w:r w:rsidRPr="00466A46">
              <w:rPr>
                <w:vertAlign w:val="superscript"/>
              </w:rPr>
              <w:t>Note 4</w:t>
            </w:r>
          </w:p>
        </w:tc>
        <w:tc>
          <w:tcPr>
            <w:tcW w:w="3863" w:type="dxa"/>
          </w:tcPr>
          <w:p w:rsidR="006D23EC" w:rsidRPr="00466A46" w:rsidRDefault="006D23EC" w:rsidP="00D54FBC">
            <w:pPr>
              <w:pStyle w:val="TAL"/>
            </w:pPr>
            <w:r w:rsidRPr="00466A46">
              <w:t>±3 dB</w:t>
            </w:r>
          </w:p>
        </w:tc>
      </w:tr>
      <w:tr w:rsidR="006D23EC" w:rsidRPr="00466A46" w:rsidTr="00D54FBC">
        <w:trPr>
          <w:cantSplit/>
          <w:jc w:val="center"/>
        </w:trPr>
        <w:tc>
          <w:tcPr>
            <w:tcW w:w="5564" w:type="dxa"/>
            <w:gridSpan w:val="2"/>
            <w:vAlign w:val="center"/>
          </w:tcPr>
          <w:p w:rsidR="006D23EC" w:rsidRPr="00466A46" w:rsidRDefault="006D23EC" w:rsidP="00D54FBC">
            <w:pPr>
              <w:pStyle w:val="TAL"/>
            </w:pPr>
            <w:r w:rsidRPr="00466A46">
              <w:t>AWGN flatness and signal flatness, max deviation for any Resource Block, relative to average over BW</w:t>
            </w:r>
            <w:r w:rsidRPr="00466A46">
              <w:rPr>
                <w:vertAlign w:val="subscript"/>
              </w:rPr>
              <w:t>Config</w:t>
            </w:r>
          </w:p>
        </w:tc>
        <w:tc>
          <w:tcPr>
            <w:tcW w:w="3863" w:type="dxa"/>
          </w:tcPr>
          <w:p w:rsidR="006D23EC" w:rsidRPr="00466A46" w:rsidRDefault="006D23EC" w:rsidP="00D54FBC">
            <w:pPr>
              <w:pStyle w:val="TAL"/>
            </w:pPr>
            <w:r w:rsidRPr="00466A46">
              <w:t>±2 dB</w:t>
            </w:r>
          </w:p>
        </w:tc>
      </w:tr>
      <w:tr w:rsidR="006D23EC" w:rsidRPr="00466A46" w:rsidTr="00D54FBC">
        <w:trPr>
          <w:cantSplit/>
          <w:jc w:val="center"/>
        </w:trPr>
        <w:tc>
          <w:tcPr>
            <w:tcW w:w="5564" w:type="dxa"/>
            <w:gridSpan w:val="2"/>
            <w:vAlign w:val="center"/>
          </w:tcPr>
          <w:p w:rsidR="006D23EC" w:rsidRPr="00466A46" w:rsidRDefault="006D23EC" w:rsidP="00D54FBC">
            <w:pPr>
              <w:pStyle w:val="TAL"/>
            </w:pPr>
            <w:r w:rsidRPr="00466A46">
              <w:t xml:space="preserve">AWGN peak to average ratio </w:t>
            </w:r>
          </w:p>
        </w:tc>
        <w:tc>
          <w:tcPr>
            <w:tcW w:w="3863" w:type="dxa"/>
          </w:tcPr>
          <w:p w:rsidR="006D23EC" w:rsidRPr="00466A46" w:rsidRDefault="006D23EC" w:rsidP="00D54FBC">
            <w:pPr>
              <w:pStyle w:val="TAL"/>
            </w:pPr>
            <w:r w:rsidRPr="00466A46">
              <w:rPr>
                <w:rFonts w:cs="Arial"/>
              </w:rPr>
              <w:t>≥</w:t>
            </w:r>
            <w:r w:rsidRPr="00466A46">
              <w:t>10 dB @0.001%</w:t>
            </w:r>
          </w:p>
        </w:tc>
      </w:tr>
      <w:tr w:rsidR="006D23EC" w:rsidRPr="00466A46" w:rsidTr="00D54FBC">
        <w:trPr>
          <w:cantSplit/>
          <w:jc w:val="center"/>
        </w:trPr>
        <w:tc>
          <w:tcPr>
            <w:tcW w:w="5564" w:type="dxa"/>
            <w:gridSpan w:val="2"/>
            <w:vAlign w:val="center"/>
          </w:tcPr>
          <w:p w:rsidR="006D23EC" w:rsidRPr="00466A46" w:rsidRDefault="006D23EC" w:rsidP="00D54FBC">
            <w:pPr>
              <w:pStyle w:val="TAL"/>
            </w:pPr>
            <w:r w:rsidRPr="00466A46">
              <w:t>Signal-to noise ratio uncertainty, averaged over downlink transmission Bandwidth</w:t>
            </w:r>
          </w:p>
        </w:tc>
        <w:tc>
          <w:tcPr>
            <w:tcW w:w="3863" w:type="dxa"/>
          </w:tcPr>
          <w:p w:rsidR="006D23EC" w:rsidRPr="00466A46" w:rsidRDefault="006D23EC" w:rsidP="00D54FBC">
            <w:pPr>
              <w:pStyle w:val="TAL"/>
            </w:pPr>
            <w:r w:rsidRPr="00466A46">
              <w:t>±0.3 dB (includes uncertainty in precoding applied by the test system, where applicable)</w:t>
            </w:r>
          </w:p>
        </w:tc>
      </w:tr>
      <w:tr w:rsidR="006D23EC" w:rsidRPr="00466A46" w:rsidTr="00D54FBC">
        <w:trPr>
          <w:cantSplit/>
          <w:jc w:val="center"/>
        </w:trPr>
        <w:tc>
          <w:tcPr>
            <w:tcW w:w="5564" w:type="dxa"/>
            <w:gridSpan w:val="2"/>
            <w:vAlign w:val="center"/>
          </w:tcPr>
          <w:p w:rsidR="006D23EC" w:rsidRPr="00466A46" w:rsidRDefault="006D23EC" w:rsidP="00D54FBC">
            <w:pPr>
              <w:pStyle w:val="TAL"/>
            </w:pPr>
            <w:r w:rsidRPr="00466A46">
              <w:t>Signal-to noise ratio variation for any resource block, relative to average over downlink transmission Bandwidth</w:t>
            </w:r>
          </w:p>
        </w:tc>
        <w:tc>
          <w:tcPr>
            <w:tcW w:w="3863" w:type="dxa"/>
          </w:tcPr>
          <w:p w:rsidR="006D23EC" w:rsidRPr="00466A46" w:rsidRDefault="006D23EC" w:rsidP="00D54FBC">
            <w:pPr>
              <w:pStyle w:val="TAL"/>
            </w:pPr>
            <w:r w:rsidRPr="00466A46">
              <w:t>±0.5 dB</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N</w:t>
            </w:r>
            <w:r w:rsidRPr="00466A46">
              <w:rPr>
                <w:vertAlign w:val="subscript"/>
              </w:rPr>
              <w:t>oc2</w:t>
            </w:r>
            <w:r w:rsidRPr="00466A46">
              <w:t xml:space="preserve"> absolute power uncertainty, averaged over BW</w:t>
            </w:r>
            <w:r w:rsidRPr="00466A46">
              <w:rPr>
                <w:vertAlign w:val="subscript"/>
              </w:rPr>
              <w:t xml:space="preserve">Config </w:t>
            </w:r>
            <w:r w:rsidRPr="00466A46">
              <w:rPr>
                <w:vertAlign w:val="superscript"/>
              </w:rPr>
              <w:t>Note 5</w:t>
            </w:r>
          </w:p>
        </w:tc>
        <w:tc>
          <w:tcPr>
            <w:tcW w:w="3863" w:type="dxa"/>
          </w:tcPr>
          <w:p w:rsidR="006D23EC" w:rsidRPr="00466A46" w:rsidRDefault="006D23EC" w:rsidP="00D54FBC">
            <w:pPr>
              <w:pStyle w:val="TAL"/>
            </w:pPr>
            <w:r w:rsidRPr="00466A46">
              <w:t>±3 dB</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N</w:t>
            </w:r>
            <w:r w:rsidRPr="00466A46">
              <w:rPr>
                <w:vertAlign w:val="subscript"/>
              </w:rPr>
              <w:t>oc1</w:t>
            </w:r>
            <w:r w:rsidRPr="00466A46">
              <w:t xml:space="preserve"> / N</w:t>
            </w:r>
            <w:r w:rsidRPr="00466A46">
              <w:rPr>
                <w:vertAlign w:val="subscript"/>
              </w:rPr>
              <w:t>oc2</w:t>
            </w:r>
            <w:r w:rsidRPr="00466A46">
              <w:t xml:space="preserve"> ratio uncertainty, averaged over BW</w:t>
            </w:r>
            <w:r w:rsidRPr="00466A46">
              <w:rPr>
                <w:vertAlign w:val="subscript"/>
              </w:rPr>
              <w:t xml:space="preserve">Config </w:t>
            </w:r>
            <w:r w:rsidRPr="00466A46">
              <w:rPr>
                <w:vertAlign w:val="superscript"/>
              </w:rPr>
              <w:t>Note 5</w:t>
            </w:r>
          </w:p>
        </w:tc>
        <w:tc>
          <w:tcPr>
            <w:tcW w:w="3863" w:type="dxa"/>
          </w:tcPr>
          <w:p w:rsidR="006D23EC" w:rsidRPr="00466A46" w:rsidRDefault="006D23EC" w:rsidP="00D54FBC">
            <w:pPr>
              <w:pStyle w:val="TAL"/>
            </w:pPr>
            <w:r w:rsidRPr="00466A46">
              <w:t>±0.3 dB</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N</w:t>
            </w:r>
            <w:r w:rsidRPr="00466A46">
              <w:rPr>
                <w:vertAlign w:val="subscript"/>
              </w:rPr>
              <w:t>oc3</w:t>
            </w:r>
            <w:r w:rsidRPr="00466A46">
              <w:t xml:space="preserve"> / N</w:t>
            </w:r>
            <w:r w:rsidRPr="00466A46">
              <w:rPr>
                <w:vertAlign w:val="subscript"/>
              </w:rPr>
              <w:t>oc2</w:t>
            </w:r>
            <w:r w:rsidRPr="00466A46">
              <w:t xml:space="preserve"> ratio uncertainty, averaged over BW</w:t>
            </w:r>
            <w:r w:rsidRPr="00466A46">
              <w:rPr>
                <w:vertAlign w:val="subscript"/>
              </w:rPr>
              <w:t xml:space="preserve">Config </w:t>
            </w:r>
            <w:r w:rsidRPr="00466A46">
              <w:rPr>
                <w:vertAlign w:val="superscript"/>
              </w:rPr>
              <w:t>Note 5</w:t>
            </w:r>
          </w:p>
        </w:tc>
        <w:tc>
          <w:tcPr>
            <w:tcW w:w="3863" w:type="dxa"/>
          </w:tcPr>
          <w:p w:rsidR="006D23EC" w:rsidRPr="00466A46" w:rsidRDefault="006D23EC" w:rsidP="00D54FBC">
            <w:pPr>
              <w:pStyle w:val="TAL"/>
            </w:pPr>
            <w:r w:rsidRPr="00466A46">
              <w:t>±0.3 dB</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E</w:t>
            </w:r>
            <w:r w:rsidRPr="00466A46">
              <w:rPr>
                <w:vertAlign w:val="subscript"/>
              </w:rPr>
              <w:t>s</w:t>
            </w:r>
            <w:r w:rsidRPr="00466A46">
              <w:t xml:space="preserve"> / N</w:t>
            </w:r>
            <w:r w:rsidRPr="00466A46">
              <w:rPr>
                <w:vertAlign w:val="subscript"/>
              </w:rPr>
              <w:t>oc2</w:t>
            </w:r>
            <w:r w:rsidRPr="00466A46">
              <w:t xml:space="preserve"> ratio (SNR) uncertainty, averaged over downlink transmission Bandwidth</w:t>
            </w:r>
            <w:r w:rsidRPr="00466A46">
              <w:rPr>
                <w:vertAlign w:val="subscript"/>
              </w:rPr>
              <w:t xml:space="preserve"> </w:t>
            </w:r>
            <w:r w:rsidRPr="00466A46">
              <w:rPr>
                <w:vertAlign w:val="superscript"/>
              </w:rPr>
              <w:t>Note 5</w:t>
            </w:r>
          </w:p>
        </w:tc>
        <w:tc>
          <w:tcPr>
            <w:tcW w:w="3863" w:type="dxa"/>
          </w:tcPr>
          <w:p w:rsidR="006D23EC" w:rsidRPr="00466A46" w:rsidRDefault="006D23EC" w:rsidP="00D54FBC">
            <w:pPr>
              <w:pStyle w:val="TAL"/>
            </w:pPr>
            <w:r w:rsidRPr="00466A46">
              <w:t>±0.3 dB (includes uncertainty in precoding applied by the test system, where applicable)</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Fading profile power uncertainty</w:t>
            </w:r>
          </w:p>
        </w:tc>
        <w:tc>
          <w:tcPr>
            <w:tcW w:w="3863" w:type="dxa"/>
          </w:tcPr>
          <w:p w:rsidR="006D23EC" w:rsidRPr="00466A46" w:rsidRDefault="006D23EC" w:rsidP="00D54FBC">
            <w:pPr>
              <w:pStyle w:val="TAL"/>
            </w:pPr>
            <w:r w:rsidRPr="00466A46">
              <w:t>Test-specific</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Fading profile delay uncertainty, relative to frame timing</w:t>
            </w:r>
          </w:p>
        </w:tc>
        <w:tc>
          <w:tcPr>
            <w:tcW w:w="3863" w:type="dxa"/>
          </w:tcPr>
          <w:p w:rsidR="006D23EC" w:rsidRPr="00466A46" w:rsidRDefault="006D23EC" w:rsidP="00D54FBC">
            <w:pPr>
              <w:pStyle w:val="TAL"/>
            </w:pPr>
            <w:r w:rsidRPr="00466A46">
              <w:t>±5 ns (excludes absolute errors related to baseband timing)</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CA performance requirements only:</w:t>
            </w:r>
          </w:p>
          <w:p w:rsidR="006D23EC" w:rsidRPr="00466A46" w:rsidRDefault="006D23EC" w:rsidP="00D54FBC">
            <w:pPr>
              <w:pStyle w:val="TAL"/>
            </w:pPr>
            <w:r w:rsidRPr="00466A46">
              <w:t>Relative frequency error between carriers</w:t>
            </w:r>
          </w:p>
        </w:tc>
        <w:tc>
          <w:tcPr>
            <w:tcW w:w="3863" w:type="dxa"/>
          </w:tcPr>
          <w:p w:rsidR="006D23EC" w:rsidRPr="00466A46" w:rsidRDefault="006D23EC" w:rsidP="00D54FBC">
            <w:pPr>
              <w:pStyle w:val="TAL"/>
            </w:pPr>
            <w:r w:rsidRPr="00466A46">
              <w:t>30Hz, measured over a 1ms period, and maximum carrier spacing 80MHz</w:t>
            </w:r>
          </w:p>
        </w:tc>
      </w:tr>
      <w:tr w:rsidR="006D23EC" w:rsidRPr="00466A46" w:rsidTr="00D54FBC">
        <w:trPr>
          <w:cantSplit/>
          <w:jc w:val="center"/>
        </w:trPr>
        <w:tc>
          <w:tcPr>
            <w:tcW w:w="5564" w:type="dxa"/>
            <w:gridSpan w:val="2"/>
          </w:tcPr>
          <w:p w:rsidR="006D23EC" w:rsidRPr="00466A46" w:rsidRDefault="006D23EC" w:rsidP="00D54FBC">
            <w:pPr>
              <w:pStyle w:val="TAL"/>
            </w:pPr>
            <w:r w:rsidRPr="00466A46">
              <w:t>enhanced performance requirement Type B only:</w:t>
            </w:r>
          </w:p>
          <w:p w:rsidR="006D23EC" w:rsidRPr="00466A46" w:rsidRDefault="006D23EC" w:rsidP="00D54FBC">
            <w:pPr>
              <w:pStyle w:val="TAL"/>
            </w:pPr>
            <w:r w:rsidRPr="00466A46">
              <w:t xml:space="preserve">Frequency error on the frequency </w:t>
            </w:r>
            <w:r w:rsidRPr="00466A46">
              <w:rPr>
                <w:rFonts w:cs="Arial"/>
              </w:rPr>
              <w:t>offset to cell 1</w:t>
            </w:r>
          </w:p>
        </w:tc>
        <w:tc>
          <w:tcPr>
            <w:tcW w:w="3863" w:type="dxa"/>
          </w:tcPr>
          <w:p w:rsidR="006D23EC" w:rsidRPr="00466A46" w:rsidRDefault="006D23EC" w:rsidP="00D54FBC">
            <w:pPr>
              <w:pStyle w:val="TAL"/>
              <w:rPr>
                <w:rStyle w:val="TALChar"/>
              </w:rPr>
            </w:pPr>
            <w:r w:rsidRPr="00466A46">
              <w:t>30Hz, measured over a 1ms period</w:t>
            </w:r>
          </w:p>
        </w:tc>
      </w:tr>
      <w:tr w:rsidR="006D23EC" w:rsidRPr="00466A46" w:rsidTr="00D54FBC">
        <w:trPr>
          <w:cantSplit/>
          <w:jc w:val="center"/>
        </w:trPr>
        <w:tc>
          <w:tcPr>
            <w:tcW w:w="9427" w:type="dxa"/>
            <w:gridSpan w:val="3"/>
          </w:tcPr>
          <w:p w:rsidR="006D23EC" w:rsidRPr="00466A46" w:rsidRDefault="006D23EC" w:rsidP="00D54FBC">
            <w:pPr>
              <w:pStyle w:val="TAN"/>
              <w:rPr>
                <w:lang w:eastAsia="sv-SE"/>
              </w:rPr>
            </w:pPr>
            <w:r w:rsidRPr="00466A46">
              <w:t>Note 1:</w:t>
            </w:r>
            <w:r w:rsidRPr="00466A46">
              <w:tab/>
              <w:t xml:space="preserve">Only the overall stimulus error is considered here. </w:t>
            </w:r>
            <w:r w:rsidRPr="00466A46">
              <w:rPr>
                <w:lang w:eastAsia="sv-SE"/>
              </w:rPr>
              <w:t>The effect of errors in the throughput measurements due to finite test duration is not considered.</w:t>
            </w:r>
          </w:p>
          <w:p w:rsidR="006D23EC" w:rsidRPr="00466A46" w:rsidRDefault="006D23EC" w:rsidP="00D54FBC">
            <w:pPr>
              <w:pStyle w:val="TAN"/>
              <w:rPr>
                <w:lang w:eastAsia="ja-JP"/>
              </w:rPr>
            </w:pPr>
            <w:r w:rsidRPr="00466A46">
              <w:t>Note 2:</w:t>
            </w:r>
            <w:r w:rsidRPr="00466A46">
              <w:tab/>
              <w:t>The AWGN or N</w:t>
            </w:r>
            <w:r w:rsidRPr="00466A46">
              <w:rPr>
                <w:vertAlign w:val="subscript"/>
              </w:rPr>
              <w:t xml:space="preserve"> ocx</w:t>
            </w:r>
            <w:r w:rsidRPr="00466A46">
              <w:t xml:space="preserve"> parameters apply to all test cas</w:t>
            </w:r>
            <w:r w:rsidRPr="00466A46">
              <w:rPr>
                <w:lang w:eastAsia="sv-SE"/>
              </w:rPr>
              <w:t xml:space="preserve">es except </w:t>
            </w:r>
            <w:r w:rsidRPr="00466A46">
              <w:rPr>
                <w:rFonts w:cs="v4.2.0"/>
                <w:lang w:eastAsia="ja-JP"/>
              </w:rPr>
              <w:t>8.7.1 and 8.7.2</w:t>
            </w:r>
            <w:r w:rsidRPr="00466A46">
              <w:rPr>
                <w:lang w:eastAsia="sv-SE"/>
              </w:rPr>
              <w:t>. The fading parameters apply to test cases using fading</w:t>
            </w:r>
          </w:p>
          <w:p w:rsidR="006D23EC" w:rsidRPr="00466A46" w:rsidRDefault="006D23EC" w:rsidP="00D54FBC">
            <w:pPr>
              <w:pStyle w:val="TAN"/>
            </w:pPr>
            <w:r w:rsidRPr="00466A46">
              <w:rPr>
                <w:lang w:eastAsia="ja-JP"/>
              </w:rPr>
              <w:t>Note 3:</w:t>
            </w:r>
            <w:r w:rsidRPr="00466A46">
              <w:rPr>
                <w:lang w:eastAsia="ja-JP"/>
              </w:rPr>
              <w:tab/>
              <w:t>In CA test cases using multiple component carriers (CCs), the uncertainties and related constraints apply for each CC.</w:t>
            </w:r>
          </w:p>
          <w:p w:rsidR="006D23EC" w:rsidRPr="00466A46" w:rsidRDefault="006D23EC" w:rsidP="00D54FBC">
            <w:pPr>
              <w:pStyle w:val="TAN"/>
            </w:pPr>
            <w:r w:rsidRPr="00466A46">
              <w:t>Note 4:</w:t>
            </w:r>
            <w:r w:rsidRPr="00466A46">
              <w:tab/>
              <w:t>Applies for test cases which specify Noc, a single value that remains constant with time.</w:t>
            </w:r>
          </w:p>
          <w:p w:rsidR="006D23EC" w:rsidRPr="00466A46" w:rsidRDefault="006D23EC" w:rsidP="00D54FBC">
            <w:pPr>
              <w:pStyle w:val="TAN"/>
            </w:pPr>
            <w:r w:rsidRPr="00466A46">
              <w:t>Note 5:</w:t>
            </w:r>
            <w:r w:rsidRPr="00466A46">
              <w:tab/>
              <w:t>Applies for test cases which specify Noc1, Noc2 and Noc3, that are symbol or subframe specific.</w:t>
            </w:r>
          </w:p>
        </w:tc>
      </w:tr>
    </w:tbl>
    <w:p w:rsidR="00A5774C" w:rsidRPr="00466A46" w:rsidRDefault="00A5774C" w:rsidP="00A5774C">
      <w:pPr>
        <w:pStyle w:val="Separation"/>
      </w:pPr>
    </w:p>
    <w:p w:rsidR="00A5774C" w:rsidRPr="00466A46" w:rsidRDefault="00A5774C" w:rsidP="00A5774C">
      <w:pPr>
        <w:pStyle w:val="Separation"/>
      </w:pPr>
      <w:r w:rsidRPr="00466A46">
        <w:t>&lt; Unchanged sections omitted &gt;</w:t>
      </w:r>
    </w:p>
    <w:p w:rsidR="00A5774C" w:rsidRPr="00466A46" w:rsidRDefault="00A5774C" w:rsidP="00A5774C">
      <w:pPr>
        <w:pStyle w:val="Separation"/>
      </w:pPr>
    </w:p>
    <w:p w:rsidR="006D23EC" w:rsidRPr="00466A46" w:rsidRDefault="006D23EC" w:rsidP="006D23EC">
      <w:pPr>
        <w:pStyle w:val="Heading2"/>
      </w:pPr>
      <w:bookmarkStart w:id="821" w:name="_Toc232582185"/>
      <w:r w:rsidRPr="00466A46">
        <w:t>F.3.4</w:t>
      </w:r>
      <w:r w:rsidRPr="00466A46">
        <w:tab/>
      </w:r>
      <w:r w:rsidRPr="00466A46">
        <w:rPr>
          <w:lang w:eastAsia="sv-SE"/>
        </w:rPr>
        <w:t xml:space="preserve">Measurement of </w:t>
      </w:r>
      <w:r w:rsidRPr="00466A46">
        <w:t>performance requirements</w:t>
      </w:r>
      <w:bookmarkEnd w:id="821"/>
    </w:p>
    <w:p w:rsidR="006D23EC" w:rsidRPr="00466A46" w:rsidRDefault="006D23EC" w:rsidP="006D23EC">
      <w:pPr>
        <w:pStyle w:val="TH"/>
      </w:pPr>
      <w:r w:rsidRPr="00466A46">
        <w:t>Table F.3.4-1: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6D23EC" w:rsidRPr="00466A46" w:rsidTr="00D54FBC">
        <w:trPr>
          <w:jc w:val="center"/>
        </w:trPr>
        <w:tc>
          <w:tcPr>
            <w:tcW w:w="2448" w:type="dxa"/>
          </w:tcPr>
          <w:p w:rsidR="006D23EC" w:rsidRPr="00466A46" w:rsidRDefault="006D23EC" w:rsidP="00D54FBC">
            <w:pPr>
              <w:pStyle w:val="TAH"/>
            </w:pPr>
            <w:r w:rsidRPr="00466A46">
              <w:t xml:space="preserve">Test </w:t>
            </w:r>
          </w:p>
        </w:tc>
        <w:tc>
          <w:tcPr>
            <w:tcW w:w="2869" w:type="dxa"/>
          </w:tcPr>
          <w:p w:rsidR="006D23EC" w:rsidRPr="00466A46" w:rsidRDefault="006D23EC" w:rsidP="00D54FBC">
            <w:pPr>
              <w:pStyle w:val="TAH"/>
            </w:pPr>
            <w:r w:rsidRPr="00466A46">
              <w:t>Minimum Requirement in TS 36.101</w:t>
            </w:r>
          </w:p>
        </w:tc>
        <w:tc>
          <w:tcPr>
            <w:tcW w:w="1208" w:type="dxa"/>
          </w:tcPr>
          <w:p w:rsidR="006D23EC" w:rsidRPr="00466A46" w:rsidRDefault="006D23EC" w:rsidP="00D54FBC">
            <w:pPr>
              <w:pStyle w:val="TAH"/>
            </w:pPr>
            <w:r w:rsidRPr="00466A46">
              <w:t>Test Tolerance</w:t>
            </w:r>
            <w:r w:rsidRPr="00466A46">
              <w:br/>
              <w:t>(TT)</w:t>
            </w:r>
          </w:p>
        </w:tc>
        <w:tc>
          <w:tcPr>
            <w:tcW w:w="3260" w:type="dxa"/>
          </w:tcPr>
          <w:p w:rsidR="006D23EC" w:rsidRPr="00466A46" w:rsidRDefault="006D23EC" w:rsidP="00D54FBC">
            <w:pPr>
              <w:pStyle w:val="TAH"/>
            </w:pPr>
            <w:r w:rsidRPr="00466A46">
              <w:t>Test Requirement in TS 36.521-1</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8.2.1.1.1 Multiple PRBs</w:t>
            </w:r>
          </w:p>
          <w:p w:rsidR="006D23EC" w:rsidRPr="00466A46" w:rsidRDefault="006D23EC" w:rsidP="00D54FBC">
            <w:pPr>
              <w:pStyle w:val="TAL"/>
            </w:pPr>
            <w:r w:rsidRPr="00466A46">
              <w:t xml:space="preserve"> - Prop’n Condition EVA5</w:t>
            </w:r>
          </w:p>
          <w:p w:rsidR="006D23EC" w:rsidRPr="00466A46" w:rsidRDefault="006D23EC" w:rsidP="00D54FBC">
            <w:pPr>
              <w:pStyle w:val="TAL"/>
            </w:pPr>
            <w:r w:rsidRPr="00466A46">
              <w:t xml:space="preserve"> - Prop’n Condition ETU70</w:t>
            </w:r>
          </w:p>
          <w:p w:rsidR="006D23EC" w:rsidRPr="00466A46" w:rsidRDefault="006D23EC" w:rsidP="00D54FBC">
            <w:pPr>
              <w:pStyle w:val="TAL"/>
            </w:pPr>
            <w:r w:rsidRPr="00466A46">
              <w:t xml:space="preserve"> - Prop’n Condition ETU300</w:t>
            </w:r>
          </w:p>
        </w:tc>
        <w:tc>
          <w:tcPr>
            <w:tcW w:w="2869" w:type="dxa"/>
          </w:tcPr>
          <w:p w:rsidR="006D23EC" w:rsidRPr="00466A46" w:rsidRDefault="006D23EC" w:rsidP="00D54FBC">
            <w:pPr>
              <w:pStyle w:val="TAL"/>
            </w:pPr>
            <w:r w:rsidRPr="00466A46">
              <w:rPr>
                <w:lang w:eastAsia="ja-JP"/>
              </w:rPr>
              <w:t>SNRs as specified</w:t>
            </w:r>
          </w:p>
        </w:tc>
        <w:tc>
          <w:tcPr>
            <w:tcW w:w="1208" w:type="dxa"/>
          </w:tcPr>
          <w:p w:rsidR="006D23EC" w:rsidRPr="00466A46" w:rsidRDefault="006D23EC" w:rsidP="00D54FBC">
            <w:pPr>
              <w:pStyle w:val="TAL"/>
            </w:pPr>
            <w:r w:rsidRPr="00466A46">
              <w:rPr>
                <w:lang w:eastAsia="ja-JP"/>
              </w:rPr>
              <w:t>0.8dB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 xml:space="preserve">T-put limit unchanged </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8.2.1.1.1 Multiple PRBs</w:t>
            </w:r>
          </w:p>
          <w:p w:rsidR="006D23EC" w:rsidRPr="00466A46" w:rsidRDefault="006D23EC" w:rsidP="00D54FBC">
            <w:pPr>
              <w:pStyle w:val="TAL"/>
              <w:rPr>
                <w:lang w:eastAsia="ja-JP"/>
              </w:rPr>
            </w:pPr>
            <w:r w:rsidRPr="00466A46">
              <w:t xml:space="preserve"> - Prop’n Condition HST</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0.6dB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8.2.1.1.1 Single PRB</w:t>
            </w:r>
          </w:p>
          <w:p w:rsidR="006D23EC" w:rsidRPr="00466A46" w:rsidRDefault="006D23EC" w:rsidP="00D54FBC">
            <w:pPr>
              <w:pStyle w:val="TAL"/>
              <w:rPr>
                <w:lang w:eastAsia="ja-JP"/>
              </w:rPr>
            </w:pPr>
            <w:r w:rsidRPr="00466A46">
              <w:t xml:space="preserve"> - Prop’n Condition ETU70</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8.2.1.1.1_1 Multiple PRBs</w:t>
            </w:r>
          </w:p>
          <w:p w:rsidR="006D23EC" w:rsidRPr="00466A46" w:rsidRDefault="006D23EC" w:rsidP="00D54FBC">
            <w:pPr>
              <w:pStyle w:val="TAL"/>
              <w:rPr>
                <w:lang w:eastAsia="ja-JP"/>
              </w:rPr>
            </w:pPr>
            <w:r w:rsidRPr="00466A46">
              <w:rPr>
                <w:lang w:eastAsia="ja-JP"/>
              </w:rPr>
              <w:t>- Prop'n Condition EVA5</w:t>
            </w:r>
          </w:p>
          <w:p w:rsidR="006D23EC" w:rsidRPr="00466A46" w:rsidRDefault="006D23EC" w:rsidP="00D54FBC">
            <w:pPr>
              <w:pStyle w:val="TAL"/>
              <w:rPr>
                <w:lang w:eastAsia="ja-JP"/>
              </w:rPr>
            </w:pPr>
            <w:r w:rsidRPr="00466A46">
              <w:rPr>
                <w:lang w:eastAsia="ja-JP"/>
              </w:rPr>
              <w:t>- Prop'n Condition ETU70</w:t>
            </w:r>
          </w:p>
          <w:p w:rsidR="006D23EC" w:rsidRPr="00466A46" w:rsidRDefault="006D23EC" w:rsidP="00D54FBC">
            <w:pPr>
              <w:pStyle w:val="TAL"/>
              <w:rPr>
                <w:lang w:eastAsia="ja-JP"/>
              </w:rPr>
            </w:pPr>
            <w:r w:rsidRPr="00466A46">
              <w:rPr>
                <w:lang w:eastAsia="ja-JP"/>
              </w:rPr>
              <w:t>- Prop'n Condition ETU300</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Same as 8.2.1.1.1 Multiple PRBs</w:t>
            </w:r>
          </w:p>
          <w:p w:rsidR="006D23EC" w:rsidRPr="00466A46" w:rsidRDefault="006D23EC" w:rsidP="00D54FBC">
            <w:pPr>
              <w:pStyle w:val="TAL"/>
              <w:rPr>
                <w:lang w:eastAsia="ja-JP"/>
              </w:rPr>
            </w:pPr>
            <w:r w:rsidRPr="00466A46">
              <w:rPr>
                <w:lang w:eastAsia="ja-JP"/>
              </w:rPr>
              <w:t>Propagation EVA5, ETU70, ETU300</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keepNext/>
              <w:keepLines/>
              <w:spacing w:after="0"/>
              <w:rPr>
                <w:rFonts w:ascii="Arial" w:hAnsi="Arial"/>
                <w:sz w:val="18"/>
                <w:lang w:eastAsia="ko-KR"/>
              </w:rPr>
            </w:pPr>
            <w:r w:rsidRPr="00466A46">
              <w:rPr>
                <w:rFonts w:ascii="Arial" w:hAnsi="Arial"/>
                <w:sz w:val="18"/>
                <w:lang w:eastAsia="ja-JP"/>
              </w:rPr>
              <w:t>8.2.1.1.1_</w:t>
            </w:r>
            <w:r w:rsidRPr="00466A46">
              <w:rPr>
                <w:rFonts w:ascii="Arial" w:hAnsi="Arial"/>
                <w:sz w:val="18"/>
                <w:lang w:eastAsia="ko-KR"/>
              </w:rPr>
              <w:t>2</w:t>
            </w:r>
            <w:r w:rsidRPr="00466A46">
              <w:rPr>
                <w:rFonts w:ascii="Arial" w:hAnsi="Arial"/>
                <w:sz w:val="18"/>
                <w:lang w:eastAsia="ja-JP"/>
              </w:rPr>
              <w:t xml:space="preserve"> </w:t>
            </w:r>
            <w:r w:rsidRPr="00466A46">
              <w:rPr>
                <w:rFonts w:ascii="Arial" w:hAnsi="Arial"/>
                <w:sz w:val="18"/>
                <w:lang w:eastAsia="ko-KR"/>
              </w:rPr>
              <w:t>Multiple</w:t>
            </w:r>
            <w:r w:rsidRPr="00466A46">
              <w:rPr>
                <w:rFonts w:ascii="Arial" w:hAnsi="Arial"/>
                <w:sz w:val="18"/>
                <w:lang w:eastAsia="ja-JP"/>
              </w:rPr>
              <w:t xml:space="preserve"> PRB</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 Prop'n Condition EVA5</w:t>
            </w:r>
          </w:p>
        </w:tc>
        <w:tc>
          <w:tcPr>
            <w:tcW w:w="2869"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SNRs as specified</w:t>
            </w:r>
          </w:p>
        </w:tc>
        <w:tc>
          <w:tcPr>
            <w:tcW w:w="1208"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Same as 8.2.1.1.1 Multiple PRBs</w:t>
            </w:r>
          </w:p>
          <w:p w:rsidR="006D23EC" w:rsidRPr="00466A46" w:rsidRDefault="006D23EC" w:rsidP="00D54FBC">
            <w:pPr>
              <w:keepNext/>
              <w:keepLines/>
              <w:spacing w:after="0"/>
              <w:rPr>
                <w:rFonts w:ascii="Arial" w:hAnsi="Arial"/>
                <w:sz w:val="18"/>
                <w:lang w:eastAsia="ko-KR"/>
              </w:rPr>
            </w:pPr>
            <w:r w:rsidRPr="00466A46">
              <w:rPr>
                <w:rFonts w:ascii="Arial" w:hAnsi="Arial"/>
                <w:sz w:val="18"/>
                <w:lang w:eastAsia="ja-JP"/>
              </w:rPr>
              <w:t>Propagation EVA5</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Formula: SNR + TT</w:t>
            </w:r>
          </w:p>
          <w:p w:rsidR="006D23EC" w:rsidRPr="00466A46" w:rsidRDefault="006D23EC" w:rsidP="00D54FBC">
            <w:pPr>
              <w:keepNext/>
              <w:keepLines/>
              <w:spacing w:after="0"/>
              <w:rPr>
                <w:rFonts w:ascii="Arial" w:hAnsi="Arial"/>
                <w:sz w:val="18"/>
              </w:rPr>
            </w:pPr>
            <w:r w:rsidRPr="00466A46">
              <w:rPr>
                <w:rFonts w:ascii="Arial" w:hAnsi="Arial"/>
                <w:sz w:val="18"/>
              </w:rPr>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rFonts w:cs="v4.2.0"/>
                <w:lang w:eastAsia="ja-JP"/>
              </w:rPr>
              <w:t>8.2.1.1.1_A.1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 xml:space="preserve">Same as 8.2.1.1.1 </w:t>
            </w:r>
            <w:r w:rsidRPr="00466A46">
              <w:t>Multiple PRBs,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8.2.1.1.1_A.2</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Same as 8.2.1.1.1 Multiple PRBs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8.2.1.1.2 Single PRB</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8.2.1.2.1</w:t>
            </w:r>
          </w:p>
          <w:p w:rsidR="006D23EC" w:rsidRPr="00466A46" w:rsidRDefault="006D23EC" w:rsidP="00D54FBC">
            <w:pPr>
              <w:pStyle w:val="TAL"/>
              <w:rPr>
                <w:lang w:eastAsia="ja-JP"/>
              </w:rPr>
            </w:pPr>
            <w:r w:rsidRPr="00466A46">
              <w:t>- Prop’n Condition EVA5</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8.2.1.2.1</w:t>
            </w:r>
          </w:p>
          <w:p w:rsidR="006D23EC" w:rsidRPr="00466A46" w:rsidRDefault="006D23EC" w:rsidP="00D54FBC">
            <w:pPr>
              <w:pStyle w:val="TAL"/>
              <w:rPr>
                <w:lang w:eastAsia="ja-JP"/>
              </w:rPr>
            </w:pPr>
            <w:r w:rsidRPr="00466A46">
              <w:t>- Prop’n Condition HST</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0.6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8.2.1.2.1_1</w:t>
            </w:r>
          </w:p>
          <w:p w:rsidR="006D23EC" w:rsidRPr="00466A46" w:rsidRDefault="006D23EC" w:rsidP="00D54FBC">
            <w:pPr>
              <w:pStyle w:val="TAL"/>
              <w:rPr>
                <w:lang w:eastAsia="ja-JP"/>
              </w:rPr>
            </w:pPr>
            <w:r w:rsidRPr="00466A46">
              <w:rPr>
                <w:lang w:eastAsia="ja-JP"/>
              </w:rPr>
              <w:t>- Prop'n Condition EVA5</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8.2.1.2.1</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8.2.1.2.2_1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8.2.1.2.2</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8.2.1.2.3</w:t>
            </w:r>
            <w:r w:rsidRPr="00466A46">
              <w:t>_C.1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-102dBm/15kHz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-94.8dBm/15kHz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+3.4dB</w:t>
            </w:r>
          </w:p>
          <w:p w:rsidR="006D23EC" w:rsidRPr="00466A46" w:rsidRDefault="006D23EC" w:rsidP="00D54FBC">
            <w:pPr>
              <w:pStyle w:val="TAL"/>
              <w:rPr>
                <w:lang w:eastAsia="ja-JP"/>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+6dB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rPr>
                <w:lang w:eastAsia="ja-JP"/>
              </w:rPr>
            </w:pPr>
            <w:r w:rsidRPr="00466A46">
              <w:t>-0.2dB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-102.1dBm/15kHz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-94.9dBm/15kHz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+4.3dB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+5.8dB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Formulae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keepNext/>
              <w:keepLines/>
              <w:spacing w:after="0"/>
              <w:rPr>
                <w:rFonts w:ascii="Arial" w:hAnsi="Arial"/>
                <w:sz w:val="18"/>
              </w:rPr>
            </w:pPr>
            <w:r w:rsidRPr="00466A46">
              <w:t>T-put limit unchanged</w:t>
            </w:r>
          </w:p>
          <w:p w:rsidR="006D23EC" w:rsidRPr="00466A46" w:rsidRDefault="006D23EC" w:rsidP="00D54FBC">
            <w:pPr>
              <w:keepNext/>
              <w:keepLines/>
              <w:spacing w:after="0"/>
              <w:rPr>
                <w:rFonts w:ascii="Arial" w:hAnsi="Arial"/>
                <w:sz w:val="18"/>
              </w:rPr>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8.2.1.2.3_E.1</w:t>
            </w:r>
          </w:p>
          <w:p w:rsidR="006D23EC" w:rsidRPr="00466A46" w:rsidRDefault="006D23EC" w:rsidP="00D54FBC">
            <w:pPr>
              <w:pStyle w:val="TAL"/>
              <w:rPr>
                <w:lang w:eastAsia="ja-JP"/>
              </w:rPr>
            </w:pPr>
            <w:r w:rsidRPr="00466A46">
              <w:rPr>
                <w:lang w:eastAsia="ja-JP"/>
              </w:rPr>
              <w:t>- Prop’n Condition EVA5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+3.4dB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+12dB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w:t>
            </w:r>
            <w:r w:rsidRPr="00466A46" w:rsidDel="00355018">
              <w:rPr>
                <w:lang w:eastAsia="ja-JP"/>
              </w:rPr>
              <w:t xml:space="preserve"> </w:t>
            </w:r>
            <w:r w:rsidRPr="00466A46">
              <w:t>+10dB</w:t>
            </w:r>
          </w:p>
        </w:tc>
        <w:tc>
          <w:tcPr>
            <w:tcW w:w="1208" w:type="dxa"/>
          </w:tcPr>
          <w:p w:rsidR="006D23EC" w:rsidRPr="00466A46" w:rsidRDefault="006D23EC" w:rsidP="00D54FBC">
            <w:pPr>
              <w:pStyle w:val="TAL"/>
            </w:pPr>
            <w:r w:rsidRPr="00466A46">
              <w:t xml:space="preserve">0dB </w:t>
            </w:r>
          </w:p>
          <w:p w:rsidR="006D23EC" w:rsidRPr="00466A46" w:rsidRDefault="006D23EC" w:rsidP="00D54FBC">
            <w:pPr>
              <w:pStyle w:val="TAL"/>
            </w:pPr>
            <w:r w:rsidRPr="00466A46">
              <w:t xml:space="preserve">0dB </w:t>
            </w:r>
          </w:p>
          <w:p w:rsidR="006D23EC" w:rsidRPr="00466A46" w:rsidRDefault="006D23EC" w:rsidP="00D54FBC">
            <w:pPr>
              <w:pStyle w:val="TAL"/>
            </w:pPr>
            <w:r w:rsidRPr="00466A46">
              <w:rPr>
                <w:shd w:val="clear" w:color="auto" w:fill="FFFFFF"/>
                <w:lang w:eastAsia="sv-SE"/>
              </w:rPr>
              <w:t>-0.1dB</w:t>
            </w:r>
            <w:r w:rsidRPr="00466A46">
              <w:t xml:space="preserve"> </w:t>
            </w:r>
          </w:p>
          <w:p w:rsidR="006D23EC" w:rsidRPr="00466A46" w:rsidRDefault="006D23EC" w:rsidP="00D54FBC">
            <w:pPr>
              <w:pStyle w:val="TAL"/>
            </w:pPr>
            <w:r w:rsidRPr="00466A46">
              <w:t xml:space="preserve">+0.9dB </w:t>
            </w:r>
          </w:p>
          <w:p w:rsidR="006D23EC" w:rsidRPr="00466A46" w:rsidRDefault="006D23EC" w:rsidP="00D54FBC">
            <w:pPr>
              <w:pStyle w:val="TAL"/>
            </w:pPr>
            <w:r w:rsidRPr="00466A46">
              <w:t xml:space="preserve">-0.2dB </w:t>
            </w:r>
          </w:p>
          <w:p w:rsidR="006D23EC" w:rsidRPr="00466A46" w:rsidRDefault="006D23EC" w:rsidP="00D54FBC">
            <w:pPr>
              <w:pStyle w:val="TAL"/>
              <w:rPr>
                <w:lang w:eastAsia="ja-JP"/>
              </w:rPr>
            </w:pPr>
            <w:r w:rsidRPr="00466A46">
              <w:t>-0.2dB</w:t>
            </w:r>
            <w:r w:rsidRPr="00466A46">
              <w:rPr>
                <w:lang w:eastAsia="ja-JP"/>
              </w:rPr>
              <w:t xml:space="preserve"> </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xml:space="preserve">: </w:t>
            </w:r>
            <w:r w:rsidRPr="00466A46">
              <w:rPr>
                <w:rFonts w:ascii="Arial" w:hAnsi="Arial"/>
                <w:sz w:val="18"/>
                <w:shd w:val="clear" w:color="auto" w:fill="FFFFFF"/>
                <w:lang w:eastAsia="sv-SE"/>
              </w:rPr>
              <w:t>-98dBm/15kHz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xml:space="preserve">: </w:t>
            </w:r>
            <w:r w:rsidRPr="00466A46">
              <w:rPr>
                <w:rFonts w:ascii="Arial" w:hAnsi="Arial"/>
                <w:sz w:val="18"/>
                <w:shd w:val="clear" w:color="auto" w:fill="FFFFFF"/>
                <w:lang w:eastAsia="sv-SE"/>
              </w:rPr>
              <w:t>-98dBm/15kHz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xml:space="preserve">: </w:t>
            </w:r>
            <w:r w:rsidRPr="00466A46">
              <w:rPr>
                <w:rFonts w:ascii="Arial" w:hAnsi="Arial"/>
                <w:sz w:val="18"/>
                <w:shd w:val="clear" w:color="auto" w:fill="FFFFFF"/>
                <w:lang w:eastAsia="sv-SE"/>
              </w:rPr>
              <w:t>-93.1dBm/15kHz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+4.3dB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+11.8dB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3</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+9.8dB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The analysis is recorded in 3GPP TR 36.904 [17]</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8.2.1.2.4</w:t>
            </w:r>
          </w:p>
        </w:tc>
        <w:tc>
          <w:tcPr>
            <w:tcW w:w="2869"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rPr>
              <w:t>N</w:t>
            </w:r>
            <w:r w:rsidRPr="00466A46">
              <w:rPr>
                <w:rFonts w:ascii="Arial" w:hAnsi="Arial"/>
                <w:sz w:val="18"/>
                <w:shd w:val="clear" w:color="auto" w:fill="FFFFFF"/>
                <w:vertAlign w:val="subscript"/>
              </w:rPr>
              <w:t>oc</w:t>
            </w:r>
            <w:r w:rsidRPr="00466A46">
              <w:rPr>
                <w:rFonts w:ascii="Arial" w:hAnsi="Arial"/>
                <w:sz w:val="18"/>
                <w:shd w:val="clear" w:color="auto" w:fill="FFFFFF"/>
              </w:rPr>
              <w:t xml:space="preserve">: </w:t>
            </w:r>
            <w:r w:rsidRPr="00466A46">
              <w:rPr>
                <w:rFonts w:ascii="Arial" w:hAnsi="Arial"/>
                <w:sz w:val="18"/>
                <w:shd w:val="clear" w:color="auto" w:fill="FFFFFF"/>
                <w:lang w:eastAsia="sv-SE"/>
              </w:rPr>
              <w:t>-98dBm/15kHz</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rPr>
              <w:t xml:space="preserve">DIP 1: </w:t>
            </w:r>
            <w:r w:rsidRPr="00466A46">
              <w:rPr>
                <w:rFonts w:ascii="Arial" w:hAnsi="Arial"/>
                <w:sz w:val="18"/>
                <w:shd w:val="clear" w:color="auto" w:fill="FFFFFF"/>
                <w:lang w:eastAsia="sv-SE"/>
              </w:rPr>
              <w:t>-2.23dB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rPr>
              <w:t xml:space="preserve">DIP 1: </w:t>
            </w:r>
            <w:r w:rsidRPr="00466A46">
              <w:rPr>
                <w:rFonts w:ascii="Arial" w:hAnsi="Arial"/>
                <w:sz w:val="18"/>
                <w:shd w:val="clear" w:color="auto" w:fill="FFFFFF"/>
                <w:lang w:eastAsia="sv-SE"/>
              </w:rPr>
              <w:t>-8.06dB</w:t>
            </w:r>
          </w:p>
          <w:p w:rsidR="006D23EC" w:rsidRPr="00466A46" w:rsidRDefault="006D23EC" w:rsidP="00D54FBC">
            <w:pPr>
              <w:pStyle w:val="TAL"/>
            </w:pPr>
            <w:r w:rsidRPr="00466A46">
              <w:t xml:space="preserve">SINR: -1.10dB </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0dB</w:t>
            </w:r>
          </w:p>
          <w:p w:rsidR="006D23EC" w:rsidRPr="00466A46" w:rsidRDefault="006D23EC" w:rsidP="00D54FBC">
            <w:pPr>
              <w:keepNext/>
              <w:keepLines/>
              <w:spacing w:after="0"/>
              <w:rPr>
                <w:rFonts w:ascii="Arial" w:hAnsi="Arial"/>
                <w:sz w:val="18"/>
              </w:rPr>
            </w:pPr>
            <w:r w:rsidRPr="00466A46">
              <w:rPr>
                <w:rFonts w:ascii="Arial" w:hAnsi="Arial"/>
                <w:sz w:val="18"/>
              </w:rPr>
              <w:t>+0.35dB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+0.85dB</w:t>
            </w:r>
          </w:p>
          <w:p w:rsidR="006D23EC" w:rsidRPr="00466A46" w:rsidRDefault="006D23EC" w:rsidP="00D54FBC">
            <w:pPr>
              <w:pStyle w:val="TAL"/>
            </w:pPr>
            <w:r w:rsidRPr="00466A46">
              <w:t xml:space="preserve">+0.95dB </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rPr>
              <w:t>N</w:t>
            </w:r>
            <w:r w:rsidRPr="00466A46">
              <w:rPr>
                <w:rFonts w:ascii="Arial" w:hAnsi="Arial"/>
                <w:sz w:val="18"/>
                <w:shd w:val="clear" w:color="auto" w:fill="FFFFFF"/>
                <w:vertAlign w:val="subscript"/>
              </w:rPr>
              <w:t>oc</w:t>
            </w:r>
            <w:r w:rsidRPr="00466A46">
              <w:rPr>
                <w:rFonts w:ascii="Arial" w:hAnsi="Arial"/>
                <w:sz w:val="18"/>
                <w:shd w:val="clear" w:color="auto" w:fill="FFFFFF"/>
              </w:rPr>
              <w:t xml:space="preserve">: </w:t>
            </w:r>
            <w:r w:rsidRPr="00466A46">
              <w:rPr>
                <w:rFonts w:ascii="Arial" w:hAnsi="Arial"/>
                <w:sz w:val="18"/>
                <w:shd w:val="clear" w:color="auto" w:fill="FFFFFF"/>
                <w:lang w:eastAsia="sv-SE"/>
              </w:rPr>
              <w:t>-98dBm/15kHz</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rPr>
              <w:t xml:space="preserve">DIP 1: </w:t>
            </w:r>
            <w:r w:rsidRPr="00466A46">
              <w:rPr>
                <w:rFonts w:ascii="Arial" w:hAnsi="Arial"/>
                <w:sz w:val="18"/>
                <w:shd w:val="clear" w:color="auto" w:fill="FFFFFF"/>
                <w:lang w:eastAsia="sv-SE"/>
              </w:rPr>
              <w:t>-1.88dB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rPr>
              <w:t xml:space="preserve">DIP 1: </w:t>
            </w:r>
            <w:r w:rsidRPr="00466A46">
              <w:rPr>
                <w:rFonts w:ascii="Arial" w:hAnsi="Arial"/>
                <w:sz w:val="18"/>
                <w:shd w:val="clear" w:color="auto" w:fill="FFFFFF"/>
                <w:lang w:eastAsia="sv-SE"/>
              </w:rPr>
              <w:t>-7.21dB</w:t>
            </w:r>
          </w:p>
          <w:p w:rsidR="006D23EC" w:rsidRPr="00466A46" w:rsidRDefault="006D23EC" w:rsidP="00D54FBC">
            <w:pPr>
              <w:keepNext/>
              <w:keepLines/>
              <w:spacing w:after="0"/>
              <w:rPr>
                <w:rFonts w:ascii="Arial" w:hAnsi="Arial"/>
                <w:sz w:val="18"/>
              </w:rPr>
            </w:pPr>
            <w:r w:rsidRPr="00466A46">
              <w:rPr>
                <w:rFonts w:ascii="Arial" w:hAnsi="Arial"/>
                <w:sz w:val="18"/>
              </w:rPr>
              <w:t>SINR: -0.15dB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pPr>
            <w:r w:rsidRPr="00466A46">
              <w:t>8.2.1.2.5</w:t>
            </w:r>
          </w:p>
        </w:tc>
        <w:tc>
          <w:tcPr>
            <w:tcW w:w="2869"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15.5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13.91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3.34 </w:t>
            </w:r>
            <w:r w:rsidRPr="00466A46">
              <w:t>dB</w:t>
            </w:r>
          </w:p>
          <w:p w:rsidR="006D23EC" w:rsidRPr="00466A46" w:rsidRDefault="006D23EC" w:rsidP="00D54FBC">
            <w:pPr>
              <w:pStyle w:val="TAL"/>
              <w:rPr>
                <w:lang w:eastAsia="zh-CN"/>
              </w:rPr>
            </w:pPr>
          </w:p>
          <w:p w:rsidR="006D23EC" w:rsidRPr="00466A46" w:rsidRDefault="006D23EC" w:rsidP="00D54FBC">
            <w:pPr>
              <w:pStyle w:val="TAL"/>
              <w:rPr>
                <w:shd w:val="clear" w:color="auto" w:fill="FFFFFF"/>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rPr>
                <w:lang w:eastAsia="zh-CN"/>
              </w:rPr>
              <w:t xml:space="preserve"> is defined as SNR in minimum requirement.</w:t>
            </w:r>
          </w:p>
        </w:tc>
        <w:tc>
          <w:tcPr>
            <w:tcW w:w="1208" w:type="dxa"/>
          </w:tcPr>
          <w:p w:rsidR="006D23EC" w:rsidRPr="00466A46" w:rsidRDefault="006D23EC" w:rsidP="00D54FBC">
            <w:pPr>
              <w:keepNext/>
              <w:keepLines/>
              <w:spacing w:after="0"/>
              <w:rPr>
                <w:rFonts w:ascii="Arial" w:hAnsi="Arial" w:cs="Arial"/>
                <w:sz w:val="18"/>
              </w:rPr>
            </w:pPr>
            <w:r w:rsidRPr="00466A46">
              <w:rPr>
                <w:rFonts w:ascii="Arial" w:hAnsi="Arial" w:cs="Arial"/>
                <w:sz w:val="18"/>
                <w:shd w:val="clear" w:color="auto" w:fill="FFFFFF"/>
                <w:lang w:eastAsia="sv-SE"/>
              </w:rPr>
              <w:t>0</w:t>
            </w:r>
            <w:r w:rsidRPr="00466A46">
              <w:rPr>
                <w:rFonts w:ascii="Arial" w:hAnsi="Arial" w:cs="Arial"/>
                <w:sz w:val="18"/>
                <w:shd w:val="clear" w:color="auto" w:fill="FFFFFF"/>
                <w:lang w:eastAsia="zh-CN"/>
              </w:rPr>
              <w:t xml:space="preserve"> </w:t>
            </w:r>
            <w:r w:rsidRPr="00466A46">
              <w:rPr>
                <w:rFonts w:ascii="Arial" w:hAnsi="Arial" w:cs="Arial"/>
                <w:sz w:val="18"/>
                <w:shd w:val="clear" w:color="auto" w:fill="FFFFFF"/>
                <w:lang w:eastAsia="sv-SE"/>
              </w:rPr>
              <w:t>dB</w:t>
            </w:r>
          </w:p>
          <w:p w:rsidR="006D23EC" w:rsidRPr="00466A46" w:rsidRDefault="006D23EC" w:rsidP="00D54FBC">
            <w:pPr>
              <w:keepNext/>
              <w:keepLines/>
              <w:spacing w:after="0"/>
              <w:rPr>
                <w:rFonts w:ascii="Arial" w:hAnsi="Arial" w:cs="Arial"/>
                <w:sz w:val="18"/>
              </w:rPr>
            </w:pPr>
            <w:r w:rsidRPr="00466A46">
              <w:rPr>
                <w:rFonts w:ascii="Arial" w:hAnsi="Arial" w:cs="Arial"/>
                <w:sz w:val="18"/>
              </w:rPr>
              <w:t>+</w:t>
            </w:r>
            <w:r w:rsidRPr="00466A46">
              <w:rPr>
                <w:rFonts w:ascii="Arial" w:hAnsi="Arial" w:cs="Arial"/>
                <w:sz w:val="18"/>
                <w:lang w:eastAsia="zh-CN"/>
              </w:rPr>
              <w:t>1</w:t>
            </w:r>
            <w:r w:rsidRPr="00466A46">
              <w:rPr>
                <w:rFonts w:ascii="Arial" w:hAnsi="Arial" w:cs="Arial"/>
                <w:sz w:val="18"/>
              </w:rPr>
              <w:t>.</w:t>
            </w:r>
            <w:r w:rsidRPr="00466A46">
              <w:rPr>
                <w:rFonts w:ascii="Arial" w:hAnsi="Arial" w:cs="Arial"/>
                <w:sz w:val="18"/>
                <w:lang w:eastAsia="zh-CN"/>
              </w:rPr>
              <w:t xml:space="preserve">85 </w:t>
            </w:r>
            <w:r w:rsidRPr="00466A46">
              <w:rPr>
                <w:rFonts w:ascii="Arial" w:hAnsi="Arial" w:cs="Arial"/>
                <w:sz w:val="18"/>
              </w:rPr>
              <w:t>dB</w:t>
            </w:r>
          </w:p>
          <w:p w:rsidR="006D23EC" w:rsidRPr="00466A46" w:rsidRDefault="006D23EC" w:rsidP="00D54FBC">
            <w:pPr>
              <w:pStyle w:val="TAL"/>
              <w:rPr>
                <w:rFonts w:cs="Arial"/>
              </w:rPr>
            </w:pPr>
            <w:r w:rsidRPr="00466A46">
              <w:rPr>
                <w:rFonts w:cs="Arial"/>
              </w:rPr>
              <w:t>+0.</w:t>
            </w:r>
            <w:r w:rsidRPr="00466A46">
              <w:rPr>
                <w:rFonts w:cs="Arial"/>
                <w:lang w:eastAsia="zh-CN"/>
              </w:rPr>
              <w:t xml:space="preserve">8 </w:t>
            </w:r>
            <w:r w:rsidRPr="00466A46">
              <w:rPr>
                <w:rFonts w:cs="Arial"/>
              </w:rPr>
              <w:t>dB</w:t>
            </w:r>
          </w:p>
          <w:p w:rsidR="006D23EC" w:rsidRPr="00466A46" w:rsidRDefault="006D23EC" w:rsidP="00D54FBC">
            <w:pPr>
              <w:pStyle w:val="TAL"/>
              <w:rPr>
                <w:shd w:val="clear" w:color="auto" w:fill="FFFFFF"/>
                <w:lang w:eastAsia="sv-SE"/>
              </w:rPr>
            </w:pPr>
            <w:r w:rsidRPr="00466A46">
              <w:rPr>
                <w:rFonts w:cs="Arial"/>
              </w:rPr>
              <w:t>+0.8 dB</w:t>
            </w:r>
          </w:p>
        </w:tc>
        <w:tc>
          <w:tcPr>
            <w:tcW w:w="3260"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17.35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14.71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4.14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rPr>
                <w:shd w:val="clear" w:color="auto" w:fill="FFFFFF"/>
              </w:rPr>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pPr>
            <w:r w:rsidRPr="00466A46">
              <w:t>8.2.1.2.6</w:t>
            </w:r>
          </w:p>
        </w:tc>
        <w:tc>
          <w:tcPr>
            <w:tcW w:w="2869"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8.4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3.28 </w:t>
            </w:r>
            <w:r w:rsidRPr="00466A46">
              <w:t>dB</w:t>
            </w:r>
          </w:p>
          <w:p w:rsidR="006D23EC" w:rsidRPr="00466A46" w:rsidRDefault="006D23EC" w:rsidP="00D54FBC">
            <w:pPr>
              <w:pStyle w:val="TAL"/>
              <w:rPr>
                <w:lang w:eastAsia="zh-CN"/>
              </w:rPr>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0.74 </w:t>
            </w:r>
            <w:r w:rsidRPr="00466A46">
              <w:t>dB</w:t>
            </w:r>
          </w:p>
          <w:p w:rsidR="006D23EC" w:rsidRPr="00466A46" w:rsidRDefault="006D23EC" w:rsidP="00D54FBC">
            <w:pPr>
              <w:pStyle w:val="TAL"/>
              <w:rPr>
                <w:lang w:eastAsia="zh-CN"/>
              </w:rPr>
            </w:pPr>
          </w:p>
          <w:p w:rsidR="006D23EC" w:rsidRPr="00466A46" w:rsidRDefault="006D23EC" w:rsidP="00D54FBC">
            <w:pPr>
              <w:pStyle w:val="TAL"/>
              <w:rPr>
                <w:shd w:val="clear" w:color="auto" w:fill="FFFFFF"/>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rPr>
                <w:lang w:eastAsia="zh-CN"/>
              </w:rPr>
              <w:t xml:space="preserve"> is defined as SNR in minimum requirement.</w:t>
            </w:r>
          </w:p>
        </w:tc>
        <w:tc>
          <w:tcPr>
            <w:tcW w:w="1208" w:type="dxa"/>
          </w:tcPr>
          <w:p w:rsidR="006D23EC" w:rsidRPr="00466A46" w:rsidRDefault="006D23EC" w:rsidP="00D54FBC">
            <w:pPr>
              <w:keepNext/>
              <w:keepLines/>
              <w:spacing w:after="0"/>
              <w:rPr>
                <w:sz w:val="18"/>
                <w:szCs w:val="18"/>
              </w:rPr>
            </w:pPr>
            <w:r w:rsidRPr="00466A46">
              <w:rPr>
                <w:rFonts w:ascii="Arial" w:hAnsi="Arial"/>
                <w:sz w:val="18"/>
                <w:shd w:val="clear" w:color="auto" w:fill="FFFFFF"/>
                <w:lang w:eastAsia="sv-SE"/>
              </w:rPr>
              <w:t>0</w:t>
            </w:r>
            <w:r w:rsidRPr="00466A46">
              <w:rPr>
                <w:rFonts w:ascii="Arial" w:hAnsi="Arial"/>
                <w:sz w:val="18"/>
                <w:shd w:val="clear" w:color="auto" w:fill="FFFFFF"/>
                <w:lang w:eastAsia="zh-CN"/>
              </w:rPr>
              <w:t xml:space="preserve"> </w:t>
            </w:r>
            <w:r w:rsidRPr="00466A46">
              <w:rPr>
                <w:rFonts w:ascii="Arial" w:hAnsi="Arial"/>
                <w:sz w:val="18"/>
                <w:shd w:val="clear" w:color="auto" w:fill="FFFFFF"/>
                <w:lang w:eastAsia="sv-SE"/>
              </w:rPr>
              <w:t>dB</w:t>
            </w:r>
          </w:p>
          <w:p w:rsidR="006D23EC" w:rsidRPr="00466A46" w:rsidRDefault="006D23EC" w:rsidP="00D54FBC">
            <w:pPr>
              <w:keepNext/>
              <w:keepLines/>
              <w:spacing w:after="0"/>
              <w:rPr>
                <w:rFonts w:ascii="Arial" w:hAnsi="Arial"/>
                <w:sz w:val="18"/>
              </w:rPr>
            </w:pPr>
            <w:r w:rsidRPr="00466A46">
              <w:rPr>
                <w:rFonts w:ascii="Arial" w:hAnsi="Arial"/>
                <w:sz w:val="18"/>
              </w:rPr>
              <w:t>+</w:t>
            </w:r>
            <w:r w:rsidRPr="00466A46">
              <w:rPr>
                <w:rFonts w:ascii="Arial" w:hAnsi="Arial"/>
                <w:sz w:val="18"/>
                <w:lang w:eastAsia="zh-CN"/>
              </w:rPr>
              <w:t>1</w:t>
            </w:r>
            <w:r w:rsidRPr="00466A46">
              <w:rPr>
                <w:rFonts w:ascii="Arial" w:hAnsi="Arial"/>
                <w:sz w:val="18"/>
              </w:rPr>
              <w:t>.</w:t>
            </w:r>
            <w:r w:rsidRPr="00466A46">
              <w:rPr>
                <w:rFonts w:ascii="Arial" w:hAnsi="Arial"/>
                <w:sz w:val="18"/>
                <w:lang w:eastAsia="zh-CN"/>
              </w:rPr>
              <w:t xml:space="preserve">54 </w:t>
            </w:r>
            <w:r w:rsidRPr="00466A46">
              <w:rPr>
                <w:rFonts w:ascii="Arial" w:hAnsi="Arial"/>
                <w:sz w:val="18"/>
              </w:rPr>
              <w:t>dB</w:t>
            </w:r>
          </w:p>
          <w:p w:rsidR="006D23EC" w:rsidRPr="00466A46" w:rsidRDefault="006D23EC" w:rsidP="00D54FBC">
            <w:pPr>
              <w:pStyle w:val="TAL"/>
            </w:pPr>
            <w:r w:rsidRPr="00466A46">
              <w:t>+0.</w:t>
            </w:r>
            <w:r w:rsidRPr="00466A46">
              <w:rPr>
                <w:lang w:eastAsia="zh-CN"/>
              </w:rPr>
              <w:t xml:space="preserve">8 </w:t>
            </w:r>
            <w:r w:rsidRPr="00466A46">
              <w:t>dB</w:t>
            </w:r>
          </w:p>
          <w:p w:rsidR="006D23EC" w:rsidRPr="00466A46" w:rsidRDefault="006D23EC" w:rsidP="00D54FBC">
            <w:pPr>
              <w:pStyle w:val="TAL"/>
              <w:rPr>
                <w:shd w:val="clear" w:color="auto" w:fill="FFFFFF"/>
                <w:lang w:eastAsia="sv-SE"/>
              </w:rPr>
            </w:pPr>
            <w:r w:rsidRPr="00466A46">
              <w:t>+0.8 dB</w:t>
            </w:r>
          </w:p>
        </w:tc>
        <w:tc>
          <w:tcPr>
            <w:tcW w:w="3260"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9.94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4.08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1.54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rPr>
                <w:shd w:val="clear" w:color="auto" w:fill="FFFFFF"/>
              </w:rPr>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8.2.1.3.1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8.2.1.3.1_1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rFonts w:cs="v4.2.0"/>
                <w:lang w:eastAsia="ja-JP"/>
              </w:rPr>
            </w:pPr>
            <w:r w:rsidRPr="00466A46">
              <w:rPr>
                <w:lang w:eastAsia="ja-JP"/>
              </w:rPr>
              <w:t>Same as 8.2.1.3.1</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rPr>
                <w:rFonts w:cs="v4.2.0"/>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rFonts w:cs="v4.2.0"/>
                <w:lang w:eastAsia="ja-JP"/>
              </w:rPr>
              <w:t>8.2.1.3.1_A.1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8.2.1.3.1_A.2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Del="00214D77" w:rsidTr="00D54FBC">
        <w:trPr>
          <w:cantSplit/>
          <w:jc w:val="center"/>
        </w:trPr>
        <w:tc>
          <w:tcPr>
            <w:tcW w:w="2448" w:type="dxa"/>
          </w:tcPr>
          <w:p w:rsidR="006D23EC" w:rsidRPr="00466A46" w:rsidDel="00214D77" w:rsidRDefault="006D23EC" w:rsidP="00D54FBC">
            <w:pPr>
              <w:pStyle w:val="TAL"/>
              <w:rPr>
                <w:rFonts w:cs="v4.2.0"/>
                <w:lang w:eastAsia="ja-JP"/>
              </w:rPr>
            </w:pPr>
            <w:r w:rsidRPr="00466A46">
              <w:t>8.2.1.3.1</w:t>
            </w:r>
            <w:r w:rsidRPr="00466A46">
              <w:rPr>
                <w:lang w:eastAsia="zh-CN"/>
              </w:rPr>
              <w:t>A</w:t>
            </w:r>
            <w:r w:rsidRPr="00466A46">
              <w:t>_A.1</w:t>
            </w:r>
          </w:p>
        </w:tc>
        <w:tc>
          <w:tcPr>
            <w:tcW w:w="2869" w:type="dxa"/>
          </w:tcPr>
          <w:p w:rsidR="006D23EC" w:rsidRPr="00466A46" w:rsidDel="00214D77" w:rsidRDefault="006D23EC" w:rsidP="00D54FBC">
            <w:pPr>
              <w:pStyle w:val="TAL"/>
              <w:rPr>
                <w:lang w:eastAsia="ja-JP"/>
              </w:rPr>
            </w:pPr>
            <w:r w:rsidRPr="00466A46">
              <w:rPr>
                <w:lang w:eastAsia="ja-JP"/>
              </w:rPr>
              <w:t>SNR as specified</w:t>
            </w:r>
          </w:p>
        </w:tc>
        <w:tc>
          <w:tcPr>
            <w:tcW w:w="1208" w:type="dxa"/>
          </w:tcPr>
          <w:p w:rsidR="006D23EC" w:rsidRPr="00466A46" w:rsidDel="00214D77"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Del="00214D77"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8.2.1.3.1B</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8.2.1.3.1C</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19.9 </w:t>
            </w:r>
            <w:r w:rsidRPr="00466A46">
              <w:t>dB</w:t>
            </w:r>
          </w:p>
          <w:p w:rsidR="006D23EC" w:rsidRPr="00466A46" w:rsidRDefault="006D23EC" w:rsidP="00D54FBC">
            <w:pPr>
              <w:pStyle w:val="TAL"/>
              <w:rPr>
                <w:lang w:eastAsia="zh-CN"/>
              </w:rPr>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12.95 </w:t>
            </w:r>
            <w:r w:rsidRPr="00466A46">
              <w:t>dB</w:t>
            </w:r>
          </w:p>
          <w:p w:rsidR="006D23EC" w:rsidRPr="00466A46" w:rsidRDefault="006D23EC" w:rsidP="00D54FBC">
            <w:pPr>
              <w:pStyle w:val="TAL"/>
              <w:rPr>
                <w:lang w:eastAsia="zh-CN"/>
              </w:rPr>
            </w:pP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rPr>
                <w:lang w:eastAsia="zh-CN"/>
              </w:rPr>
              <w:t xml:space="preserve"> is defined as SNR in minimum requirement.</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w:t>
            </w:r>
            <w:r w:rsidRPr="00466A46">
              <w:rPr>
                <w:rFonts w:ascii="Arial" w:hAnsi="Arial"/>
                <w:sz w:val="18"/>
                <w:shd w:val="clear" w:color="auto" w:fill="FFFFFF"/>
                <w:lang w:eastAsia="zh-CN"/>
              </w:rPr>
              <w:t xml:space="preserve"> </w:t>
            </w:r>
            <w:r w:rsidRPr="00466A46">
              <w:rPr>
                <w:rFonts w:ascii="Arial" w:hAnsi="Arial"/>
                <w:sz w:val="18"/>
                <w:shd w:val="clear" w:color="auto" w:fill="FFFFFF"/>
                <w:lang w:eastAsia="sv-SE"/>
              </w:rPr>
              <w:t>dB</w:t>
            </w:r>
          </w:p>
          <w:p w:rsidR="006D23EC" w:rsidRPr="00466A46" w:rsidRDefault="006D23EC" w:rsidP="00D54FBC">
            <w:pPr>
              <w:keepNext/>
              <w:keepLines/>
              <w:spacing w:after="0"/>
              <w:rPr>
                <w:rFonts w:ascii="Arial" w:hAnsi="Arial"/>
                <w:sz w:val="18"/>
              </w:rPr>
            </w:pPr>
            <w:r w:rsidRPr="00466A46">
              <w:rPr>
                <w:rFonts w:ascii="Arial" w:hAnsi="Arial"/>
                <w:sz w:val="18"/>
              </w:rPr>
              <w:t>+</w:t>
            </w:r>
            <w:r w:rsidRPr="00466A46">
              <w:rPr>
                <w:rFonts w:ascii="Arial" w:hAnsi="Arial"/>
                <w:sz w:val="18"/>
                <w:lang w:eastAsia="zh-CN"/>
              </w:rPr>
              <w:t>1</w:t>
            </w:r>
            <w:r w:rsidRPr="00466A46">
              <w:rPr>
                <w:rFonts w:ascii="Arial" w:hAnsi="Arial"/>
                <w:sz w:val="18"/>
              </w:rPr>
              <w:t>.</w:t>
            </w:r>
            <w:r w:rsidRPr="00466A46">
              <w:rPr>
                <w:rFonts w:ascii="Arial" w:hAnsi="Arial"/>
                <w:sz w:val="18"/>
                <w:lang w:eastAsia="zh-CN"/>
              </w:rPr>
              <w:t xml:space="preserve">9 </w:t>
            </w:r>
            <w:r w:rsidRPr="00466A46">
              <w:rPr>
                <w:rFonts w:ascii="Arial" w:hAnsi="Arial"/>
                <w:sz w:val="18"/>
              </w:rPr>
              <w:t>dB</w:t>
            </w:r>
          </w:p>
          <w:p w:rsidR="006D23EC" w:rsidRPr="00466A46" w:rsidRDefault="006D23EC" w:rsidP="00D54FBC">
            <w:pPr>
              <w:pStyle w:val="TAL"/>
              <w:rPr>
                <w:lang w:eastAsia="ja-JP"/>
              </w:rPr>
            </w:pPr>
            <w:r w:rsidRPr="00466A46">
              <w:t>+0.</w:t>
            </w:r>
            <w:r w:rsidRPr="00466A46">
              <w:rPr>
                <w:lang w:eastAsia="zh-CN"/>
              </w:rPr>
              <w:t xml:space="preserve">8 </w:t>
            </w:r>
            <w:r w:rsidRPr="00466A46">
              <w:t>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21.8 </w:t>
            </w:r>
            <w:r w:rsidRPr="00466A46">
              <w:t>dB</w:t>
            </w:r>
          </w:p>
          <w:p w:rsidR="006D23EC" w:rsidRPr="00466A46" w:rsidRDefault="006D23EC" w:rsidP="00D54FBC">
            <w:pPr>
              <w:pStyle w:val="TAL"/>
              <w:rPr>
                <w:lang w:eastAsia="zh-CN"/>
              </w:rPr>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13.75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8.2.1.3.2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8.2.1.3.3_C.1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-102dBm/15kHz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-94.8dBm/15kHz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+13.3dB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+6dB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pPr>
            <w:r w:rsidRPr="00466A46">
              <w:t>-0.2dB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-102.1dBm/15kHz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-94.9dBm/15kHz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+14.2dB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+5.8dB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Formulae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8.2.1.3.3_C.2</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-102dBm/15kHz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-94.8dBm/15kHz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+12.0dB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+6dB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pPr>
            <w:r w:rsidRPr="00466A46">
              <w:t>-0.2dB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-102.1dBm/15kHz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-94.9dBm/15kHz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+12.9dB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+5.8dB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Formulae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8.2.1.3.3_E.1</w:t>
            </w:r>
          </w:p>
          <w:p w:rsidR="006D23EC" w:rsidRPr="00466A46" w:rsidRDefault="006D23EC" w:rsidP="00D54FBC">
            <w:pPr>
              <w:pStyle w:val="TAL"/>
              <w:rPr>
                <w:lang w:eastAsia="ja-JP"/>
              </w:rPr>
            </w:pPr>
            <w:r w:rsidRPr="00466A46">
              <w:t>- Prop’n Condition EVA5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-93dBm/15kHz</w:t>
            </w:r>
          </w:p>
          <w:p w:rsidR="006D23EC" w:rsidRPr="00466A46" w:rsidRDefault="006D23EC" w:rsidP="00D54FBC">
            <w:pPr>
              <w:pStyle w:val="TAL"/>
            </w:pPr>
            <w:r w:rsidRPr="00466A46">
              <w:t>Test 1</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+ 13.9dB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+ 9dB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 + 7dB</w:t>
            </w:r>
          </w:p>
          <w:p w:rsidR="006D23EC" w:rsidRPr="00466A46" w:rsidRDefault="006D23EC" w:rsidP="00D54FBC">
            <w:pPr>
              <w:pStyle w:val="TAL"/>
            </w:pPr>
            <w:r w:rsidRPr="00466A46">
              <w:t>Test 2</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+22.6dB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+9dB</w:t>
            </w:r>
          </w:p>
          <w:p w:rsidR="006D23EC" w:rsidRPr="00466A46" w:rsidRDefault="006D23EC" w:rsidP="00D54FBC">
            <w:pPr>
              <w:pStyle w:val="TAL"/>
              <w:rPr>
                <w:lang w:eastAsia="ja-JP"/>
              </w:rPr>
            </w:pPr>
            <w:r w:rsidRPr="00466A46">
              <w:t>+1dB 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keepNext/>
              <w:keepLines/>
              <w:spacing w:after="0"/>
              <w:rPr>
                <w:rFonts w:ascii="Arial" w:hAnsi="Arial"/>
                <w:sz w:val="18"/>
              </w:rPr>
            </w:pPr>
            <w:r w:rsidRPr="00466A46">
              <w:rPr>
                <w:rFonts w:ascii="Arial" w:hAnsi="Arial"/>
                <w:sz w:val="18"/>
              </w:rPr>
              <w:t>-0.2dB</w:t>
            </w:r>
          </w:p>
          <w:p w:rsidR="006D23EC" w:rsidRPr="00466A46" w:rsidRDefault="006D23EC" w:rsidP="00D54FBC">
            <w:pPr>
              <w:keepNext/>
              <w:keepLines/>
              <w:spacing w:after="0"/>
              <w:rPr>
                <w:rFonts w:ascii="Arial" w:hAnsi="Arial"/>
                <w:sz w:val="18"/>
              </w:rPr>
            </w:pPr>
            <w:r w:rsidRPr="00466A46">
              <w:rPr>
                <w:rFonts w:ascii="Arial" w:hAnsi="Arial"/>
                <w:sz w:val="18"/>
              </w:rPr>
              <w:t>-0.2dB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keepNext/>
              <w:keepLines/>
              <w:spacing w:after="0"/>
              <w:rPr>
                <w:rFonts w:ascii="Arial" w:hAnsi="Arial"/>
                <w:sz w:val="18"/>
              </w:rPr>
            </w:pPr>
            <w:r w:rsidRPr="00466A46">
              <w:rPr>
                <w:rFonts w:ascii="Arial" w:hAnsi="Arial"/>
                <w:sz w:val="18"/>
              </w:rPr>
              <w:t>-0.2dB</w:t>
            </w:r>
          </w:p>
          <w:p w:rsidR="006D23EC" w:rsidRPr="00466A46" w:rsidRDefault="006D23EC" w:rsidP="00D54FBC">
            <w:pPr>
              <w:keepNext/>
              <w:keepLines/>
              <w:spacing w:after="0"/>
              <w:rPr>
                <w:rFonts w:ascii="Arial" w:hAnsi="Arial"/>
                <w:sz w:val="18"/>
              </w:rPr>
            </w:pPr>
            <w:r w:rsidRPr="00466A46">
              <w:rPr>
                <w:rFonts w:ascii="Arial" w:hAnsi="Arial"/>
                <w:sz w:val="18"/>
              </w:rPr>
              <w:t>-0.2dB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xml:space="preserve">: </w:t>
            </w:r>
            <w:r w:rsidRPr="00466A46">
              <w:rPr>
                <w:rFonts w:ascii="Arial" w:hAnsi="Arial"/>
                <w:sz w:val="18"/>
                <w:shd w:val="clear" w:color="auto" w:fill="FFFFFF"/>
                <w:lang w:eastAsia="sv-SE"/>
              </w:rPr>
              <w:t>-98dBm/15kHz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xml:space="preserve">: </w:t>
            </w:r>
            <w:r w:rsidRPr="00466A46">
              <w:rPr>
                <w:rFonts w:ascii="Arial" w:hAnsi="Arial"/>
                <w:sz w:val="18"/>
                <w:shd w:val="clear" w:color="auto" w:fill="FFFFFF"/>
                <w:lang w:eastAsia="sv-SE"/>
              </w:rPr>
              <w:t>-98dBm/15kHz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xml:space="preserve">: </w:t>
            </w:r>
            <w:r w:rsidRPr="00466A46">
              <w:rPr>
                <w:rFonts w:ascii="Arial" w:hAnsi="Arial"/>
                <w:sz w:val="18"/>
                <w:shd w:val="clear" w:color="auto" w:fill="FFFFFF"/>
                <w:lang w:eastAsia="sv-SE"/>
              </w:rPr>
              <w:t>-</w:t>
            </w:r>
            <w:r w:rsidRPr="00466A46">
              <w:rPr>
                <w:rFonts w:ascii="Arial" w:hAnsi="Arial"/>
                <w:sz w:val="18"/>
              </w:rPr>
              <w:t xml:space="preserve"> </w:t>
            </w:r>
            <w:r w:rsidRPr="00466A46">
              <w:rPr>
                <w:rFonts w:ascii="Arial" w:hAnsi="Arial"/>
                <w:sz w:val="18"/>
                <w:shd w:val="clear" w:color="auto" w:fill="FFFFFF"/>
                <w:lang w:eastAsia="sv-SE"/>
              </w:rPr>
              <w:t>93.1</w:t>
            </w:r>
            <w:r w:rsidRPr="00466A46">
              <w:rPr>
                <w:rFonts w:ascii="Arial" w:hAnsi="Arial"/>
                <w:sz w:val="18"/>
              </w:rPr>
              <w:t xml:space="preserve"> </w:t>
            </w:r>
            <w:r w:rsidRPr="00466A46">
              <w:rPr>
                <w:rFonts w:ascii="Arial" w:hAnsi="Arial"/>
                <w:sz w:val="18"/>
                <w:shd w:val="clear" w:color="auto" w:fill="FFFFFF"/>
                <w:lang w:eastAsia="sv-SE"/>
              </w:rPr>
              <w:t>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+ 14.8 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+ 8.8dB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3</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+ 6.8 dB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+23.5dB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+8.8dB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3</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+0.8dB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The analysis is recorded in 3GPP TR 36.904 [17]</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8.2.1.4.1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8.2.1.4.1_1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8.2.1.4.1</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8.2.1.4.1_E.1</w:t>
            </w:r>
          </w:p>
          <w:p w:rsidR="006D23EC" w:rsidRPr="00466A46" w:rsidRDefault="006D23EC" w:rsidP="00D54FBC">
            <w:pPr>
              <w:pStyle w:val="TAL"/>
              <w:rPr>
                <w:lang w:eastAsia="ja-JP"/>
              </w:rPr>
            </w:pPr>
            <w:r w:rsidRPr="00466A46">
              <w:rPr>
                <w:lang w:eastAsia="ja-JP"/>
              </w:rPr>
              <w:t>- Prop’n Condition EPA5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w:t>
            </w:r>
            <w:r w:rsidRPr="00466A46">
              <w:rPr>
                <w:shd w:val="clear" w:color="auto" w:fill="FFFFFF"/>
                <w:lang w:eastAsia="sv-SE"/>
              </w:rPr>
              <w:t xml:space="preserve"> -98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 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+6.1 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+12 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w:t>
            </w:r>
            <w:r w:rsidRPr="00466A46" w:rsidDel="00355018">
              <w:rPr>
                <w:lang w:eastAsia="ja-JP"/>
              </w:rPr>
              <w:t xml:space="preserve"> </w:t>
            </w:r>
            <w:r w:rsidRPr="00466A46">
              <w:t>+10 dB</w:t>
            </w:r>
          </w:p>
        </w:tc>
        <w:tc>
          <w:tcPr>
            <w:tcW w:w="1208" w:type="dxa"/>
          </w:tcPr>
          <w:p w:rsidR="006D23EC" w:rsidRPr="00466A46" w:rsidRDefault="006D23EC" w:rsidP="00D54FBC">
            <w:pPr>
              <w:pStyle w:val="TAL"/>
            </w:pPr>
            <w:r w:rsidRPr="00466A46">
              <w:t>0 dB</w:t>
            </w:r>
          </w:p>
          <w:p w:rsidR="006D23EC" w:rsidRPr="00466A46" w:rsidRDefault="006D23EC" w:rsidP="00D54FBC">
            <w:pPr>
              <w:pStyle w:val="TAL"/>
            </w:pPr>
            <w:r w:rsidRPr="00466A46">
              <w:t>0 dB</w:t>
            </w:r>
          </w:p>
          <w:p w:rsidR="006D23EC" w:rsidRPr="00466A46" w:rsidRDefault="006D23EC" w:rsidP="00D54FBC">
            <w:pPr>
              <w:pStyle w:val="TAL"/>
            </w:pPr>
            <w:r w:rsidRPr="00466A46">
              <w:t>-0.1 dB</w:t>
            </w:r>
          </w:p>
          <w:p w:rsidR="006D23EC" w:rsidRPr="00466A46" w:rsidRDefault="006D23EC" w:rsidP="00D54FBC">
            <w:pPr>
              <w:pStyle w:val="TAL"/>
            </w:pPr>
            <w:r w:rsidRPr="00466A46">
              <w:t>+0.9 dB</w:t>
            </w:r>
          </w:p>
          <w:p w:rsidR="006D23EC" w:rsidRPr="00466A46" w:rsidRDefault="006D23EC" w:rsidP="00D54FBC">
            <w:pPr>
              <w:pStyle w:val="TAL"/>
            </w:pPr>
            <w:r w:rsidRPr="00466A46">
              <w:t>-0.2 dB</w:t>
            </w:r>
          </w:p>
          <w:p w:rsidR="006D23EC" w:rsidRPr="00466A46" w:rsidRDefault="006D23EC" w:rsidP="00D54FBC">
            <w:pPr>
              <w:pStyle w:val="TAL"/>
              <w:rPr>
                <w:lang w:eastAsia="ja-JP"/>
              </w:rPr>
            </w:pPr>
            <w:r w:rsidRPr="00466A46">
              <w:rPr>
                <w:lang w:eastAsia="ja-JP"/>
              </w:rPr>
              <w:t>-0.2 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w:t>
            </w:r>
            <w:r w:rsidRPr="00466A46">
              <w:rPr>
                <w:rFonts w:ascii="Arial" w:hAnsi="Arial"/>
                <w:sz w:val="18"/>
                <w:shd w:val="clear" w:color="auto" w:fill="FFFFFF"/>
                <w:lang w:eastAsia="sv-SE"/>
              </w:rPr>
              <w:t xml:space="preserve"> -98</w:t>
            </w:r>
            <w:r w:rsidRPr="00466A46">
              <w:rPr>
                <w:shd w:val="clear" w:color="auto" w:fill="FFFFFF"/>
                <w:lang w:eastAsia="sv-SE"/>
              </w:rPr>
              <w:t xml:space="preserve"> </w:t>
            </w:r>
            <w:r w:rsidRPr="00466A46">
              <w:rPr>
                <w:rFonts w:ascii="Arial" w:hAnsi="Arial"/>
                <w:sz w:val="18"/>
                <w:shd w:val="clear" w:color="auto" w:fill="FFFFFF"/>
                <w:lang w:eastAsia="sv-SE"/>
              </w:rPr>
              <w:t>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w:t>
            </w:r>
            <w:r w:rsidRPr="00466A46">
              <w:rPr>
                <w:rFonts w:ascii="Arial" w:hAnsi="Arial"/>
                <w:sz w:val="18"/>
                <w:shd w:val="clear" w:color="auto" w:fill="FFFFFF"/>
                <w:lang w:eastAsia="sv-SE"/>
              </w:rPr>
              <w:t xml:space="preserve"> -98</w:t>
            </w:r>
            <w:r w:rsidRPr="00466A46">
              <w:rPr>
                <w:shd w:val="clear" w:color="auto" w:fill="FFFFFF"/>
                <w:lang w:eastAsia="sv-SE"/>
              </w:rPr>
              <w:t xml:space="preserve"> </w:t>
            </w:r>
            <w:r w:rsidRPr="00466A46">
              <w:rPr>
                <w:rFonts w:ascii="Arial" w:hAnsi="Arial"/>
                <w:sz w:val="18"/>
                <w:shd w:val="clear" w:color="auto" w:fill="FFFFFF"/>
                <w:lang w:eastAsia="sv-SE"/>
              </w:rPr>
              <w:t>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-93.1 dBm</w:t>
            </w:r>
            <w:r w:rsidRPr="00466A46">
              <w:rPr>
                <w:rFonts w:ascii="Arial" w:hAnsi="Arial"/>
                <w:sz w:val="18"/>
                <w:shd w:val="clear" w:color="auto" w:fill="FFFFFF"/>
                <w:lang w:eastAsia="sv-SE"/>
              </w:rPr>
              <w:t>/15kHz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+7.0 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+11.8 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3</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+9.8 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The analysis is recorded in 3GPP TR 36.904 [17]</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8.2.1.4.1_H</w:t>
            </w:r>
            <w:r w:rsidRPr="00466A46">
              <w:rPr>
                <w:lang w:eastAsia="zh-CN"/>
              </w:rPr>
              <w:t xml:space="preserve"> </w:t>
            </w:r>
            <w:r w:rsidRPr="00466A46">
              <w:t xml:space="preserve">FDD PDSCH Closed Loop Multi Layer Spatial Multiplexing 2x2 </w:t>
            </w:r>
            <w:r w:rsidRPr="00466A46">
              <w:rPr>
                <w:lang w:eastAsia="zh-CN"/>
              </w:rPr>
              <w:t>for SCE-L1</w:t>
            </w:r>
          </w:p>
        </w:tc>
        <w:tc>
          <w:tcPr>
            <w:tcW w:w="2869" w:type="dxa"/>
          </w:tcPr>
          <w:p w:rsidR="006D23EC" w:rsidRPr="00466A46" w:rsidRDefault="006D23EC" w:rsidP="00D54FBC">
            <w:pPr>
              <w:pStyle w:val="TAL"/>
              <w:rPr>
                <w:shd w:val="clear" w:color="auto" w:fill="FFFFFF"/>
              </w:rPr>
            </w:pPr>
            <w:r w:rsidRPr="00466A46">
              <w:rPr>
                <w:lang w:eastAsia="ja-JP"/>
              </w:rPr>
              <w:t>SNR as specified</w:t>
            </w:r>
          </w:p>
        </w:tc>
        <w:tc>
          <w:tcPr>
            <w:tcW w:w="1208" w:type="dxa"/>
          </w:tcPr>
          <w:p w:rsidR="006D23EC" w:rsidRPr="00466A46" w:rsidRDefault="006D23EC" w:rsidP="00D54FBC">
            <w:pPr>
              <w:pStyle w:val="TAL"/>
            </w:pPr>
            <w:r w:rsidRPr="00466A46">
              <w:t>Same as 8.2.1.4.1</w:t>
            </w:r>
          </w:p>
        </w:tc>
        <w:tc>
          <w:tcPr>
            <w:tcW w:w="3260" w:type="dxa"/>
          </w:tcPr>
          <w:p w:rsidR="006D23EC" w:rsidRPr="00466A46" w:rsidRDefault="006D23EC" w:rsidP="00D54FBC">
            <w:pPr>
              <w:pStyle w:val="TAL"/>
            </w:pPr>
            <w:r w:rsidRPr="00466A46">
              <w:t>Formula: SNR + TT</w:t>
            </w:r>
          </w:p>
          <w:p w:rsidR="006D23EC" w:rsidRPr="00466A46" w:rsidRDefault="006D23EC" w:rsidP="00D54FBC">
            <w:pPr>
              <w:keepNext/>
              <w:keepLines/>
              <w:spacing w:after="0"/>
              <w:rPr>
                <w:rFonts w:ascii="Arial" w:hAnsi="Arial"/>
                <w:sz w:val="18"/>
              </w:rPr>
            </w:pPr>
            <w:r w:rsidRPr="00466A46">
              <w:rPr>
                <w:rFonts w:ascii="Arial" w:hAnsi="Arial"/>
                <w:sz w:val="18"/>
              </w:rPr>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8.2.1.4.2</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8.2.1.4.2_1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8.2.1.4.2</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rFonts w:cs="v4.2.0"/>
                <w:lang w:eastAsia="ja-JP"/>
              </w:rPr>
              <w:t>8.2.1.4.2_A.1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 xml:space="preserve">Same as </w:t>
            </w:r>
            <w:r w:rsidRPr="00466A46">
              <w:t>8.2.1.4.2</w:t>
            </w:r>
            <w:r w:rsidRPr="00466A46">
              <w:rPr>
                <w:lang w:eastAsia="ja-JP"/>
              </w:rPr>
              <w:t xml:space="preserve">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8.2.1.4.2_A.2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 xml:space="preserve">Same as </w:t>
            </w:r>
            <w:r w:rsidRPr="00466A46">
              <w:t>8.2.1.4.2</w:t>
            </w:r>
            <w:r w:rsidRPr="00466A46">
              <w:rPr>
                <w:lang w:eastAsia="ja-JP"/>
              </w:rPr>
              <w:t xml:space="preserve">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eastAsia="PMingLiU" w:cs="v4.2.0"/>
                <w:lang w:eastAsia="zh-TW"/>
              </w:rPr>
            </w:pPr>
            <w:r w:rsidRPr="00466A46">
              <w:rPr>
                <w:rFonts w:eastAsia="PMingLiU" w:cs="v4.2.0"/>
                <w:lang w:eastAsia="zh-TW"/>
              </w:rPr>
              <w:t>8.2.1.4.2_A.3</w:t>
            </w:r>
          </w:p>
        </w:tc>
        <w:tc>
          <w:tcPr>
            <w:tcW w:w="2869" w:type="dxa"/>
          </w:tcPr>
          <w:p w:rsidR="006D23EC" w:rsidRPr="00466A46" w:rsidRDefault="006D23EC" w:rsidP="00D54FBC">
            <w:pPr>
              <w:pStyle w:val="TAL"/>
            </w:pPr>
            <w:r w:rsidRPr="00466A46">
              <w:t>SNR as specified</w:t>
            </w:r>
          </w:p>
        </w:tc>
        <w:tc>
          <w:tcPr>
            <w:tcW w:w="1208" w:type="dxa"/>
          </w:tcPr>
          <w:p w:rsidR="006D23EC" w:rsidRPr="00466A46" w:rsidRDefault="006D23EC" w:rsidP="00D54FBC">
            <w:pPr>
              <w:pStyle w:val="TAL"/>
            </w:pPr>
            <w:r w:rsidRPr="00466A46">
              <w:t>Same as 8.2.1.4.2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8.2.1.4.2A</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8.2.1.4.3</w:t>
            </w:r>
          </w:p>
        </w:tc>
        <w:tc>
          <w:tcPr>
            <w:tcW w:w="2869" w:type="dxa"/>
          </w:tcPr>
          <w:p w:rsidR="006D23EC" w:rsidRPr="00466A46" w:rsidRDefault="006D23EC" w:rsidP="00D54FBC">
            <w:pPr>
              <w:pStyle w:val="TAL"/>
            </w:pPr>
            <w:r w:rsidRPr="00466A46">
              <w:t>N</w:t>
            </w:r>
            <w:r w:rsidRPr="00466A46">
              <w:rPr>
                <w:vertAlign w:val="subscript"/>
              </w:rPr>
              <w:t>oc</w:t>
            </w:r>
            <w:r w:rsidRPr="00466A46">
              <w:t>: -98dBm/15kHz</w:t>
            </w:r>
          </w:p>
          <w:p w:rsidR="006D23EC" w:rsidRPr="00466A46" w:rsidRDefault="006D23EC" w:rsidP="00D54FBC">
            <w:pPr>
              <w:pStyle w:val="TAL"/>
            </w:pPr>
            <w:r w:rsidRPr="00466A46">
              <w:t>DIP 1: -1.73dB</w:t>
            </w:r>
          </w:p>
          <w:p w:rsidR="006D23EC" w:rsidRPr="00466A46" w:rsidRDefault="006D23EC" w:rsidP="00D54FBC">
            <w:pPr>
              <w:pStyle w:val="TAL"/>
            </w:pPr>
            <w:r w:rsidRPr="00466A46">
              <w:t>DIP 1: -8.66dB</w:t>
            </w:r>
          </w:p>
          <w:p w:rsidR="006D23EC" w:rsidRPr="00466A46" w:rsidRDefault="006D23EC" w:rsidP="00D54FBC">
            <w:pPr>
              <w:pStyle w:val="TAL"/>
            </w:pPr>
            <w:r w:rsidRPr="00466A46">
              <w:t>SINR: 0.8dB</w:t>
            </w:r>
          </w:p>
        </w:tc>
        <w:tc>
          <w:tcPr>
            <w:tcW w:w="1208" w:type="dxa"/>
          </w:tcPr>
          <w:p w:rsidR="006D23EC" w:rsidRPr="00466A46" w:rsidRDefault="006D23EC" w:rsidP="00D54FBC">
            <w:pPr>
              <w:pStyle w:val="TAL"/>
              <w:rPr>
                <w:lang w:eastAsia="ja-JP"/>
              </w:rPr>
            </w:pPr>
            <w:r w:rsidRPr="00466A46">
              <w:rPr>
                <w:lang w:eastAsia="ja-JP"/>
              </w:rPr>
              <w:t>0dB</w:t>
            </w:r>
          </w:p>
          <w:p w:rsidR="006D23EC" w:rsidRPr="00466A46" w:rsidRDefault="006D23EC" w:rsidP="00D54FBC">
            <w:pPr>
              <w:pStyle w:val="TAL"/>
              <w:rPr>
                <w:lang w:eastAsia="ja-JP"/>
              </w:rPr>
            </w:pPr>
            <w:r w:rsidRPr="00466A46">
              <w:rPr>
                <w:lang w:eastAsia="ja-JP"/>
              </w:rPr>
              <w:t>+0.29dB</w:t>
            </w:r>
          </w:p>
          <w:p w:rsidR="006D23EC" w:rsidRPr="00466A46" w:rsidRDefault="006D23EC" w:rsidP="00D54FBC">
            <w:pPr>
              <w:pStyle w:val="TAL"/>
              <w:rPr>
                <w:lang w:eastAsia="ja-JP"/>
              </w:rPr>
            </w:pPr>
            <w:r w:rsidRPr="00466A46">
              <w:rPr>
                <w:lang w:eastAsia="ja-JP"/>
              </w:rPr>
              <w:t>+0.89dB</w:t>
            </w:r>
          </w:p>
          <w:p w:rsidR="006D23EC" w:rsidRPr="00466A46" w:rsidRDefault="006D23EC" w:rsidP="00D54FBC">
            <w:pPr>
              <w:pStyle w:val="TAL"/>
              <w:rPr>
                <w:lang w:eastAsia="ja-JP"/>
              </w:rPr>
            </w:pPr>
            <w:r w:rsidRPr="00466A46">
              <w:rPr>
                <w:lang w:eastAsia="ja-JP"/>
              </w:rPr>
              <w:t>+0.99dB</w:t>
            </w:r>
          </w:p>
        </w:tc>
        <w:tc>
          <w:tcPr>
            <w:tcW w:w="3260" w:type="dxa"/>
          </w:tcPr>
          <w:p w:rsidR="006D23EC" w:rsidRPr="00466A46" w:rsidRDefault="006D23EC" w:rsidP="00D54FBC">
            <w:pPr>
              <w:pStyle w:val="TAL"/>
            </w:pPr>
            <w:r w:rsidRPr="00466A46">
              <w:t>N</w:t>
            </w:r>
            <w:r w:rsidRPr="00466A46">
              <w:rPr>
                <w:vertAlign w:val="subscript"/>
              </w:rPr>
              <w:t>oc</w:t>
            </w:r>
            <w:r w:rsidRPr="00466A46">
              <w:t>: -98dBm/15kHz</w:t>
            </w:r>
          </w:p>
          <w:p w:rsidR="006D23EC" w:rsidRPr="00466A46" w:rsidRDefault="006D23EC" w:rsidP="00D54FBC">
            <w:pPr>
              <w:pStyle w:val="TAL"/>
            </w:pPr>
            <w:r w:rsidRPr="00466A46">
              <w:t>DIP 1: -1.44dB</w:t>
            </w:r>
          </w:p>
          <w:p w:rsidR="006D23EC" w:rsidRPr="00466A46" w:rsidRDefault="006D23EC" w:rsidP="00D54FBC">
            <w:pPr>
              <w:pStyle w:val="TAL"/>
            </w:pPr>
            <w:r w:rsidRPr="00466A46">
              <w:t>DIP 1: -7.77dB</w:t>
            </w:r>
          </w:p>
          <w:p w:rsidR="006D23EC" w:rsidRPr="00466A46" w:rsidRDefault="006D23EC" w:rsidP="00D54FBC">
            <w:pPr>
              <w:pStyle w:val="TAL"/>
            </w:pPr>
            <w:r w:rsidRPr="00466A46">
              <w:t>SINR: 1.79dB</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8.2.1.4.3A</w:t>
            </w:r>
          </w:p>
        </w:tc>
        <w:tc>
          <w:tcPr>
            <w:tcW w:w="2869" w:type="dxa"/>
          </w:tcPr>
          <w:p w:rsidR="006D23EC" w:rsidRPr="00466A46" w:rsidRDefault="006D23EC" w:rsidP="00D54FBC">
            <w:pPr>
              <w:pStyle w:val="TAL"/>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 xml:space="preserve">Same as </w:t>
            </w:r>
            <w:r w:rsidRPr="00466A46">
              <w:t>8.2.1.4.2</w:t>
            </w:r>
            <w:r w:rsidRPr="00466A46">
              <w:rPr>
                <w:lang w:eastAsia="ja-JP"/>
              </w:rPr>
              <w:t xml:space="preserve">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8.2.1.4.4</w:t>
            </w:r>
          </w:p>
        </w:tc>
        <w:tc>
          <w:tcPr>
            <w:tcW w:w="2869" w:type="dxa"/>
          </w:tcPr>
          <w:p w:rsidR="006D23EC" w:rsidRPr="00466A46" w:rsidRDefault="006D23EC" w:rsidP="00D54FBC">
            <w:pPr>
              <w:pStyle w:val="TAL"/>
              <w:rPr>
                <w:shd w:val="clear" w:color="auto" w:fill="FFFFFF"/>
              </w:rPr>
            </w:pPr>
            <w:r w:rsidRPr="00466A46">
              <w:rPr>
                <w:shd w:val="clear" w:color="auto" w:fill="FFFFFF"/>
              </w:rPr>
              <w:t>Test 1:</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17.0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13.91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3.34 </w:t>
            </w:r>
            <w:r w:rsidRPr="00466A46">
              <w:t>dB</w:t>
            </w:r>
          </w:p>
          <w:p w:rsidR="006D23EC" w:rsidRPr="00466A46" w:rsidRDefault="006D23EC" w:rsidP="00D54FBC">
            <w:pPr>
              <w:pStyle w:val="TAL"/>
              <w:rPr>
                <w:lang w:eastAsia="ja-JP"/>
              </w:rPr>
            </w:pPr>
          </w:p>
          <w:p w:rsidR="006D23EC" w:rsidRPr="00466A46" w:rsidRDefault="006D23EC" w:rsidP="00D54FBC">
            <w:pPr>
              <w:pStyle w:val="TAL"/>
              <w:rPr>
                <w:lang w:eastAsia="ja-JP"/>
              </w:rPr>
            </w:pPr>
            <w:r w:rsidRPr="00466A46">
              <w:rPr>
                <w:lang w:eastAsia="ja-JP"/>
              </w:rPr>
              <w:t>Test 2:</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10.1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3.28 </w:t>
            </w:r>
            <w:r w:rsidRPr="00466A46">
              <w:t>dB</w:t>
            </w:r>
          </w:p>
          <w:p w:rsidR="006D23EC" w:rsidRPr="00466A46" w:rsidRDefault="006D23EC" w:rsidP="00D54FBC">
            <w:pPr>
              <w:pStyle w:val="TAL"/>
              <w:rPr>
                <w:lang w:eastAsia="ja-JP"/>
              </w:rPr>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0.74 </w:t>
            </w:r>
            <w:r w:rsidRPr="00466A46">
              <w:t>dB</w:t>
            </w:r>
          </w:p>
        </w:tc>
        <w:tc>
          <w:tcPr>
            <w:tcW w:w="1208" w:type="dxa"/>
          </w:tcPr>
          <w:p w:rsidR="006D23EC" w:rsidRPr="00466A46" w:rsidRDefault="006D23EC" w:rsidP="00D54FBC">
            <w:pPr>
              <w:pStyle w:val="TAL"/>
              <w:rPr>
                <w:rFonts w:cs="v4.2.0"/>
                <w:lang w:eastAsia="ja-JP"/>
              </w:rPr>
            </w:pPr>
            <w:r w:rsidRPr="00466A46">
              <w:rPr>
                <w:rFonts w:cs="v4.2.0"/>
                <w:lang w:eastAsia="ja-JP"/>
              </w:rPr>
              <w:t xml:space="preserve"> Test 1:</w:t>
            </w:r>
          </w:p>
          <w:p w:rsidR="006D23EC" w:rsidRPr="00466A46" w:rsidRDefault="006D23EC" w:rsidP="00D54FBC">
            <w:pPr>
              <w:pStyle w:val="TAL"/>
              <w:rPr>
                <w:rFonts w:cs="v4.2.0"/>
                <w:lang w:eastAsia="ja-JP"/>
              </w:rPr>
            </w:pPr>
            <w:r w:rsidRPr="00466A46">
              <w:rPr>
                <w:rFonts w:cs="v4.2.0"/>
                <w:lang w:eastAsia="ja-JP"/>
              </w:rPr>
              <w:t>0 dB</w:t>
            </w:r>
          </w:p>
          <w:p w:rsidR="006D23EC" w:rsidRPr="00466A46" w:rsidRDefault="006D23EC" w:rsidP="00D54FBC">
            <w:pPr>
              <w:pStyle w:val="TAL"/>
              <w:rPr>
                <w:rFonts w:cs="v4.2.0"/>
                <w:lang w:eastAsia="ja-JP"/>
              </w:rPr>
            </w:pPr>
            <w:r w:rsidRPr="00466A46">
              <w:rPr>
                <w:rFonts w:cs="v4.2.0"/>
                <w:lang w:eastAsia="ja-JP"/>
              </w:rPr>
              <w:t>+1.85 dB</w:t>
            </w:r>
          </w:p>
          <w:p w:rsidR="006D23EC" w:rsidRPr="00466A46" w:rsidRDefault="006D23EC" w:rsidP="00D54FBC">
            <w:pPr>
              <w:pStyle w:val="TAL"/>
              <w:rPr>
                <w:rFonts w:cs="v4.2.0"/>
                <w:lang w:eastAsia="ja-JP"/>
              </w:rPr>
            </w:pPr>
            <w:r w:rsidRPr="00466A46">
              <w:rPr>
                <w:rFonts w:cs="v4.2.0"/>
                <w:lang w:eastAsia="ja-JP"/>
              </w:rPr>
              <w:t>+0.8 dB</w:t>
            </w:r>
          </w:p>
          <w:p w:rsidR="006D23EC" w:rsidRPr="00466A46" w:rsidRDefault="006D23EC" w:rsidP="00D54FBC">
            <w:pPr>
              <w:pStyle w:val="TAL"/>
              <w:rPr>
                <w:rFonts w:cs="v4.2.0"/>
                <w:lang w:eastAsia="ja-JP"/>
              </w:rPr>
            </w:pPr>
            <w:r w:rsidRPr="00466A46">
              <w:rPr>
                <w:rFonts w:cs="v4.2.0"/>
                <w:lang w:eastAsia="ja-JP"/>
              </w:rPr>
              <w:t>+0.8 dB</w:t>
            </w:r>
          </w:p>
          <w:p w:rsidR="006D23EC" w:rsidRPr="00466A46" w:rsidRDefault="006D23EC" w:rsidP="00D54FBC">
            <w:pPr>
              <w:pStyle w:val="TAL"/>
              <w:rPr>
                <w:rFonts w:cs="v4.2.0"/>
                <w:lang w:eastAsia="ja-JP"/>
              </w:rPr>
            </w:pPr>
          </w:p>
          <w:p w:rsidR="006D23EC" w:rsidRPr="00466A46" w:rsidRDefault="006D23EC" w:rsidP="00D54FBC">
            <w:pPr>
              <w:pStyle w:val="TAL"/>
              <w:rPr>
                <w:rFonts w:cs="v4.2.0"/>
                <w:lang w:eastAsia="ja-JP"/>
              </w:rPr>
            </w:pPr>
            <w:r w:rsidRPr="00466A46">
              <w:rPr>
                <w:rFonts w:cs="v4.2.0"/>
                <w:lang w:eastAsia="ja-JP"/>
              </w:rPr>
              <w:t>Test 2:</w:t>
            </w:r>
          </w:p>
          <w:p w:rsidR="006D23EC" w:rsidRPr="00466A46" w:rsidRDefault="006D23EC" w:rsidP="00D54FBC">
            <w:pPr>
              <w:pStyle w:val="TAL"/>
              <w:rPr>
                <w:rFonts w:cs="v4.2.0"/>
                <w:lang w:eastAsia="ja-JP"/>
              </w:rPr>
            </w:pPr>
            <w:r w:rsidRPr="00466A46">
              <w:rPr>
                <w:rFonts w:cs="v4.2.0"/>
                <w:lang w:eastAsia="ja-JP"/>
              </w:rPr>
              <w:t>0 dB</w:t>
            </w:r>
          </w:p>
          <w:p w:rsidR="006D23EC" w:rsidRPr="00466A46" w:rsidRDefault="006D23EC" w:rsidP="00D54FBC">
            <w:pPr>
              <w:pStyle w:val="TAL"/>
              <w:rPr>
                <w:rFonts w:cs="v4.2.0"/>
                <w:lang w:eastAsia="ja-JP"/>
              </w:rPr>
            </w:pPr>
            <w:r w:rsidRPr="00466A46">
              <w:rPr>
                <w:rFonts w:cs="v4.2.0"/>
                <w:lang w:eastAsia="ja-JP"/>
              </w:rPr>
              <w:t>+1.54 dB</w:t>
            </w:r>
          </w:p>
          <w:p w:rsidR="006D23EC" w:rsidRPr="00466A46" w:rsidRDefault="006D23EC" w:rsidP="00D54FBC">
            <w:pPr>
              <w:pStyle w:val="TAL"/>
              <w:rPr>
                <w:rFonts w:cs="v4.2.0"/>
                <w:lang w:eastAsia="ja-JP"/>
              </w:rPr>
            </w:pPr>
            <w:r w:rsidRPr="00466A46">
              <w:rPr>
                <w:rFonts w:cs="v4.2.0"/>
                <w:lang w:eastAsia="ja-JP"/>
              </w:rPr>
              <w:t>+0.8 dB</w:t>
            </w:r>
          </w:p>
          <w:p w:rsidR="006D23EC" w:rsidRPr="00466A46" w:rsidRDefault="006D23EC" w:rsidP="00D54FBC">
            <w:pPr>
              <w:pStyle w:val="TAL"/>
              <w:rPr>
                <w:rFonts w:cs="v4.2.0"/>
                <w:lang w:eastAsia="ja-JP"/>
              </w:rPr>
            </w:pPr>
            <w:r w:rsidRPr="00466A46">
              <w:rPr>
                <w:rFonts w:cs="v4.2.0"/>
                <w:lang w:eastAsia="ja-JP"/>
              </w:rPr>
              <w:t>+0.8 dB</w:t>
            </w:r>
          </w:p>
        </w:tc>
        <w:tc>
          <w:tcPr>
            <w:tcW w:w="3260" w:type="dxa"/>
          </w:tcPr>
          <w:p w:rsidR="006D23EC" w:rsidRPr="00466A46" w:rsidRDefault="006D23EC" w:rsidP="00D54FBC">
            <w:pPr>
              <w:pStyle w:val="TAL"/>
              <w:rPr>
                <w:rFonts w:cs="v4.2.0"/>
                <w:lang w:eastAsia="ja-JP"/>
              </w:rPr>
            </w:pPr>
            <w:r w:rsidRPr="00466A46">
              <w:rPr>
                <w:rFonts w:cs="v4.2.0"/>
                <w:lang w:eastAsia="ja-JP"/>
              </w:rPr>
              <w:t xml:space="preserve"> Test 1:</w:t>
            </w:r>
          </w:p>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18.85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14.71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4.14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Test 2:</w:t>
            </w:r>
          </w:p>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11.64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4.08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1.54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8.2.1.7.1_A.1</w:t>
            </w:r>
          </w:p>
        </w:tc>
        <w:tc>
          <w:tcPr>
            <w:tcW w:w="2869" w:type="dxa"/>
          </w:tcPr>
          <w:p w:rsidR="006D23EC" w:rsidRPr="00466A46" w:rsidRDefault="006D23EC" w:rsidP="00D54FBC">
            <w:pPr>
              <w:pStyle w:val="TAL"/>
              <w:rPr>
                <w:lang w:eastAsia="ja-JP"/>
              </w:rPr>
            </w:pPr>
            <w:r w:rsidRPr="00466A46">
              <w:rPr>
                <w:lang w:eastAsia="ja-JP"/>
              </w:rPr>
              <w:t>TBD</w:t>
            </w:r>
          </w:p>
        </w:tc>
        <w:tc>
          <w:tcPr>
            <w:tcW w:w="1208" w:type="dxa"/>
          </w:tcPr>
          <w:p w:rsidR="006D23EC" w:rsidRPr="00466A46" w:rsidRDefault="006D23EC" w:rsidP="00D54FBC">
            <w:pPr>
              <w:pStyle w:val="TAL"/>
              <w:rPr>
                <w:lang w:eastAsia="ja-JP"/>
              </w:rPr>
            </w:pPr>
            <w:r w:rsidRPr="00466A46">
              <w:rPr>
                <w:rFonts w:cs="v4.2.0"/>
                <w:lang w:eastAsia="ja-JP"/>
              </w:rPr>
              <w:t>TBD</w:t>
            </w:r>
          </w:p>
        </w:tc>
        <w:tc>
          <w:tcPr>
            <w:tcW w:w="3260" w:type="dxa"/>
          </w:tcPr>
          <w:p w:rsidR="006D23EC" w:rsidRPr="00466A46" w:rsidRDefault="006D23EC" w:rsidP="00D54FBC">
            <w:pPr>
              <w:pStyle w:val="TAL"/>
            </w:pPr>
            <w:r w:rsidRPr="00466A46">
              <w:rPr>
                <w:rFonts w:cs="v4.2.0"/>
                <w:lang w:eastAsia="ja-JP"/>
              </w:rPr>
              <w:t>TBD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8.2.2</w:t>
              </w:r>
            </w:smartTag>
            <w:r w:rsidRPr="00466A46">
              <w:rPr>
                <w:lang w:eastAsia="ja-JP"/>
              </w:rPr>
              <w:t>.1.1 Multiple PRBs</w:t>
            </w:r>
          </w:p>
          <w:p w:rsidR="006D23EC" w:rsidRPr="00466A46" w:rsidRDefault="006D23EC" w:rsidP="00D54FBC">
            <w:pPr>
              <w:pStyle w:val="TAL"/>
            </w:pPr>
            <w:r w:rsidRPr="00466A46">
              <w:t>- Prop’n Condition EVA5</w:t>
            </w:r>
          </w:p>
          <w:p w:rsidR="006D23EC" w:rsidRPr="00466A46" w:rsidRDefault="006D23EC" w:rsidP="00D54FBC">
            <w:pPr>
              <w:pStyle w:val="TAL"/>
            </w:pPr>
            <w:r w:rsidRPr="00466A46">
              <w:t>- Prop’n Condition ETU70</w:t>
            </w:r>
          </w:p>
          <w:p w:rsidR="006D23EC" w:rsidRPr="00466A46" w:rsidRDefault="006D23EC" w:rsidP="00D54FBC">
            <w:pPr>
              <w:pStyle w:val="TAL"/>
              <w:rPr>
                <w:lang w:eastAsia="ja-JP"/>
              </w:rPr>
            </w:pPr>
            <w:r w:rsidRPr="00466A46">
              <w:t>- Prop’n Condition ETU300</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8.2.2</w:t>
              </w:r>
            </w:smartTag>
            <w:r w:rsidRPr="00466A46">
              <w:rPr>
                <w:lang w:eastAsia="ja-JP"/>
              </w:rPr>
              <w:t>.1.1 Multiple PRBs</w:t>
            </w:r>
          </w:p>
          <w:p w:rsidR="006D23EC" w:rsidRPr="00466A46" w:rsidRDefault="006D23EC" w:rsidP="00D54FBC">
            <w:pPr>
              <w:pStyle w:val="TAL"/>
              <w:rPr>
                <w:lang w:eastAsia="ja-JP"/>
              </w:rPr>
            </w:pPr>
            <w:r w:rsidRPr="00466A46">
              <w:t>- Prop’n Condition HST</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0.6dB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8.2.2</w:t>
              </w:r>
            </w:smartTag>
            <w:r w:rsidRPr="00466A46">
              <w:rPr>
                <w:lang w:eastAsia="ja-JP"/>
              </w:rPr>
              <w:t>.1.1 Single PRB</w:t>
            </w:r>
          </w:p>
          <w:p w:rsidR="006D23EC" w:rsidRPr="00466A46" w:rsidRDefault="006D23EC" w:rsidP="00D54FBC">
            <w:pPr>
              <w:pStyle w:val="TAL"/>
              <w:rPr>
                <w:lang w:eastAsia="ja-JP"/>
              </w:rPr>
            </w:pPr>
            <w:r w:rsidRPr="00466A46">
              <w:t>- Prop’n Condition ETU70</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8.2.2.1.1_1 Multiple PRBs</w:t>
            </w:r>
          </w:p>
          <w:p w:rsidR="006D23EC" w:rsidRPr="00466A46" w:rsidRDefault="006D23EC" w:rsidP="00D54FBC">
            <w:pPr>
              <w:pStyle w:val="TAL"/>
              <w:rPr>
                <w:lang w:eastAsia="ja-JP"/>
              </w:rPr>
            </w:pPr>
            <w:r w:rsidRPr="00466A46">
              <w:rPr>
                <w:lang w:eastAsia="ja-JP"/>
              </w:rPr>
              <w:t>- Prop'n Condition EVA5</w:t>
            </w:r>
          </w:p>
          <w:p w:rsidR="006D23EC" w:rsidRPr="00466A46" w:rsidRDefault="006D23EC" w:rsidP="00D54FBC">
            <w:pPr>
              <w:pStyle w:val="TAL"/>
              <w:rPr>
                <w:lang w:eastAsia="ja-JP"/>
              </w:rPr>
            </w:pPr>
            <w:r w:rsidRPr="00466A46">
              <w:rPr>
                <w:lang w:eastAsia="ja-JP"/>
              </w:rPr>
              <w:t>- Prop'n Condition ETU70</w:t>
            </w:r>
          </w:p>
          <w:p w:rsidR="006D23EC" w:rsidRPr="00466A46" w:rsidRDefault="006D23EC" w:rsidP="00D54FBC">
            <w:pPr>
              <w:pStyle w:val="TAL"/>
              <w:rPr>
                <w:lang w:eastAsia="ja-JP"/>
              </w:rPr>
            </w:pPr>
            <w:r w:rsidRPr="00466A46">
              <w:rPr>
                <w:lang w:eastAsia="ja-JP"/>
              </w:rPr>
              <w:t>- Prop'n Condition ETU300</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Same as 8.2.2.1.1 Multiple PRBs</w:t>
            </w:r>
          </w:p>
          <w:p w:rsidR="006D23EC" w:rsidRPr="00466A46" w:rsidRDefault="006D23EC" w:rsidP="00D54FBC">
            <w:pPr>
              <w:pStyle w:val="TAL"/>
              <w:rPr>
                <w:lang w:eastAsia="ja-JP"/>
              </w:rPr>
            </w:pPr>
            <w:r w:rsidRPr="00466A46">
              <w:rPr>
                <w:lang w:eastAsia="ja-JP"/>
              </w:rPr>
              <w:t>Propagation EVA5, ETU70, ETU300</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keepNext/>
              <w:keepLines/>
              <w:spacing w:after="0"/>
              <w:rPr>
                <w:rFonts w:ascii="Arial" w:hAnsi="Arial"/>
                <w:sz w:val="18"/>
                <w:lang w:eastAsia="ko-KR"/>
              </w:rPr>
            </w:pPr>
            <w:r w:rsidRPr="00466A46">
              <w:rPr>
                <w:rFonts w:ascii="Arial" w:hAnsi="Arial"/>
                <w:sz w:val="18"/>
                <w:lang w:eastAsia="ja-JP"/>
              </w:rPr>
              <w:t>8.2.2.1.1_</w:t>
            </w:r>
            <w:r w:rsidRPr="00466A46">
              <w:rPr>
                <w:rFonts w:ascii="Arial" w:hAnsi="Arial"/>
                <w:sz w:val="18"/>
                <w:lang w:eastAsia="ko-KR"/>
              </w:rPr>
              <w:t>2</w:t>
            </w:r>
            <w:r w:rsidRPr="00466A46">
              <w:rPr>
                <w:rFonts w:ascii="Arial" w:hAnsi="Arial"/>
                <w:sz w:val="18"/>
                <w:lang w:eastAsia="ja-JP"/>
              </w:rPr>
              <w:t xml:space="preserve"> </w:t>
            </w:r>
            <w:r w:rsidRPr="00466A46">
              <w:rPr>
                <w:rFonts w:ascii="Arial" w:hAnsi="Arial"/>
                <w:sz w:val="18"/>
                <w:lang w:eastAsia="ko-KR"/>
              </w:rPr>
              <w:t>Multiple</w:t>
            </w:r>
            <w:r w:rsidRPr="00466A46">
              <w:rPr>
                <w:rFonts w:ascii="Arial" w:hAnsi="Arial"/>
                <w:sz w:val="18"/>
                <w:lang w:eastAsia="ja-JP"/>
              </w:rPr>
              <w:t xml:space="preserve"> PRB</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 xml:space="preserve"> - Prop'n Condition EVA5</w:t>
            </w:r>
          </w:p>
        </w:tc>
        <w:tc>
          <w:tcPr>
            <w:tcW w:w="2869"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SNRs as specified</w:t>
            </w:r>
          </w:p>
        </w:tc>
        <w:tc>
          <w:tcPr>
            <w:tcW w:w="1208"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Same as 8.2.2.1.1 Multiple PRBs</w:t>
            </w:r>
          </w:p>
          <w:p w:rsidR="006D23EC" w:rsidRPr="00466A46" w:rsidRDefault="006D23EC" w:rsidP="00D54FBC">
            <w:pPr>
              <w:keepNext/>
              <w:keepLines/>
              <w:spacing w:after="0"/>
              <w:rPr>
                <w:rFonts w:ascii="Arial" w:hAnsi="Arial"/>
                <w:sz w:val="18"/>
                <w:lang w:eastAsia="ko-KR"/>
              </w:rPr>
            </w:pPr>
            <w:r w:rsidRPr="00466A46">
              <w:rPr>
                <w:rFonts w:ascii="Arial" w:hAnsi="Arial"/>
                <w:sz w:val="18"/>
                <w:lang w:eastAsia="ja-JP"/>
              </w:rPr>
              <w:t>Propagation EVA5</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Formula: SNR + TT</w:t>
            </w:r>
          </w:p>
          <w:p w:rsidR="006D23EC" w:rsidRPr="00466A46" w:rsidRDefault="006D23EC" w:rsidP="00D54FBC">
            <w:pPr>
              <w:keepNext/>
              <w:keepLines/>
              <w:spacing w:after="0"/>
              <w:rPr>
                <w:rFonts w:ascii="Arial" w:hAnsi="Arial"/>
                <w:sz w:val="18"/>
              </w:rPr>
            </w:pPr>
            <w:r w:rsidRPr="00466A46">
              <w:rPr>
                <w:rFonts w:ascii="Arial" w:hAnsi="Arial"/>
                <w:sz w:val="18"/>
              </w:rPr>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rFonts w:cs="v4.2.0"/>
                <w:lang w:eastAsia="ja-JP"/>
              </w:rPr>
              <w:t>8.2.2.1.1_A.1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8.2.2.1.1 Multiple PRBs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zh-CN"/>
              </w:rPr>
            </w:pPr>
            <w:r w:rsidRPr="00466A46">
              <w:rPr>
                <w:rFonts w:cs="v4.2.0"/>
                <w:lang w:eastAsia="ja-JP"/>
              </w:rPr>
              <w:t>8.2.2.1.1_A.</w:t>
            </w:r>
            <w:r w:rsidRPr="00466A46">
              <w:rPr>
                <w:rFonts w:cs="v4.2.0"/>
                <w:lang w:eastAsia="zh-CN"/>
              </w:rPr>
              <w:t>2</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8.2.2.1.1 Multiple PRBs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8.2.2.1.2 Single PRB</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8.2.2</w:t>
              </w:r>
            </w:smartTag>
            <w:r w:rsidRPr="00466A46">
              <w:rPr>
                <w:lang w:eastAsia="ja-JP"/>
              </w:rPr>
              <w:t>.2.1</w:t>
            </w:r>
          </w:p>
          <w:p w:rsidR="006D23EC" w:rsidRPr="00466A46" w:rsidRDefault="006D23EC" w:rsidP="00D54FBC">
            <w:pPr>
              <w:pStyle w:val="TAL"/>
              <w:rPr>
                <w:lang w:eastAsia="ja-JP"/>
              </w:rPr>
            </w:pPr>
            <w:r w:rsidRPr="00466A46">
              <w:t>- Prop’n Condition EVA5</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8.2.2</w:t>
              </w:r>
            </w:smartTag>
            <w:r w:rsidRPr="00466A46">
              <w:rPr>
                <w:lang w:eastAsia="ja-JP"/>
              </w:rPr>
              <w:t>.2.1</w:t>
            </w:r>
          </w:p>
          <w:p w:rsidR="006D23EC" w:rsidRPr="00466A46" w:rsidRDefault="006D23EC" w:rsidP="00D54FBC">
            <w:pPr>
              <w:pStyle w:val="TAL"/>
              <w:rPr>
                <w:lang w:eastAsia="ja-JP"/>
              </w:rPr>
            </w:pPr>
            <w:r w:rsidRPr="00466A46">
              <w:t>- Prop’n Condition HST</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0.6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8.2.2.2.1_1</w:t>
            </w:r>
          </w:p>
          <w:p w:rsidR="006D23EC" w:rsidRPr="00466A46" w:rsidRDefault="006D23EC" w:rsidP="00D54FBC">
            <w:pPr>
              <w:pStyle w:val="TAL"/>
              <w:rPr>
                <w:lang w:eastAsia="ja-JP"/>
              </w:rPr>
            </w:pPr>
            <w:r w:rsidRPr="00466A46">
              <w:rPr>
                <w:lang w:eastAsia="ja-JP"/>
              </w:rPr>
              <w:t>- Prop'n Condition EVA5</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8.2.2.2.1</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8.2.2</w:t>
              </w:r>
            </w:smartTag>
            <w:r w:rsidRPr="00466A46">
              <w:rPr>
                <w:lang w:eastAsia="ja-JP"/>
              </w:rPr>
              <w:t>.2.2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8.2.2.2.2_1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8.2.2.2.2</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8.2.2.2.3_C.1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-102dBm/15kHz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-94.8dBm/15kHz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+3.8dB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+6dB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pPr>
            <w:r w:rsidRPr="00466A46">
              <w:t>-0.2dB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-102.1dBm/15kHz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-94.9dBm/15kHz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+4.7dB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+5.8dB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Formulae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keepNext/>
              <w:keepLines/>
              <w:spacing w:after="0"/>
              <w:rPr>
                <w:rFonts w:ascii="Arial" w:hAnsi="Arial"/>
                <w:sz w:val="18"/>
              </w:rPr>
            </w:pPr>
            <w:r w:rsidRPr="00466A46">
              <w:t>T-put limit unchanged</w:t>
            </w:r>
          </w:p>
          <w:p w:rsidR="006D23EC" w:rsidRPr="00466A46" w:rsidRDefault="006D23EC" w:rsidP="00D54FBC">
            <w:pPr>
              <w:keepNext/>
              <w:keepLines/>
              <w:spacing w:after="0"/>
              <w:rPr>
                <w:rFonts w:ascii="Arial" w:hAnsi="Arial"/>
                <w:sz w:val="18"/>
              </w:rPr>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8.2.2.2.3_E.1</w:t>
            </w:r>
          </w:p>
          <w:p w:rsidR="006D23EC" w:rsidRPr="00466A46" w:rsidRDefault="006D23EC" w:rsidP="00D54FBC">
            <w:pPr>
              <w:pStyle w:val="TAL"/>
              <w:rPr>
                <w:lang w:eastAsia="ja-JP"/>
              </w:rPr>
            </w:pPr>
            <w:r w:rsidRPr="00466A46">
              <w:rPr>
                <w:lang w:eastAsia="ja-JP"/>
              </w:rPr>
              <w:t>- Prop'n Condition EVA5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w:t>
            </w:r>
            <w:r w:rsidRPr="00466A46">
              <w:rPr>
                <w:shd w:val="clear" w:color="auto" w:fill="FFFFFF"/>
                <w:lang w:eastAsia="sv-SE"/>
              </w:rPr>
              <w:t xml:space="preserve"> -98dBm/15kHz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+3.5dB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+12dB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w:t>
            </w:r>
            <w:r w:rsidRPr="00466A46">
              <w:rPr>
                <w:lang w:eastAsia="ja-JP"/>
              </w:rPr>
              <w:t xml:space="preserve"> </w:t>
            </w:r>
            <w:r w:rsidRPr="00466A46">
              <w:t>+10dB</w:t>
            </w:r>
          </w:p>
        </w:tc>
        <w:tc>
          <w:tcPr>
            <w:tcW w:w="1208" w:type="dxa"/>
          </w:tcPr>
          <w:p w:rsidR="006D23EC" w:rsidRPr="00466A46" w:rsidRDefault="006D23EC" w:rsidP="00D54FBC">
            <w:pPr>
              <w:pStyle w:val="TAL"/>
            </w:pPr>
            <w:r w:rsidRPr="00466A46">
              <w:t>0dB</w:t>
            </w:r>
          </w:p>
          <w:p w:rsidR="006D23EC" w:rsidRPr="00466A46" w:rsidRDefault="006D23EC" w:rsidP="00D54FBC">
            <w:pPr>
              <w:pStyle w:val="TAL"/>
            </w:pPr>
            <w:r w:rsidRPr="00466A46">
              <w:t>0dB</w:t>
            </w:r>
          </w:p>
          <w:p w:rsidR="006D23EC" w:rsidRPr="00466A46" w:rsidRDefault="006D23EC" w:rsidP="00D54FBC">
            <w:pPr>
              <w:pStyle w:val="TAL"/>
            </w:pPr>
            <w:r w:rsidRPr="00466A46">
              <w:rPr>
                <w:shd w:val="clear" w:color="auto" w:fill="FFFFFF"/>
                <w:lang w:eastAsia="sv-SE"/>
              </w:rPr>
              <w:t>-0.1dB</w:t>
            </w:r>
          </w:p>
          <w:p w:rsidR="006D23EC" w:rsidRPr="00466A46" w:rsidRDefault="006D23EC" w:rsidP="00D54FBC">
            <w:pPr>
              <w:pStyle w:val="TAL"/>
            </w:pPr>
            <w:r w:rsidRPr="00466A46">
              <w:t>+0.9dB</w:t>
            </w:r>
          </w:p>
          <w:p w:rsidR="006D23EC" w:rsidRPr="00466A46" w:rsidRDefault="006D23EC" w:rsidP="00D54FBC">
            <w:pPr>
              <w:pStyle w:val="TAL"/>
            </w:pPr>
            <w:r w:rsidRPr="00466A46">
              <w:t>-0.2dB</w:t>
            </w:r>
          </w:p>
          <w:p w:rsidR="006D23EC" w:rsidRPr="00466A46" w:rsidRDefault="006D23EC" w:rsidP="00D54FBC">
            <w:pPr>
              <w:pStyle w:val="TAL"/>
              <w:rPr>
                <w:lang w:eastAsia="ja-JP"/>
              </w:rPr>
            </w:pPr>
            <w:r w:rsidRPr="00466A46">
              <w:t>-0.2dB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xml:space="preserve">: </w:t>
            </w:r>
            <w:r w:rsidRPr="00466A46">
              <w:rPr>
                <w:rFonts w:ascii="Arial" w:hAnsi="Arial"/>
                <w:sz w:val="18"/>
                <w:shd w:val="clear" w:color="auto" w:fill="FFFFFF"/>
                <w:lang w:eastAsia="sv-SE"/>
              </w:rPr>
              <w:t>-98dBm/15kHz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xml:space="preserve">: </w:t>
            </w:r>
            <w:r w:rsidRPr="00466A46">
              <w:rPr>
                <w:rFonts w:ascii="Arial" w:hAnsi="Arial"/>
                <w:sz w:val="18"/>
                <w:shd w:val="clear" w:color="auto" w:fill="FFFFFF"/>
                <w:lang w:eastAsia="sv-SE"/>
              </w:rPr>
              <w:t>-98dBm/15kHz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xml:space="preserve">: </w:t>
            </w:r>
            <w:r w:rsidRPr="00466A46">
              <w:rPr>
                <w:rFonts w:ascii="Arial" w:hAnsi="Arial"/>
                <w:sz w:val="18"/>
                <w:shd w:val="clear" w:color="auto" w:fill="FFFFFF"/>
                <w:lang w:eastAsia="sv-SE"/>
              </w:rPr>
              <w:t>-93.1dBm/15kHz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+4.4dB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+11.8dB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3</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+9.8dB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The analysis is recorded in 3GPP TR 36.904 [17]</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8.2.2.2.4</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t>DIP 1: -1.73dB</w:t>
            </w:r>
          </w:p>
          <w:p w:rsidR="006D23EC" w:rsidRPr="00466A46" w:rsidRDefault="006D23EC" w:rsidP="00D54FBC">
            <w:pPr>
              <w:pStyle w:val="TAL"/>
            </w:pPr>
            <w:r w:rsidRPr="00466A46">
              <w:t>DIP 2: -8.66dB</w:t>
            </w:r>
          </w:p>
          <w:p w:rsidR="006D23EC" w:rsidRPr="00466A46" w:rsidRDefault="006D23EC" w:rsidP="00D54FBC">
            <w:pPr>
              <w:pStyle w:val="TAL"/>
              <w:rPr>
                <w:shd w:val="clear" w:color="auto" w:fill="FFFFFF"/>
              </w:rPr>
            </w:pPr>
            <w:r w:rsidRPr="00466A46">
              <w:t>SINR: -1.4dB</w:t>
            </w:r>
          </w:p>
        </w:tc>
        <w:tc>
          <w:tcPr>
            <w:tcW w:w="1208" w:type="dxa"/>
          </w:tcPr>
          <w:p w:rsidR="006D23EC" w:rsidRPr="00466A46" w:rsidRDefault="006D23EC" w:rsidP="00D54FBC">
            <w:pPr>
              <w:pStyle w:val="TAL"/>
            </w:pPr>
            <w:r w:rsidRPr="00466A46">
              <w:t>0 dB</w:t>
            </w:r>
          </w:p>
          <w:p w:rsidR="006D23EC" w:rsidRPr="00466A46" w:rsidRDefault="006D23EC" w:rsidP="00D54FBC">
            <w:pPr>
              <w:pStyle w:val="TAL"/>
            </w:pPr>
            <w:r w:rsidRPr="00466A46">
              <w:t>+0.29dB</w:t>
            </w:r>
          </w:p>
          <w:p w:rsidR="006D23EC" w:rsidRPr="00466A46" w:rsidRDefault="006D23EC" w:rsidP="00D54FBC">
            <w:pPr>
              <w:pStyle w:val="TAL"/>
            </w:pPr>
            <w:r w:rsidRPr="00466A46">
              <w:t>+0.89dB</w:t>
            </w:r>
          </w:p>
          <w:p w:rsidR="006D23EC" w:rsidRPr="00466A46" w:rsidRDefault="006D23EC" w:rsidP="00D54FBC">
            <w:pPr>
              <w:pStyle w:val="TAL"/>
            </w:pPr>
            <w:r w:rsidRPr="00466A46">
              <w:t>+0.99dB</w:t>
            </w:r>
          </w:p>
        </w:tc>
        <w:tc>
          <w:tcPr>
            <w:tcW w:w="3260" w:type="dxa"/>
          </w:tcPr>
          <w:p w:rsidR="006D23EC" w:rsidRPr="00466A46" w:rsidRDefault="006D23EC" w:rsidP="00D54FBC">
            <w:pPr>
              <w:pStyle w:val="TAL"/>
              <w:rPr>
                <w:lang w:val="de-DE"/>
              </w:rPr>
            </w:pPr>
            <w:r w:rsidRPr="00466A46">
              <w:rPr>
                <w:shd w:val="clear" w:color="auto" w:fill="FFFFFF"/>
                <w:lang w:val="de-DE"/>
              </w:rPr>
              <w:t>N</w:t>
            </w:r>
            <w:r w:rsidRPr="00466A46">
              <w:rPr>
                <w:shd w:val="clear" w:color="auto" w:fill="FFFFFF"/>
                <w:vertAlign w:val="subscript"/>
                <w:lang w:val="de-DE"/>
              </w:rPr>
              <w:t>oc</w:t>
            </w:r>
            <w:r w:rsidRPr="00466A46">
              <w:rPr>
                <w:shd w:val="clear" w:color="auto" w:fill="FFFFFF"/>
                <w:lang w:val="de-DE"/>
              </w:rPr>
              <w:t xml:space="preserve">: </w:t>
            </w:r>
            <w:r w:rsidRPr="00466A46">
              <w:rPr>
                <w:shd w:val="clear" w:color="auto" w:fill="FFFFFF"/>
                <w:lang w:val="de-DE" w:eastAsia="sv-SE"/>
              </w:rPr>
              <w:t>-98dBm/15kHz</w:t>
            </w:r>
          </w:p>
          <w:p w:rsidR="006D23EC" w:rsidRPr="00466A46" w:rsidRDefault="006D23EC" w:rsidP="00D54FBC">
            <w:pPr>
              <w:pStyle w:val="TAL"/>
              <w:rPr>
                <w:lang w:val="de-DE"/>
              </w:rPr>
            </w:pPr>
            <w:r w:rsidRPr="00466A46">
              <w:rPr>
                <w:lang w:val="de-DE"/>
              </w:rPr>
              <w:t>DIP1: -1.44dB</w:t>
            </w:r>
          </w:p>
          <w:p w:rsidR="006D23EC" w:rsidRPr="00466A46" w:rsidRDefault="006D23EC" w:rsidP="00D54FBC">
            <w:pPr>
              <w:pStyle w:val="TAL"/>
              <w:rPr>
                <w:lang w:val="de-DE"/>
              </w:rPr>
            </w:pPr>
            <w:r w:rsidRPr="00466A46">
              <w:rPr>
                <w:lang w:val="de-DE"/>
              </w:rPr>
              <w:t>DIP2: -7.77</w:t>
            </w:r>
          </w:p>
          <w:p w:rsidR="006D23EC" w:rsidRPr="00466A46" w:rsidRDefault="006D23EC" w:rsidP="00D54FBC">
            <w:pPr>
              <w:pStyle w:val="TAL"/>
            </w:pPr>
            <w:r w:rsidRPr="00466A46">
              <w:t>SINR: -0.41dB</w:t>
            </w:r>
          </w:p>
          <w:p w:rsidR="006D23EC" w:rsidRPr="00466A46" w:rsidRDefault="006D23EC" w:rsidP="00D54FBC">
            <w:pPr>
              <w:pStyle w:val="TAL"/>
            </w:pPr>
            <w:r w:rsidRPr="00466A46">
              <w:t xml:space="preserve">T-put limit unchanged </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8.2.2.2.6</w:t>
            </w:r>
          </w:p>
        </w:tc>
        <w:tc>
          <w:tcPr>
            <w:tcW w:w="2869"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15.3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13.91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3.34 </w:t>
            </w:r>
            <w:r w:rsidRPr="00466A46">
              <w:t>dB</w:t>
            </w:r>
          </w:p>
          <w:p w:rsidR="006D23EC" w:rsidRPr="00466A46" w:rsidRDefault="006D23EC" w:rsidP="00D54FBC">
            <w:pPr>
              <w:pStyle w:val="TAL"/>
              <w:rPr>
                <w:lang w:eastAsia="zh-CN"/>
              </w:rPr>
            </w:pPr>
          </w:p>
          <w:p w:rsidR="006D23EC" w:rsidRPr="00466A46" w:rsidRDefault="006D23EC" w:rsidP="00D54FBC">
            <w:pPr>
              <w:pStyle w:val="TAL"/>
              <w:rPr>
                <w:shd w:val="clear" w:color="auto" w:fill="FFFFFF"/>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rPr>
                <w:lang w:eastAsia="zh-CN"/>
              </w:rPr>
              <w:t xml:space="preserve"> is defined as SNR in minimum requirement.</w:t>
            </w:r>
          </w:p>
        </w:tc>
        <w:tc>
          <w:tcPr>
            <w:tcW w:w="1208" w:type="dxa"/>
          </w:tcPr>
          <w:p w:rsidR="006D23EC" w:rsidRPr="00466A46" w:rsidRDefault="006D23EC" w:rsidP="00D54FBC">
            <w:pPr>
              <w:pStyle w:val="TAL"/>
            </w:pPr>
            <w:r w:rsidRPr="00466A46">
              <w:t>0 dB</w:t>
            </w:r>
          </w:p>
          <w:p w:rsidR="006D23EC" w:rsidRPr="00466A46" w:rsidRDefault="006D23EC" w:rsidP="00D54FBC">
            <w:pPr>
              <w:keepNext/>
              <w:keepLines/>
              <w:spacing w:after="0"/>
              <w:rPr>
                <w:rFonts w:ascii="Arial" w:hAnsi="Arial"/>
                <w:sz w:val="18"/>
              </w:rPr>
            </w:pPr>
            <w:r w:rsidRPr="00466A46">
              <w:rPr>
                <w:rFonts w:ascii="Arial" w:hAnsi="Arial"/>
                <w:sz w:val="18"/>
              </w:rPr>
              <w:t>+</w:t>
            </w:r>
            <w:r w:rsidRPr="00466A46">
              <w:rPr>
                <w:rFonts w:ascii="Arial" w:hAnsi="Arial"/>
                <w:sz w:val="18"/>
                <w:lang w:eastAsia="zh-CN"/>
              </w:rPr>
              <w:t>1</w:t>
            </w:r>
            <w:r w:rsidRPr="00466A46">
              <w:rPr>
                <w:rFonts w:ascii="Arial" w:hAnsi="Arial"/>
                <w:sz w:val="18"/>
              </w:rPr>
              <w:t>.</w:t>
            </w:r>
            <w:r w:rsidRPr="00466A46">
              <w:rPr>
                <w:rFonts w:ascii="Arial" w:hAnsi="Arial"/>
                <w:sz w:val="18"/>
                <w:lang w:eastAsia="zh-CN"/>
              </w:rPr>
              <w:t xml:space="preserve">85 </w:t>
            </w:r>
            <w:r w:rsidRPr="00466A46">
              <w:rPr>
                <w:rFonts w:ascii="Arial" w:hAnsi="Arial"/>
                <w:sz w:val="18"/>
              </w:rPr>
              <w:t>dB</w:t>
            </w:r>
          </w:p>
          <w:p w:rsidR="006D23EC" w:rsidRPr="00466A46" w:rsidRDefault="006D23EC" w:rsidP="00D54FBC">
            <w:pPr>
              <w:pStyle w:val="TAL"/>
            </w:pPr>
            <w:r w:rsidRPr="00466A46">
              <w:t>+0.</w:t>
            </w:r>
            <w:r w:rsidRPr="00466A46">
              <w:rPr>
                <w:lang w:eastAsia="zh-CN"/>
              </w:rPr>
              <w:t xml:space="preserve">8 </w:t>
            </w:r>
            <w:r w:rsidRPr="00466A46">
              <w:t>dB</w:t>
            </w:r>
          </w:p>
          <w:p w:rsidR="006D23EC" w:rsidRPr="00466A46" w:rsidRDefault="006D23EC" w:rsidP="00D54FBC">
            <w:pPr>
              <w:pStyle w:val="TAL"/>
            </w:pPr>
            <w:r w:rsidRPr="00466A46">
              <w:t>+0.8 dB</w:t>
            </w:r>
          </w:p>
        </w:tc>
        <w:tc>
          <w:tcPr>
            <w:tcW w:w="3260"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17.15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14.71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4.14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rPr>
                <w:shd w:val="clear" w:color="auto" w:fill="FFFFFF"/>
              </w:rPr>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8.2.2.2.7</w:t>
            </w:r>
          </w:p>
        </w:tc>
        <w:tc>
          <w:tcPr>
            <w:tcW w:w="2869"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8.1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3.28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0.74 </w:t>
            </w:r>
            <w:r w:rsidRPr="00466A46">
              <w:t>dB</w:t>
            </w:r>
          </w:p>
          <w:p w:rsidR="006D23EC" w:rsidRPr="00466A46" w:rsidRDefault="006D23EC" w:rsidP="00D54FBC">
            <w:pPr>
              <w:pStyle w:val="TAL"/>
              <w:rPr>
                <w:lang w:eastAsia="zh-CN"/>
              </w:rPr>
            </w:pPr>
          </w:p>
          <w:p w:rsidR="006D23EC" w:rsidRPr="00466A46" w:rsidRDefault="006D23EC" w:rsidP="00D54FBC">
            <w:pPr>
              <w:pStyle w:val="TAL"/>
              <w:rPr>
                <w:shd w:val="clear" w:color="auto" w:fill="FFFFFF"/>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rPr>
                <w:lang w:eastAsia="zh-CN"/>
              </w:rPr>
              <w:t xml:space="preserve"> is defined as SNR in minimum requirement.</w:t>
            </w:r>
          </w:p>
        </w:tc>
        <w:tc>
          <w:tcPr>
            <w:tcW w:w="1208" w:type="dxa"/>
          </w:tcPr>
          <w:p w:rsidR="006D23EC" w:rsidRPr="00466A46" w:rsidRDefault="006D23EC" w:rsidP="00D54FBC">
            <w:pPr>
              <w:pStyle w:val="TAL"/>
            </w:pPr>
            <w:r w:rsidRPr="00466A46">
              <w:t>0 dB</w:t>
            </w:r>
          </w:p>
          <w:p w:rsidR="006D23EC" w:rsidRPr="00466A46" w:rsidRDefault="006D23EC" w:rsidP="00D54FBC">
            <w:pPr>
              <w:keepNext/>
              <w:keepLines/>
              <w:spacing w:after="0"/>
              <w:rPr>
                <w:rFonts w:ascii="Arial" w:hAnsi="Arial"/>
                <w:sz w:val="18"/>
              </w:rPr>
            </w:pPr>
            <w:r w:rsidRPr="00466A46">
              <w:rPr>
                <w:rFonts w:ascii="Arial" w:hAnsi="Arial"/>
                <w:sz w:val="18"/>
              </w:rPr>
              <w:t>+</w:t>
            </w:r>
            <w:r w:rsidRPr="00466A46">
              <w:rPr>
                <w:rFonts w:ascii="Arial" w:hAnsi="Arial"/>
                <w:sz w:val="18"/>
                <w:lang w:eastAsia="zh-CN"/>
              </w:rPr>
              <w:t>1</w:t>
            </w:r>
            <w:r w:rsidRPr="00466A46">
              <w:rPr>
                <w:rFonts w:ascii="Arial" w:hAnsi="Arial"/>
                <w:sz w:val="18"/>
              </w:rPr>
              <w:t>.</w:t>
            </w:r>
            <w:r w:rsidRPr="00466A46">
              <w:rPr>
                <w:rFonts w:ascii="Arial" w:hAnsi="Arial"/>
                <w:sz w:val="18"/>
                <w:lang w:eastAsia="zh-CN"/>
              </w:rPr>
              <w:t xml:space="preserve">54 </w:t>
            </w:r>
            <w:r w:rsidRPr="00466A46">
              <w:rPr>
                <w:rFonts w:ascii="Arial" w:hAnsi="Arial"/>
                <w:sz w:val="18"/>
              </w:rPr>
              <w:t>dB</w:t>
            </w:r>
          </w:p>
          <w:p w:rsidR="006D23EC" w:rsidRPr="00466A46" w:rsidRDefault="006D23EC" w:rsidP="00D54FBC">
            <w:pPr>
              <w:pStyle w:val="TAL"/>
            </w:pPr>
            <w:r w:rsidRPr="00466A46">
              <w:t>+0.</w:t>
            </w:r>
            <w:r w:rsidRPr="00466A46">
              <w:rPr>
                <w:lang w:eastAsia="zh-CN"/>
              </w:rPr>
              <w:t xml:space="preserve">8 </w:t>
            </w:r>
            <w:r w:rsidRPr="00466A46">
              <w:t>dB</w:t>
            </w:r>
          </w:p>
          <w:p w:rsidR="006D23EC" w:rsidRPr="00466A46" w:rsidRDefault="006D23EC" w:rsidP="00D54FBC">
            <w:pPr>
              <w:pStyle w:val="TAL"/>
            </w:pPr>
            <w:r w:rsidRPr="00466A46">
              <w:t>+0.8 dB</w:t>
            </w:r>
          </w:p>
        </w:tc>
        <w:tc>
          <w:tcPr>
            <w:tcW w:w="3260"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9.64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4.08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1.54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rPr>
                <w:shd w:val="clear" w:color="auto" w:fill="FFFFFF"/>
              </w:rPr>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8.2.2</w:t>
              </w:r>
            </w:smartTag>
            <w:r w:rsidRPr="00466A46">
              <w:rPr>
                <w:lang w:eastAsia="ja-JP"/>
              </w:rPr>
              <w:t>.3.1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8.2.2.3.1_1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rFonts w:cs="v4.2.0"/>
                <w:lang w:eastAsia="ja-JP"/>
              </w:rPr>
            </w:pPr>
            <w:r w:rsidRPr="00466A46">
              <w:rPr>
                <w:lang w:eastAsia="ja-JP"/>
              </w:rPr>
              <w:t>Same as 8.2.2.3.1</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rPr>
                <w:rFonts w:cs="v4.2.0"/>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zh-CN"/>
              </w:rPr>
            </w:pPr>
            <w:r w:rsidRPr="00466A46">
              <w:rPr>
                <w:rFonts w:cs="v4.2.0"/>
                <w:lang w:eastAsia="ja-JP"/>
              </w:rPr>
              <w:t>8.2.2.3.1_</w:t>
            </w:r>
            <w:r w:rsidRPr="00466A46">
              <w:rPr>
                <w:rFonts w:cs="v4.2.0"/>
                <w:lang w:eastAsia="zh-CN"/>
              </w:rPr>
              <w:t>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8.2.2.3.1</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rFonts w:cs="v4.2.0"/>
                <w:lang w:eastAsia="ja-JP"/>
              </w:rPr>
              <w:t>8.2.2.3.1_A.1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szCs w:val="18"/>
                <w:lang w:eastAsia="ja-JP"/>
              </w:rPr>
              <w:t>Same as 8.2.2.3.1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8.2.2.3.1_A.2</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szCs w:val="18"/>
                <w:lang w:eastAsia="ja-JP"/>
              </w:rPr>
            </w:pPr>
            <w:r w:rsidRPr="00466A46">
              <w:rPr>
                <w:szCs w:val="18"/>
                <w:lang w:eastAsia="ja-JP"/>
              </w:rPr>
              <w:t>Same as 8.2.2.3.1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t>8.2.2.3.1A_A.1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szCs w:val="18"/>
                <w:lang w:eastAsia="ja-JP"/>
              </w:rPr>
            </w:pPr>
            <w:r w:rsidRPr="00466A46">
              <w:rPr>
                <w:szCs w:val="18"/>
                <w:lang w:eastAsia="ja-JP"/>
              </w:rPr>
              <w:t>Same as 8.2.2.3.1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rPr>
                <w:snapToGrid w:val="0"/>
                <w:lang w:eastAsia="zh-TW"/>
              </w:rPr>
              <w:t>8.2.2.3.1B</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szCs w:val="18"/>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zh-CN"/>
              </w:rPr>
            </w:pPr>
            <w:r w:rsidRPr="00466A46">
              <w:rPr>
                <w:lang w:eastAsia="zh-CN"/>
              </w:rPr>
              <w:t>8.2.2.3.1C</w:t>
            </w:r>
          </w:p>
        </w:tc>
        <w:tc>
          <w:tcPr>
            <w:tcW w:w="2869"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19.6 </w:t>
            </w:r>
            <w:r w:rsidRPr="00466A46">
              <w:t>dB</w:t>
            </w:r>
          </w:p>
          <w:p w:rsidR="006D23EC" w:rsidRPr="00466A46" w:rsidRDefault="006D23EC" w:rsidP="00D54FBC">
            <w:pPr>
              <w:pStyle w:val="TAL"/>
              <w:rPr>
                <w:lang w:eastAsia="zh-CN"/>
              </w:rPr>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12.95 </w:t>
            </w:r>
            <w:r w:rsidRPr="00466A46">
              <w:t>dB</w:t>
            </w:r>
          </w:p>
          <w:p w:rsidR="006D23EC" w:rsidRPr="00466A46" w:rsidRDefault="006D23EC" w:rsidP="00D54FBC">
            <w:pPr>
              <w:pStyle w:val="TAL"/>
              <w:rPr>
                <w:lang w:eastAsia="zh-CN"/>
              </w:rPr>
            </w:pPr>
          </w:p>
          <w:p w:rsidR="006D23EC" w:rsidRPr="00466A46" w:rsidRDefault="006D23EC" w:rsidP="00D54FBC">
            <w:pPr>
              <w:pStyle w:val="TAL"/>
              <w:rPr>
                <w:lang w:eastAsia="ja-JP"/>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rPr>
                <w:lang w:eastAsia="zh-CN"/>
              </w:rPr>
              <w:t xml:space="preserve"> is defined as SNR in minimum requirement.</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w:t>
            </w:r>
            <w:r w:rsidRPr="00466A46">
              <w:rPr>
                <w:rFonts w:ascii="Arial" w:hAnsi="Arial"/>
                <w:sz w:val="18"/>
                <w:shd w:val="clear" w:color="auto" w:fill="FFFFFF"/>
                <w:lang w:eastAsia="zh-CN"/>
              </w:rPr>
              <w:t xml:space="preserve"> </w:t>
            </w:r>
            <w:r w:rsidRPr="00466A46">
              <w:rPr>
                <w:rFonts w:ascii="Arial" w:hAnsi="Arial"/>
                <w:sz w:val="18"/>
                <w:shd w:val="clear" w:color="auto" w:fill="FFFFFF"/>
                <w:lang w:eastAsia="sv-SE"/>
              </w:rPr>
              <w:t>dB</w:t>
            </w:r>
          </w:p>
          <w:p w:rsidR="006D23EC" w:rsidRPr="00466A46" w:rsidRDefault="006D23EC" w:rsidP="00D54FBC">
            <w:pPr>
              <w:keepNext/>
              <w:keepLines/>
              <w:spacing w:after="0"/>
              <w:rPr>
                <w:rFonts w:ascii="Arial" w:hAnsi="Arial"/>
                <w:sz w:val="18"/>
              </w:rPr>
            </w:pPr>
            <w:r w:rsidRPr="00466A46">
              <w:rPr>
                <w:rFonts w:ascii="Arial" w:hAnsi="Arial"/>
                <w:sz w:val="18"/>
              </w:rPr>
              <w:t>+</w:t>
            </w:r>
            <w:r w:rsidRPr="00466A46">
              <w:rPr>
                <w:rFonts w:ascii="Arial" w:hAnsi="Arial"/>
                <w:sz w:val="18"/>
                <w:lang w:eastAsia="zh-CN"/>
              </w:rPr>
              <w:t>1</w:t>
            </w:r>
            <w:r w:rsidRPr="00466A46">
              <w:rPr>
                <w:rFonts w:ascii="Arial" w:hAnsi="Arial"/>
                <w:sz w:val="18"/>
              </w:rPr>
              <w:t>.</w:t>
            </w:r>
            <w:r w:rsidRPr="00466A46">
              <w:rPr>
                <w:rFonts w:ascii="Arial" w:hAnsi="Arial"/>
                <w:sz w:val="18"/>
                <w:lang w:eastAsia="zh-CN"/>
              </w:rPr>
              <w:t xml:space="preserve">9 </w:t>
            </w:r>
            <w:r w:rsidRPr="00466A46">
              <w:rPr>
                <w:rFonts w:ascii="Arial" w:hAnsi="Arial"/>
                <w:sz w:val="18"/>
              </w:rPr>
              <w:t>dB</w:t>
            </w:r>
          </w:p>
          <w:p w:rsidR="006D23EC" w:rsidRPr="00466A46" w:rsidRDefault="006D23EC" w:rsidP="00D54FBC">
            <w:pPr>
              <w:pStyle w:val="TAL"/>
              <w:rPr>
                <w:szCs w:val="18"/>
                <w:lang w:eastAsia="ja-JP"/>
              </w:rPr>
            </w:pPr>
            <w:r w:rsidRPr="00466A46">
              <w:t>+0.</w:t>
            </w:r>
            <w:r w:rsidRPr="00466A46">
              <w:rPr>
                <w:lang w:eastAsia="zh-CN"/>
              </w:rPr>
              <w:t xml:space="preserve">8 </w:t>
            </w:r>
            <w:r w:rsidRPr="00466A46">
              <w:t>dB</w:t>
            </w:r>
          </w:p>
        </w:tc>
        <w:tc>
          <w:tcPr>
            <w:tcW w:w="3260" w:type="dxa"/>
          </w:tcPr>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21.5 </w:t>
            </w:r>
            <w:r w:rsidRPr="00466A46">
              <w:t>dB</w:t>
            </w:r>
          </w:p>
          <w:p w:rsidR="006D23EC" w:rsidRPr="00466A46" w:rsidRDefault="006D23EC" w:rsidP="00D54FBC">
            <w:pPr>
              <w:pStyle w:val="TAL"/>
              <w:rPr>
                <w:lang w:eastAsia="zh-CN"/>
              </w:rPr>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13.75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8.2.2.3.2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8.2.2.3.3_C.1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-102dBm/15kHz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-94.8dBm/15kHz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+14.0dB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+6dB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pPr>
            <w:r w:rsidRPr="00466A46">
              <w:t>-0.2dB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-102.1dBm/15kHz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-94.9dBm/15kHz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+14.9dB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+5.8dB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Formulae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8.2.2.3.3_C.2</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-102dBm/15kHz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-94.8dBm/15kHz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+12.2dB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+6dB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pPr>
            <w:r w:rsidRPr="00466A46">
              <w:t>-0.2dB</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-102.1dBm/15kHz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-94.9dBm/15kHz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+13.1dB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+5.8dB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Formulae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8.2.2.3.3_E.1</w:t>
            </w:r>
          </w:p>
          <w:p w:rsidR="006D23EC" w:rsidRPr="00466A46" w:rsidRDefault="006D23EC" w:rsidP="00D54FBC">
            <w:pPr>
              <w:pStyle w:val="TAL"/>
              <w:rPr>
                <w:lang w:eastAsia="ja-JP"/>
              </w:rPr>
            </w:pPr>
            <w:r w:rsidRPr="00466A46">
              <w:t>- Prop’n Condition EVA5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 xml:space="preserve">-98dBm/15kHz </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 xml:space="preserve">-98dBm/15kHz </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 xml:space="preserve">-93dBm/15kHz </w:t>
            </w:r>
          </w:p>
          <w:p w:rsidR="006D23EC" w:rsidRPr="00466A46" w:rsidRDefault="006D23EC" w:rsidP="00D54FBC">
            <w:pPr>
              <w:pStyle w:val="TAL"/>
            </w:pPr>
            <w:r w:rsidRPr="00466A46">
              <w:t>Test 1</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+ 14.2 dB </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+ 9 dB </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+ 7 dB </w:t>
            </w:r>
          </w:p>
          <w:p w:rsidR="006D23EC" w:rsidRPr="00466A46" w:rsidRDefault="006D23EC" w:rsidP="00D54FBC">
            <w:pPr>
              <w:pStyle w:val="TAL"/>
            </w:pPr>
            <w:r w:rsidRPr="00466A46">
              <w:t>Test 2</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+22.7dB </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+9dB </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+1dB </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rPr>
              <w:t>0dB</w:t>
            </w:r>
            <w:r w:rsidRPr="00466A46">
              <w:rPr>
                <w:rFonts w:ascii="Arial" w:hAnsi="Arial"/>
                <w:sz w:val="18"/>
                <w:shd w:val="clear" w:color="auto" w:fill="FFFFFF"/>
                <w:lang w:eastAsia="sv-SE"/>
              </w:rPr>
              <w:t xml:space="preserve"> </w:t>
            </w:r>
          </w:p>
          <w:p w:rsidR="006D23EC" w:rsidRPr="00466A46" w:rsidRDefault="006D23EC" w:rsidP="00D54FBC">
            <w:pPr>
              <w:keepNext/>
              <w:keepLines/>
              <w:spacing w:after="0"/>
              <w:rPr>
                <w:rFonts w:ascii="Arial" w:hAnsi="Arial"/>
                <w:sz w:val="18"/>
              </w:rPr>
            </w:pPr>
            <w:r w:rsidRPr="00466A46">
              <w:rPr>
                <w:rFonts w:ascii="Arial" w:hAnsi="Arial"/>
                <w:sz w:val="18"/>
              </w:rPr>
              <w:t xml:space="preserve">0dB </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 xml:space="preserve">-0.1dB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 xml:space="preserve">+0.9dB </w:t>
            </w:r>
          </w:p>
          <w:p w:rsidR="006D23EC" w:rsidRPr="00466A46" w:rsidRDefault="006D23EC" w:rsidP="00D54FBC">
            <w:pPr>
              <w:keepNext/>
              <w:keepLines/>
              <w:spacing w:after="0"/>
              <w:rPr>
                <w:rFonts w:ascii="Arial" w:hAnsi="Arial"/>
                <w:sz w:val="18"/>
              </w:rPr>
            </w:pPr>
            <w:r w:rsidRPr="00466A46">
              <w:rPr>
                <w:rFonts w:ascii="Arial" w:hAnsi="Arial"/>
                <w:sz w:val="18"/>
              </w:rPr>
              <w:t>-0.2dB</w:t>
            </w:r>
          </w:p>
          <w:p w:rsidR="006D23EC" w:rsidRPr="00466A46" w:rsidRDefault="006D23EC" w:rsidP="00D54FBC">
            <w:pPr>
              <w:keepNext/>
              <w:keepLines/>
              <w:spacing w:after="0"/>
              <w:rPr>
                <w:rFonts w:ascii="Arial" w:hAnsi="Arial"/>
                <w:sz w:val="18"/>
              </w:rPr>
            </w:pPr>
            <w:r w:rsidRPr="00466A46">
              <w:rPr>
                <w:rFonts w:ascii="Arial" w:hAnsi="Arial"/>
                <w:sz w:val="18"/>
              </w:rPr>
              <w:t xml:space="preserve">-0.2dB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keepNext/>
              <w:keepLines/>
              <w:spacing w:after="0"/>
              <w:rPr>
                <w:rFonts w:ascii="Arial" w:hAnsi="Arial"/>
                <w:sz w:val="18"/>
              </w:rPr>
            </w:pPr>
            <w:r w:rsidRPr="00466A46">
              <w:rPr>
                <w:rFonts w:ascii="Arial" w:hAnsi="Arial"/>
                <w:sz w:val="18"/>
              </w:rPr>
              <w:t>-0.2dB</w:t>
            </w:r>
          </w:p>
          <w:p w:rsidR="006D23EC" w:rsidRPr="00466A46" w:rsidRDefault="006D23EC" w:rsidP="00D54FBC">
            <w:pPr>
              <w:pStyle w:val="TAL"/>
              <w:rPr>
                <w:lang w:eastAsia="ja-JP"/>
              </w:rPr>
            </w:pPr>
            <w:r w:rsidRPr="00466A46">
              <w:t xml:space="preserve">-0.2dB </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xml:space="preserve">: </w:t>
            </w:r>
            <w:r w:rsidRPr="00466A46">
              <w:rPr>
                <w:rFonts w:ascii="Arial" w:hAnsi="Arial"/>
                <w:sz w:val="18"/>
                <w:shd w:val="clear" w:color="auto" w:fill="FFFFFF"/>
                <w:lang w:eastAsia="sv-SE"/>
              </w:rPr>
              <w:t>-98dBm/15kHz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xml:space="preserve">: </w:t>
            </w:r>
            <w:r w:rsidRPr="00466A46">
              <w:rPr>
                <w:rFonts w:ascii="Arial" w:hAnsi="Arial"/>
                <w:sz w:val="18"/>
                <w:shd w:val="clear" w:color="auto" w:fill="FFFFFF"/>
                <w:lang w:eastAsia="sv-SE"/>
              </w:rPr>
              <w:t>-98dBm/15kHz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xml:space="preserve">: </w:t>
            </w:r>
            <w:r w:rsidRPr="00466A46">
              <w:rPr>
                <w:rFonts w:ascii="Arial" w:hAnsi="Arial"/>
                <w:sz w:val="18"/>
                <w:shd w:val="clear" w:color="auto" w:fill="FFFFFF"/>
                <w:lang w:eastAsia="sv-SE"/>
              </w:rPr>
              <w:t>-93.1dBm/15kHz</w:t>
            </w:r>
            <w:r w:rsidRPr="00466A46">
              <w:rPr>
                <w:rFonts w:ascii="Arial" w:hAnsi="Arial"/>
                <w:sz w:val="18"/>
              </w:rPr>
              <w:t xml:space="preserve">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+ 15.1 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+ 8.8 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3</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+ 6.8 dB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+23.6dB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+8.8dB </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3</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xml:space="preserve">: +0.8dB </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The analysis is recorded in 3GPP TR 36.904 [17]</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66A46">
                <w:rPr>
                  <w:lang w:eastAsia="ja-JP"/>
                </w:rPr>
                <w:t>8.2.2</w:t>
              </w:r>
            </w:smartTag>
            <w:r w:rsidRPr="00466A46">
              <w:rPr>
                <w:lang w:eastAsia="ja-JP"/>
              </w:rPr>
              <w:t>.4.1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8.2.2.4.1_1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8.2.2.4.1</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8.2.2.4.1_E.1</w:t>
            </w:r>
          </w:p>
          <w:p w:rsidR="006D23EC" w:rsidRPr="00466A46" w:rsidRDefault="006D23EC" w:rsidP="00D54FBC">
            <w:pPr>
              <w:pStyle w:val="TAL"/>
              <w:rPr>
                <w:lang w:eastAsia="ja-JP"/>
              </w:rPr>
            </w:pPr>
            <w:r w:rsidRPr="00466A46">
              <w:rPr>
                <w:lang w:eastAsia="ja-JP"/>
              </w:rPr>
              <w:t xml:space="preserve"> - Prop'n Condition EPA5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-98 dBm/15kHz</w:t>
            </w:r>
            <w:r w:rsidRPr="00466A46" w:rsidDel="003B4153">
              <w:rPr>
                <w:shd w:val="clear" w:color="auto" w:fill="FFFFFF"/>
                <w:lang w:eastAsia="sv-SE"/>
              </w:rPr>
              <w:t xml:space="preserve"> </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 dBm/15kHz</w:t>
            </w:r>
            <w:r w:rsidRPr="00466A46" w:rsidDel="003B4153">
              <w:rPr>
                <w:shd w:val="clear" w:color="auto" w:fill="FFFFFF"/>
                <w:lang w:eastAsia="sv-SE"/>
              </w:rPr>
              <w:t xml:space="preserve"> </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 dBm/15kHz</w:t>
            </w:r>
            <w:r w:rsidRPr="00466A46" w:rsidDel="003B4153">
              <w:rPr>
                <w:shd w:val="clear" w:color="auto" w:fill="FFFFFF"/>
                <w:lang w:eastAsia="sv-SE"/>
              </w:rPr>
              <w:t xml:space="preserve"> </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+6.4 dB</w:t>
            </w:r>
            <w:r w:rsidRPr="00466A46" w:rsidDel="003B4153">
              <w:t xml:space="preserve"> </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+12 dB</w:t>
            </w:r>
            <w:r w:rsidRPr="00466A46" w:rsidDel="003B4153">
              <w:t xml:space="preserve"> </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 +10 dB</w:t>
            </w:r>
            <w:r w:rsidRPr="00466A46" w:rsidDel="003B4153">
              <w:rPr>
                <w:lang w:eastAsia="ja-JP"/>
              </w:rPr>
              <w:t xml:space="preserve"> </w:t>
            </w:r>
          </w:p>
        </w:tc>
        <w:tc>
          <w:tcPr>
            <w:tcW w:w="1208" w:type="dxa"/>
          </w:tcPr>
          <w:p w:rsidR="006D23EC" w:rsidRPr="00466A46" w:rsidRDefault="006D23EC" w:rsidP="00D54FBC">
            <w:pPr>
              <w:pStyle w:val="TAL"/>
              <w:rPr>
                <w:rFonts w:cs="Arial"/>
                <w:szCs w:val="18"/>
              </w:rPr>
            </w:pPr>
            <w:r w:rsidRPr="00466A46">
              <w:rPr>
                <w:rFonts w:cs="Arial"/>
                <w:szCs w:val="18"/>
              </w:rPr>
              <w:t xml:space="preserve"> 0 dB</w:t>
            </w:r>
          </w:p>
          <w:p w:rsidR="006D23EC" w:rsidRPr="00466A46" w:rsidRDefault="006D23EC" w:rsidP="00D54FBC">
            <w:pPr>
              <w:pStyle w:val="TAL"/>
              <w:rPr>
                <w:rFonts w:cs="Arial"/>
                <w:szCs w:val="18"/>
                <w:shd w:val="clear" w:color="auto" w:fill="FFFFFF"/>
                <w:lang w:eastAsia="sv-SE"/>
              </w:rPr>
            </w:pPr>
            <w:r w:rsidRPr="00466A46">
              <w:rPr>
                <w:rFonts w:cs="Arial"/>
                <w:szCs w:val="18"/>
                <w:shd w:val="clear" w:color="auto" w:fill="FFFFFF"/>
                <w:lang w:eastAsia="sv-SE"/>
              </w:rPr>
              <w:t xml:space="preserve"> 0 dB</w:t>
            </w:r>
          </w:p>
          <w:p w:rsidR="006D23EC" w:rsidRPr="00466A46" w:rsidRDefault="006D23EC" w:rsidP="00D54FBC">
            <w:pPr>
              <w:pStyle w:val="TAL"/>
              <w:rPr>
                <w:rFonts w:cs="Arial"/>
                <w:szCs w:val="18"/>
                <w:shd w:val="clear" w:color="auto" w:fill="FFFFFF"/>
                <w:lang w:eastAsia="sv-SE"/>
              </w:rPr>
            </w:pPr>
            <w:r w:rsidRPr="00466A46">
              <w:rPr>
                <w:rFonts w:cs="Arial"/>
                <w:szCs w:val="18"/>
                <w:shd w:val="clear" w:color="auto" w:fill="FFFFFF"/>
                <w:lang w:eastAsia="sv-SE"/>
              </w:rPr>
              <w:t xml:space="preserve"> -0.1 dB</w:t>
            </w:r>
          </w:p>
          <w:p w:rsidR="006D23EC" w:rsidRPr="00466A46" w:rsidRDefault="006D23EC" w:rsidP="00D54FBC">
            <w:pPr>
              <w:pStyle w:val="TAL"/>
              <w:rPr>
                <w:rFonts w:cs="Arial"/>
                <w:szCs w:val="18"/>
              </w:rPr>
            </w:pPr>
            <w:r w:rsidRPr="00466A46">
              <w:rPr>
                <w:rFonts w:cs="Arial"/>
                <w:szCs w:val="18"/>
                <w:shd w:val="clear" w:color="auto" w:fill="FFFFFF"/>
                <w:lang w:eastAsia="sv-SE"/>
              </w:rPr>
              <w:t xml:space="preserve"> +0.9 dB</w:t>
            </w:r>
          </w:p>
          <w:p w:rsidR="006D23EC" w:rsidRPr="00466A46" w:rsidRDefault="006D23EC" w:rsidP="00D54FBC">
            <w:pPr>
              <w:pStyle w:val="TAL"/>
              <w:rPr>
                <w:rFonts w:cs="Arial"/>
                <w:szCs w:val="18"/>
              </w:rPr>
            </w:pPr>
            <w:r w:rsidRPr="00466A46">
              <w:rPr>
                <w:rFonts w:cs="Arial"/>
                <w:szCs w:val="18"/>
              </w:rPr>
              <w:t xml:space="preserve"> -0.2 dB</w:t>
            </w:r>
          </w:p>
          <w:p w:rsidR="006D23EC" w:rsidRPr="00466A46" w:rsidRDefault="006D23EC" w:rsidP="00D54FBC">
            <w:pPr>
              <w:pStyle w:val="TAL"/>
              <w:rPr>
                <w:lang w:eastAsia="ja-JP"/>
              </w:rPr>
            </w:pPr>
            <w:r w:rsidRPr="00466A46">
              <w:rPr>
                <w:rFonts w:cs="Arial"/>
                <w:szCs w:val="18"/>
                <w:lang w:eastAsia="ja-JP"/>
              </w:rPr>
              <w:t xml:space="preserve"> -0.2 dB</w:t>
            </w:r>
          </w:p>
        </w:tc>
        <w:tc>
          <w:tcPr>
            <w:tcW w:w="3260" w:type="dxa"/>
          </w:tcPr>
          <w:p w:rsidR="006D23EC" w:rsidRPr="00466A46" w:rsidRDefault="006D23EC" w:rsidP="00D54FBC">
            <w:pPr>
              <w:pStyle w:val="TAL"/>
            </w:pPr>
            <w:r w:rsidRPr="00466A46">
              <w:t>N</w:t>
            </w:r>
            <w:r w:rsidRPr="00466A46">
              <w:rPr>
                <w:vertAlign w:val="subscript"/>
              </w:rPr>
              <w:t>oc1</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oc2</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oc3</w:t>
            </w:r>
            <w:r w:rsidRPr="00466A46">
              <w:t>:</w:t>
            </w:r>
            <w:r w:rsidRPr="00466A46">
              <w:rPr>
                <w:shd w:val="clear" w:color="auto" w:fill="FFFFFF"/>
                <w:lang w:eastAsia="sv-SE"/>
              </w:rPr>
              <w:t xml:space="preserve"> -93.1 dBm/15kHz</w:t>
            </w:r>
          </w:p>
          <w:p w:rsidR="006D23EC" w:rsidRPr="00466A46" w:rsidRDefault="006D23EC" w:rsidP="00D54FBC">
            <w:pPr>
              <w:pStyle w:val="TAL"/>
            </w:pPr>
            <w:r w:rsidRPr="00466A46">
              <w:t>Ês</w:t>
            </w:r>
            <w:r w:rsidRPr="00466A46">
              <w:rPr>
                <w:vertAlign w:val="subscript"/>
              </w:rPr>
              <w:t>1</w:t>
            </w:r>
            <w:r w:rsidRPr="00466A46">
              <w:t xml:space="preserve"> / N</w:t>
            </w:r>
            <w:r w:rsidRPr="00466A46">
              <w:rPr>
                <w:vertAlign w:val="subscript"/>
              </w:rPr>
              <w:t>oc2</w:t>
            </w:r>
            <w:r w:rsidRPr="00466A46">
              <w:t>:  +7.3 dB</w:t>
            </w:r>
          </w:p>
          <w:p w:rsidR="006D23EC" w:rsidRPr="00466A46" w:rsidRDefault="006D23EC" w:rsidP="00D54FBC">
            <w:pPr>
              <w:pStyle w:val="TAL"/>
            </w:pPr>
            <w:r w:rsidRPr="00466A46">
              <w:t>Ês</w:t>
            </w:r>
            <w:r w:rsidRPr="00466A46">
              <w:rPr>
                <w:vertAlign w:val="subscript"/>
              </w:rPr>
              <w:t>2</w:t>
            </w:r>
            <w:r w:rsidRPr="00466A46">
              <w:t xml:space="preserve"> / N</w:t>
            </w:r>
            <w:r w:rsidRPr="00466A46">
              <w:rPr>
                <w:vertAlign w:val="subscript"/>
              </w:rPr>
              <w:t>oc2</w:t>
            </w:r>
            <w:r w:rsidRPr="00466A46">
              <w:t>: +11.8 dB</w:t>
            </w:r>
          </w:p>
          <w:p w:rsidR="006D23EC" w:rsidRPr="00466A46" w:rsidRDefault="006D23EC" w:rsidP="00D54FBC">
            <w:pPr>
              <w:pStyle w:val="TAL"/>
            </w:pPr>
            <w:r w:rsidRPr="00466A46">
              <w:t>Ês</w:t>
            </w:r>
            <w:r w:rsidRPr="00466A46">
              <w:rPr>
                <w:vertAlign w:val="subscript"/>
              </w:rPr>
              <w:t>3</w:t>
            </w:r>
            <w:r w:rsidRPr="00466A46">
              <w:t xml:space="preserve"> / N</w:t>
            </w:r>
            <w:r w:rsidRPr="00466A46">
              <w:rPr>
                <w:vertAlign w:val="subscript"/>
              </w:rPr>
              <w:t>oc2</w:t>
            </w:r>
            <w:r w:rsidRPr="00466A46">
              <w:t>: +9.8 dB</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8.2.2.4.1_H TDD PDSCH Closed Loop Multi Layer Spatial Multiplexing 2x2 for SCE-L1</w:t>
            </w:r>
          </w:p>
        </w:tc>
        <w:tc>
          <w:tcPr>
            <w:tcW w:w="2869" w:type="dxa"/>
          </w:tcPr>
          <w:p w:rsidR="006D23EC" w:rsidRPr="00466A46" w:rsidRDefault="006D23EC" w:rsidP="00D54FBC">
            <w:pPr>
              <w:pStyle w:val="TAL"/>
              <w:rPr>
                <w:shd w:val="clear" w:color="auto" w:fill="FFFFFF"/>
              </w:rPr>
            </w:pPr>
            <w:r w:rsidRPr="00466A46">
              <w:rPr>
                <w:lang w:eastAsia="ja-JP"/>
              </w:rPr>
              <w:t>SNR as specified</w:t>
            </w:r>
          </w:p>
        </w:tc>
        <w:tc>
          <w:tcPr>
            <w:tcW w:w="1208" w:type="dxa"/>
          </w:tcPr>
          <w:p w:rsidR="006D23EC" w:rsidRPr="00466A46" w:rsidRDefault="006D23EC" w:rsidP="00D54FBC">
            <w:pPr>
              <w:pStyle w:val="TAL"/>
              <w:rPr>
                <w:rFonts w:cs="Arial"/>
                <w:szCs w:val="18"/>
              </w:rPr>
            </w:pPr>
            <w:r w:rsidRPr="00466A46">
              <w:rPr>
                <w:lang w:eastAsia="ja-JP"/>
              </w:rPr>
              <w:t>Same as 8.2.2.4.1</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66A46">
                <w:rPr>
                  <w:lang w:eastAsia="ja-JP"/>
                </w:rPr>
                <w:t>8.2.2</w:t>
              </w:r>
            </w:smartTag>
            <w:r w:rsidRPr="00466A46">
              <w:rPr>
                <w:lang w:eastAsia="ja-JP"/>
              </w:rPr>
              <w:t>.4.2</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8.2.2.4.2_1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8.2.2.4.2</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rFonts w:cs="v4.2.0"/>
                <w:lang w:eastAsia="ja-JP"/>
              </w:rPr>
              <w:t>8.2.2.4.2_A.1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rFonts w:cs="Arial"/>
                <w:lang w:eastAsia="zh-CN"/>
              </w:rPr>
              <w:t>Same as 8.2.2.4.2</w:t>
            </w:r>
            <w:r w:rsidRPr="00466A46">
              <w:rPr>
                <w:rFonts w:cs="Arial"/>
                <w:lang w:eastAsia="ja-JP"/>
              </w:rPr>
              <w:t xml:space="preserve">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8.2.2.4.2_A.2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rFonts w:cs="Arial"/>
                <w:lang w:eastAsia="zh-CN"/>
              </w:rPr>
            </w:pPr>
            <w:r w:rsidRPr="00466A46">
              <w:rPr>
                <w:rFonts w:cs="Arial"/>
                <w:lang w:eastAsia="zh-CN"/>
              </w:rPr>
              <w:t>Same as 8.2.2.4.2</w:t>
            </w:r>
            <w:r w:rsidRPr="00466A46">
              <w:rPr>
                <w:rFonts w:cs="Arial"/>
                <w:lang w:eastAsia="ja-JP"/>
              </w:rPr>
              <w:t xml:space="preserve">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ja-JP"/>
              </w:rPr>
              <w:t>8.2.2.4.2</w:t>
            </w:r>
            <w:r w:rsidRPr="00466A46">
              <w:rPr>
                <w:lang w:eastAsia="zh-CN"/>
              </w:rPr>
              <w:t>A</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lang w:eastAsia="ja-JP"/>
              </w:rPr>
              <w:t>8.2.2.4.3</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t>DIP 1: -1.73dB</w:t>
            </w:r>
          </w:p>
          <w:p w:rsidR="006D23EC" w:rsidRPr="00466A46" w:rsidRDefault="006D23EC" w:rsidP="00D54FBC">
            <w:pPr>
              <w:pStyle w:val="TAL"/>
            </w:pPr>
            <w:r w:rsidRPr="00466A46">
              <w:t>DIP 2: -8.66dB</w:t>
            </w:r>
          </w:p>
          <w:p w:rsidR="006D23EC" w:rsidRPr="00466A46" w:rsidRDefault="006D23EC" w:rsidP="00D54FBC">
            <w:pPr>
              <w:pStyle w:val="TAL"/>
              <w:rPr>
                <w:lang w:eastAsia="ja-JP"/>
              </w:rPr>
            </w:pPr>
            <w:r w:rsidRPr="00466A46">
              <w:t>SINR: 1.1dB</w:t>
            </w:r>
          </w:p>
        </w:tc>
        <w:tc>
          <w:tcPr>
            <w:tcW w:w="1208" w:type="dxa"/>
          </w:tcPr>
          <w:p w:rsidR="006D23EC" w:rsidRPr="00466A46" w:rsidRDefault="006D23EC" w:rsidP="00D54FBC">
            <w:pPr>
              <w:pStyle w:val="TAL"/>
            </w:pPr>
            <w:r w:rsidRPr="00466A46">
              <w:t>0 dB</w:t>
            </w:r>
          </w:p>
          <w:p w:rsidR="006D23EC" w:rsidRPr="00466A46" w:rsidRDefault="006D23EC" w:rsidP="00D54FBC">
            <w:pPr>
              <w:pStyle w:val="TAL"/>
            </w:pPr>
            <w:r w:rsidRPr="00466A46">
              <w:t>+0.29dB</w:t>
            </w:r>
          </w:p>
          <w:p w:rsidR="006D23EC" w:rsidRPr="00466A46" w:rsidRDefault="006D23EC" w:rsidP="00D54FBC">
            <w:pPr>
              <w:pStyle w:val="TAL"/>
            </w:pPr>
            <w:r w:rsidRPr="00466A46">
              <w:t>+0.89dB</w:t>
            </w:r>
          </w:p>
          <w:p w:rsidR="006D23EC" w:rsidRPr="00466A46" w:rsidRDefault="006D23EC" w:rsidP="00D54FBC">
            <w:pPr>
              <w:pStyle w:val="TAL"/>
              <w:rPr>
                <w:rFonts w:cs="Arial"/>
                <w:lang w:eastAsia="zh-CN"/>
              </w:rPr>
            </w:pPr>
            <w:r w:rsidRPr="00466A46">
              <w:t>+0.99dB</w:t>
            </w:r>
          </w:p>
        </w:tc>
        <w:tc>
          <w:tcPr>
            <w:tcW w:w="3260" w:type="dxa"/>
          </w:tcPr>
          <w:p w:rsidR="006D23EC" w:rsidRPr="00466A46" w:rsidRDefault="006D23EC" w:rsidP="00D54FBC">
            <w:pPr>
              <w:pStyle w:val="TAL"/>
              <w:rPr>
                <w:lang w:val="de-DE"/>
              </w:rPr>
            </w:pPr>
            <w:r w:rsidRPr="00466A46">
              <w:rPr>
                <w:shd w:val="clear" w:color="auto" w:fill="FFFFFF"/>
                <w:lang w:val="de-DE"/>
              </w:rPr>
              <w:t>N</w:t>
            </w:r>
            <w:r w:rsidRPr="00466A46">
              <w:rPr>
                <w:shd w:val="clear" w:color="auto" w:fill="FFFFFF"/>
                <w:vertAlign w:val="subscript"/>
                <w:lang w:val="de-DE"/>
              </w:rPr>
              <w:t>oc</w:t>
            </w:r>
            <w:r w:rsidRPr="00466A46">
              <w:rPr>
                <w:shd w:val="clear" w:color="auto" w:fill="FFFFFF"/>
                <w:lang w:val="de-DE"/>
              </w:rPr>
              <w:t xml:space="preserve">: </w:t>
            </w:r>
            <w:r w:rsidRPr="00466A46">
              <w:rPr>
                <w:shd w:val="clear" w:color="auto" w:fill="FFFFFF"/>
                <w:lang w:val="de-DE" w:eastAsia="sv-SE"/>
              </w:rPr>
              <w:t>-98dBm/15kHz</w:t>
            </w:r>
          </w:p>
          <w:p w:rsidR="006D23EC" w:rsidRPr="00466A46" w:rsidRDefault="006D23EC" w:rsidP="00D54FBC">
            <w:pPr>
              <w:pStyle w:val="TAL"/>
              <w:rPr>
                <w:lang w:val="de-DE"/>
              </w:rPr>
            </w:pPr>
            <w:r w:rsidRPr="00466A46">
              <w:rPr>
                <w:lang w:val="de-DE"/>
              </w:rPr>
              <w:t>DIP1: -1.44dB</w:t>
            </w:r>
          </w:p>
          <w:p w:rsidR="006D23EC" w:rsidRPr="00466A46" w:rsidRDefault="006D23EC" w:rsidP="00D54FBC">
            <w:pPr>
              <w:pStyle w:val="TAL"/>
              <w:rPr>
                <w:lang w:val="de-DE"/>
              </w:rPr>
            </w:pPr>
            <w:r w:rsidRPr="00466A46">
              <w:rPr>
                <w:lang w:val="de-DE"/>
              </w:rPr>
              <w:t>DIP2: -7.77</w:t>
            </w:r>
          </w:p>
          <w:p w:rsidR="006D23EC" w:rsidRPr="00466A46" w:rsidRDefault="006D23EC" w:rsidP="00D54FBC">
            <w:pPr>
              <w:pStyle w:val="TAL"/>
            </w:pPr>
            <w:r w:rsidRPr="00466A46">
              <w:t>SINR: 2.09dB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8.2.2.4.4</w:t>
            </w:r>
          </w:p>
        </w:tc>
        <w:tc>
          <w:tcPr>
            <w:tcW w:w="2869" w:type="dxa"/>
          </w:tcPr>
          <w:p w:rsidR="006D23EC" w:rsidRPr="00466A46" w:rsidRDefault="006D23EC" w:rsidP="00D54FBC">
            <w:pPr>
              <w:pStyle w:val="TAL"/>
              <w:rPr>
                <w:shd w:val="clear" w:color="auto" w:fill="FFFFFF"/>
              </w:rPr>
            </w:pPr>
            <w:r w:rsidRPr="00466A46">
              <w:rPr>
                <w:lang w:eastAsia="ja-JP"/>
              </w:rPr>
              <w:t>SNR as specified</w:t>
            </w:r>
          </w:p>
        </w:tc>
        <w:tc>
          <w:tcPr>
            <w:tcW w:w="1208" w:type="dxa"/>
          </w:tcPr>
          <w:p w:rsidR="006D23EC" w:rsidRPr="00466A46" w:rsidRDefault="006D23EC" w:rsidP="00D54FBC">
            <w:pPr>
              <w:pStyle w:val="TAL"/>
            </w:pPr>
            <w:r w:rsidRPr="00466A46">
              <w:rPr>
                <w:rFonts w:cs="Arial"/>
                <w:lang w:eastAsia="zh-CN"/>
              </w:rPr>
              <w:t>Same as 8.2.2.4.2</w:t>
            </w:r>
            <w:r w:rsidRPr="00466A46">
              <w:rPr>
                <w:rFonts w:cs="Arial"/>
                <w:lang w:eastAsia="ja-JP"/>
              </w:rPr>
              <w:t xml:space="preserve"> for each CC</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rPr>
                <w:shd w:val="clear" w:color="auto" w:fill="FFFFFF"/>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8.2.2.4.5</w:t>
            </w:r>
          </w:p>
        </w:tc>
        <w:tc>
          <w:tcPr>
            <w:tcW w:w="2869" w:type="dxa"/>
          </w:tcPr>
          <w:p w:rsidR="006D23EC" w:rsidRPr="00466A46" w:rsidRDefault="006D23EC" w:rsidP="00D54FBC">
            <w:pPr>
              <w:pStyle w:val="TAL"/>
              <w:rPr>
                <w:shd w:val="clear" w:color="auto" w:fill="FFFFFF"/>
              </w:rPr>
            </w:pPr>
            <w:r w:rsidRPr="00466A46">
              <w:rPr>
                <w:shd w:val="clear" w:color="auto" w:fill="FFFFFF"/>
              </w:rPr>
              <w:t>Test 1:</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16.1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13.91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3.34 </w:t>
            </w:r>
            <w:r w:rsidRPr="00466A46">
              <w:t>dB</w:t>
            </w:r>
          </w:p>
          <w:p w:rsidR="006D23EC" w:rsidRPr="00466A46" w:rsidRDefault="006D23EC" w:rsidP="00D54FBC">
            <w:pPr>
              <w:pStyle w:val="TAL"/>
              <w:rPr>
                <w:lang w:eastAsia="ja-JP"/>
              </w:rPr>
            </w:pPr>
          </w:p>
          <w:p w:rsidR="006D23EC" w:rsidRPr="00466A46" w:rsidRDefault="006D23EC" w:rsidP="00D54FBC">
            <w:pPr>
              <w:pStyle w:val="TAL"/>
              <w:rPr>
                <w:lang w:eastAsia="ja-JP"/>
              </w:rPr>
            </w:pPr>
            <w:r w:rsidRPr="00466A46">
              <w:rPr>
                <w:lang w:eastAsia="ja-JP"/>
              </w:rPr>
              <w:t>Test 2:</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9.5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3.28 </w:t>
            </w:r>
            <w:r w:rsidRPr="00466A46">
              <w:t>dB</w:t>
            </w:r>
          </w:p>
          <w:p w:rsidR="006D23EC" w:rsidRPr="00466A46" w:rsidRDefault="006D23EC" w:rsidP="00D54FBC">
            <w:pPr>
              <w:pStyle w:val="TAL"/>
              <w:rPr>
                <w:lang w:eastAsia="ja-JP"/>
              </w:rPr>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0.74 </w:t>
            </w:r>
            <w:r w:rsidRPr="00466A46">
              <w:t>dB</w:t>
            </w:r>
          </w:p>
        </w:tc>
        <w:tc>
          <w:tcPr>
            <w:tcW w:w="1208" w:type="dxa"/>
          </w:tcPr>
          <w:p w:rsidR="006D23EC" w:rsidRPr="00466A46" w:rsidRDefault="006D23EC" w:rsidP="00D54FBC">
            <w:pPr>
              <w:pStyle w:val="TAL"/>
              <w:rPr>
                <w:rFonts w:cs="v4.2.0"/>
                <w:lang w:eastAsia="ja-JP"/>
              </w:rPr>
            </w:pPr>
            <w:r w:rsidRPr="00466A46">
              <w:rPr>
                <w:rFonts w:cs="v4.2.0"/>
                <w:lang w:eastAsia="ja-JP"/>
              </w:rPr>
              <w:t>Test 1:</w:t>
            </w:r>
          </w:p>
          <w:p w:rsidR="006D23EC" w:rsidRPr="00466A46" w:rsidRDefault="006D23EC" w:rsidP="00D54FBC">
            <w:pPr>
              <w:pStyle w:val="TAL"/>
              <w:rPr>
                <w:rFonts w:cs="v4.2.0"/>
                <w:lang w:eastAsia="ja-JP"/>
              </w:rPr>
            </w:pPr>
            <w:r w:rsidRPr="00466A46">
              <w:rPr>
                <w:rFonts w:cs="v4.2.0"/>
                <w:lang w:eastAsia="ja-JP"/>
              </w:rPr>
              <w:t>0 dB</w:t>
            </w:r>
          </w:p>
          <w:p w:rsidR="006D23EC" w:rsidRPr="00466A46" w:rsidRDefault="006D23EC" w:rsidP="00D54FBC">
            <w:pPr>
              <w:pStyle w:val="TAL"/>
              <w:rPr>
                <w:rFonts w:cs="v4.2.0"/>
                <w:lang w:eastAsia="ja-JP"/>
              </w:rPr>
            </w:pPr>
            <w:r w:rsidRPr="00466A46">
              <w:rPr>
                <w:rFonts w:cs="v4.2.0"/>
                <w:lang w:eastAsia="ja-JP"/>
              </w:rPr>
              <w:t>+1.85 dB</w:t>
            </w:r>
          </w:p>
          <w:p w:rsidR="006D23EC" w:rsidRPr="00466A46" w:rsidRDefault="006D23EC" w:rsidP="00D54FBC">
            <w:pPr>
              <w:pStyle w:val="TAL"/>
              <w:rPr>
                <w:rFonts w:cs="v4.2.0"/>
                <w:lang w:eastAsia="ja-JP"/>
              </w:rPr>
            </w:pPr>
            <w:r w:rsidRPr="00466A46">
              <w:rPr>
                <w:rFonts w:cs="v4.2.0"/>
                <w:lang w:eastAsia="ja-JP"/>
              </w:rPr>
              <w:t>+0.8 dB</w:t>
            </w:r>
          </w:p>
          <w:p w:rsidR="006D23EC" w:rsidRPr="00466A46" w:rsidRDefault="006D23EC" w:rsidP="00D54FBC">
            <w:pPr>
              <w:pStyle w:val="TAL"/>
              <w:rPr>
                <w:rFonts w:cs="v4.2.0"/>
                <w:lang w:eastAsia="ja-JP"/>
              </w:rPr>
            </w:pPr>
            <w:r w:rsidRPr="00466A46">
              <w:rPr>
                <w:rFonts w:cs="v4.2.0"/>
                <w:lang w:eastAsia="ja-JP"/>
              </w:rPr>
              <w:t>+0.8 dB</w:t>
            </w:r>
          </w:p>
          <w:p w:rsidR="006D23EC" w:rsidRPr="00466A46" w:rsidRDefault="006D23EC" w:rsidP="00D54FBC">
            <w:pPr>
              <w:pStyle w:val="TAL"/>
              <w:rPr>
                <w:rFonts w:cs="v4.2.0"/>
                <w:lang w:eastAsia="ja-JP"/>
              </w:rPr>
            </w:pPr>
          </w:p>
          <w:p w:rsidR="006D23EC" w:rsidRPr="00466A46" w:rsidRDefault="006D23EC" w:rsidP="00D54FBC">
            <w:pPr>
              <w:pStyle w:val="TAL"/>
              <w:rPr>
                <w:rFonts w:cs="v4.2.0"/>
                <w:lang w:eastAsia="ja-JP"/>
              </w:rPr>
            </w:pPr>
            <w:r w:rsidRPr="00466A46">
              <w:rPr>
                <w:rFonts w:cs="v4.2.0"/>
                <w:lang w:eastAsia="ja-JP"/>
              </w:rPr>
              <w:t>Test 2:</w:t>
            </w:r>
          </w:p>
          <w:p w:rsidR="006D23EC" w:rsidRPr="00466A46" w:rsidRDefault="006D23EC" w:rsidP="00D54FBC">
            <w:pPr>
              <w:pStyle w:val="TAL"/>
              <w:rPr>
                <w:rFonts w:cs="v4.2.0"/>
                <w:lang w:eastAsia="ja-JP"/>
              </w:rPr>
            </w:pPr>
            <w:r w:rsidRPr="00466A46">
              <w:rPr>
                <w:rFonts w:cs="v4.2.0"/>
                <w:lang w:eastAsia="ja-JP"/>
              </w:rPr>
              <w:t>0 dB</w:t>
            </w:r>
          </w:p>
          <w:p w:rsidR="006D23EC" w:rsidRPr="00466A46" w:rsidRDefault="006D23EC" w:rsidP="00D54FBC">
            <w:pPr>
              <w:pStyle w:val="TAL"/>
              <w:rPr>
                <w:rFonts w:cs="v4.2.0"/>
                <w:lang w:eastAsia="ja-JP"/>
              </w:rPr>
            </w:pPr>
            <w:r w:rsidRPr="00466A46">
              <w:rPr>
                <w:rFonts w:cs="v4.2.0"/>
                <w:lang w:eastAsia="ja-JP"/>
              </w:rPr>
              <w:t>+1.54 dB</w:t>
            </w:r>
          </w:p>
          <w:p w:rsidR="006D23EC" w:rsidRPr="00466A46" w:rsidRDefault="006D23EC" w:rsidP="00D54FBC">
            <w:pPr>
              <w:pStyle w:val="TAL"/>
              <w:rPr>
                <w:rFonts w:cs="v4.2.0"/>
                <w:lang w:eastAsia="ja-JP"/>
              </w:rPr>
            </w:pPr>
            <w:r w:rsidRPr="00466A46">
              <w:rPr>
                <w:rFonts w:cs="v4.2.0"/>
                <w:lang w:eastAsia="ja-JP"/>
              </w:rPr>
              <w:t>+0.8 dB</w:t>
            </w:r>
          </w:p>
          <w:p w:rsidR="006D23EC" w:rsidRPr="00466A46" w:rsidRDefault="006D23EC" w:rsidP="00D54FBC">
            <w:pPr>
              <w:pStyle w:val="TAL"/>
              <w:rPr>
                <w:rFonts w:cs="Arial"/>
                <w:lang w:eastAsia="zh-CN"/>
              </w:rPr>
            </w:pPr>
            <w:r w:rsidRPr="00466A46">
              <w:rPr>
                <w:rFonts w:cs="v4.2.0"/>
                <w:lang w:eastAsia="ja-JP"/>
              </w:rPr>
              <w:t>+0.8 dB</w:t>
            </w:r>
          </w:p>
        </w:tc>
        <w:tc>
          <w:tcPr>
            <w:tcW w:w="3260" w:type="dxa"/>
          </w:tcPr>
          <w:p w:rsidR="006D23EC" w:rsidRPr="00466A46" w:rsidRDefault="006D23EC" w:rsidP="00D54FBC">
            <w:pPr>
              <w:pStyle w:val="TAL"/>
              <w:rPr>
                <w:rFonts w:cs="v4.2.0"/>
                <w:lang w:eastAsia="ja-JP"/>
              </w:rPr>
            </w:pPr>
            <w:r w:rsidRPr="00466A46">
              <w:rPr>
                <w:rFonts w:cs="v4.2.0"/>
                <w:lang w:eastAsia="ja-JP"/>
              </w:rPr>
              <w:t xml:space="preserve"> Test 1:</w:t>
            </w:r>
          </w:p>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17.95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14.71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4.14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Test 2:</w:t>
            </w:r>
          </w:p>
          <w:p w:rsidR="006D23EC" w:rsidRPr="00466A46" w:rsidRDefault="006D23EC" w:rsidP="00D54FBC">
            <w:pPr>
              <w:pStyle w:val="TAL"/>
              <w:rPr>
                <w:shd w:val="clear" w:color="auto" w:fill="FFFFFF"/>
                <w:lang w:eastAsia="zh-CN"/>
              </w:rPr>
            </w:pPr>
            <w:r w:rsidRPr="00466A46">
              <w:rPr>
                <w:shd w:val="clear" w:color="auto" w:fill="FFFFFF"/>
              </w:rPr>
              <w:t>N</w:t>
            </w:r>
            <w:r w:rsidRPr="00466A46">
              <w:rPr>
                <w:shd w:val="clear" w:color="auto" w:fill="FFFFFF"/>
                <w:vertAlign w:val="subscript"/>
              </w:rPr>
              <w:t>oc</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rPr>
                <w:lang w:eastAsia="zh-CN"/>
              </w:rPr>
            </w:pPr>
            <w:r w:rsidRPr="00466A46">
              <w:rPr>
                <w:lang w:eastAsia="zh-CN"/>
              </w:rPr>
              <w:t xml:space="preserve">Cell 1 </w:t>
            </w:r>
            <w:r w:rsidRPr="00466A46">
              <w:t>Ês/</w:t>
            </w:r>
            <w:r w:rsidRPr="00466A46">
              <w:rPr>
                <w:shd w:val="clear" w:color="auto" w:fill="FFFFFF"/>
              </w:rPr>
              <w:t>N</w:t>
            </w:r>
            <w:r w:rsidRPr="00466A46">
              <w:rPr>
                <w:shd w:val="clear" w:color="auto" w:fill="FFFFFF"/>
                <w:vertAlign w:val="subscript"/>
              </w:rPr>
              <w:t>oc</w:t>
            </w:r>
            <w:r w:rsidRPr="00466A46">
              <w:t>:</w:t>
            </w:r>
            <w:r w:rsidRPr="00466A46">
              <w:rPr>
                <w:lang w:eastAsia="zh-CN"/>
              </w:rPr>
              <w:t xml:space="preserve"> </w:t>
            </w:r>
            <w:r w:rsidRPr="00466A46">
              <w:t>+</w:t>
            </w:r>
            <w:r w:rsidRPr="00466A46">
              <w:rPr>
                <w:lang w:eastAsia="zh-CN"/>
              </w:rPr>
              <w:t xml:space="preserve">11.04 </w:t>
            </w:r>
            <w:r w:rsidRPr="00466A46">
              <w:t>dB</w:t>
            </w:r>
          </w:p>
          <w:p w:rsidR="006D23EC" w:rsidRPr="00466A46" w:rsidRDefault="006D23EC" w:rsidP="00D54FBC">
            <w:pPr>
              <w:pStyle w:val="TAL"/>
            </w:pPr>
            <w:r w:rsidRPr="00466A46">
              <w:rPr>
                <w:lang w:eastAsia="zh-CN"/>
              </w:rPr>
              <w:t xml:space="preserve">Cell 2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4.08 </w:t>
            </w:r>
            <w:r w:rsidRPr="00466A46">
              <w:t>dB</w:t>
            </w:r>
          </w:p>
          <w:p w:rsidR="006D23EC" w:rsidRPr="00466A46" w:rsidRDefault="006D23EC" w:rsidP="00D54FBC">
            <w:pPr>
              <w:pStyle w:val="TAL"/>
            </w:pPr>
            <w:r w:rsidRPr="00466A46">
              <w:rPr>
                <w:lang w:eastAsia="zh-CN"/>
              </w:rPr>
              <w:t xml:space="preserve">Cell 3 </w:t>
            </w:r>
            <w:r w:rsidRPr="00466A46">
              <w:t>Ês/</w:t>
            </w:r>
            <w:r w:rsidRPr="00466A46">
              <w:rPr>
                <w:shd w:val="clear" w:color="auto" w:fill="FFFFFF"/>
              </w:rPr>
              <w:t>N</w:t>
            </w:r>
            <w:r w:rsidRPr="00466A46">
              <w:rPr>
                <w:shd w:val="clear" w:color="auto" w:fill="FFFFFF"/>
                <w:vertAlign w:val="subscript"/>
              </w:rPr>
              <w:t>oc</w:t>
            </w:r>
            <w:r w:rsidRPr="00466A46">
              <w:t>: +</w:t>
            </w:r>
            <w:r w:rsidRPr="00466A46">
              <w:rPr>
                <w:lang w:eastAsia="zh-CN"/>
              </w:rPr>
              <w:t xml:space="preserve">1.54 </w:t>
            </w:r>
            <w:r w:rsidRPr="00466A46">
              <w:t>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8.2.2.7.1_A.1</w:t>
            </w:r>
          </w:p>
        </w:tc>
        <w:tc>
          <w:tcPr>
            <w:tcW w:w="2869" w:type="dxa"/>
          </w:tcPr>
          <w:p w:rsidR="006D23EC" w:rsidRPr="00466A46" w:rsidRDefault="006D23EC" w:rsidP="00D54FBC">
            <w:pPr>
              <w:pStyle w:val="TAL"/>
              <w:rPr>
                <w:lang w:eastAsia="ja-JP"/>
              </w:rPr>
            </w:pPr>
            <w:r w:rsidRPr="00466A46">
              <w:rPr>
                <w:lang w:eastAsia="ja-JP"/>
              </w:rPr>
              <w:t>TBD</w:t>
            </w:r>
          </w:p>
        </w:tc>
        <w:tc>
          <w:tcPr>
            <w:tcW w:w="1208" w:type="dxa"/>
          </w:tcPr>
          <w:p w:rsidR="006D23EC" w:rsidRPr="00466A46" w:rsidRDefault="006D23EC" w:rsidP="00D54FBC">
            <w:pPr>
              <w:pStyle w:val="TAL"/>
              <w:rPr>
                <w:lang w:eastAsia="ja-JP"/>
              </w:rPr>
            </w:pPr>
            <w:r w:rsidRPr="00466A46">
              <w:rPr>
                <w:rFonts w:cs="v4.2.0"/>
                <w:lang w:eastAsia="ja-JP"/>
              </w:rPr>
              <w:t>TBD</w:t>
            </w:r>
          </w:p>
        </w:tc>
        <w:tc>
          <w:tcPr>
            <w:tcW w:w="3260" w:type="dxa"/>
          </w:tcPr>
          <w:p w:rsidR="006D23EC" w:rsidRPr="00466A46" w:rsidRDefault="006D23EC" w:rsidP="00D54FBC">
            <w:pPr>
              <w:pStyle w:val="TAL"/>
            </w:pPr>
            <w:r w:rsidRPr="00466A46">
              <w:rPr>
                <w:rFonts w:cs="v4.2.0"/>
                <w:lang w:eastAsia="ja-JP"/>
              </w:rPr>
              <w:t>TBD</w:t>
            </w:r>
          </w:p>
        </w:tc>
      </w:tr>
      <w:tr w:rsidR="006D23EC" w:rsidRPr="00466A46" w:rsidTr="00D54FBC">
        <w:trPr>
          <w:cantSplit/>
          <w:jc w:val="center"/>
        </w:trPr>
        <w:tc>
          <w:tcPr>
            <w:tcW w:w="2448" w:type="dxa"/>
          </w:tcPr>
          <w:p w:rsidR="006D23EC" w:rsidRPr="00466A46" w:rsidRDefault="006D23EC" w:rsidP="00D54FBC">
            <w:pPr>
              <w:pStyle w:val="TAL"/>
              <w:rPr>
                <w:rFonts w:eastAsia="MS Mincho"/>
                <w:lang w:eastAsia="ja-JP"/>
              </w:rPr>
            </w:pPr>
            <w:r w:rsidRPr="00466A46">
              <w:rPr>
                <w:lang w:eastAsia="zh-CN"/>
              </w:rPr>
              <w:t>8.2.3.1.1.1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eastAsia="MS Mincho"/>
                <w:lang w:eastAsia="ja-JP"/>
              </w:rPr>
            </w:pPr>
            <w:r w:rsidRPr="00466A46">
              <w:rPr>
                <w:lang w:eastAsia="zh-CN"/>
              </w:rPr>
              <w:t>8.2.3.1.1.2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eastAsia="MS Mincho"/>
                <w:lang w:eastAsia="ja-JP"/>
              </w:rPr>
            </w:pPr>
            <w:r w:rsidRPr="00466A46">
              <w:rPr>
                <w:lang w:eastAsia="zh-CN"/>
              </w:rPr>
              <w:t>8.2.3.1.2.1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eastAsia="MS Mincho"/>
                <w:lang w:eastAsia="ja-JP"/>
              </w:rPr>
            </w:pPr>
            <w:r w:rsidRPr="00466A46">
              <w:rPr>
                <w:lang w:eastAsia="zh-CN"/>
              </w:rPr>
              <w:t>8.2.3.1.2.2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eastAsia="MS Mincho"/>
                <w:lang w:eastAsia="ja-JP"/>
              </w:rPr>
            </w:pPr>
            <w:r w:rsidRPr="00466A46">
              <w:rPr>
                <w:lang w:eastAsia="zh-CN"/>
              </w:rPr>
              <w:t>8.2.3.2.1.1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eastAsia="MS Mincho"/>
                <w:lang w:eastAsia="ja-JP"/>
              </w:rPr>
            </w:pPr>
            <w:r w:rsidRPr="00466A46">
              <w:rPr>
                <w:lang w:eastAsia="zh-CN"/>
              </w:rPr>
              <w:t>8.2.3.2.1.2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8.2.3.2.1A</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8.2.3.2.2.1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8.2.3.2.2.2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8.2.3.2.2A</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8.2.3.3.1.1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8.2.3.3.1.2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8.2.3.3.2.1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8.2.3.3.2.2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w:t>
            </w:r>
            <w:r w:rsidRPr="00466A46">
              <w:rPr>
                <w:rFonts w:eastAsia="MS Mincho"/>
                <w:lang w:eastAsia="ja-JP"/>
              </w:rPr>
              <w:t>9</w:t>
            </w:r>
            <w:r w:rsidRPr="00466A46">
              <w:rPr>
                <w:lang w:eastAsia="ja-JP"/>
              </w:rPr>
              <w:t>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8.3.1.1.1_D</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8.3.1.1.1_H</w:t>
            </w:r>
            <w:r w:rsidRPr="00466A46">
              <w:rPr>
                <w:lang w:eastAsia="zh-CN"/>
              </w:rPr>
              <w:t xml:space="preserve"> FDD PDSCH Single-layer Spatial Multiplexing on antenna ports 7 or 8 without a simultaneous transmission for eDL-MIMO for SCE-L1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8.3.1.1.2_D</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8.3.1.1.3</w:t>
            </w:r>
          </w:p>
        </w:tc>
        <w:tc>
          <w:tcPr>
            <w:tcW w:w="2869" w:type="dxa"/>
          </w:tcPr>
          <w:p w:rsidR="006D23EC" w:rsidRPr="00466A46" w:rsidRDefault="006D23EC" w:rsidP="00D54FBC">
            <w:pPr>
              <w:pStyle w:val="TAL"/>
              <w:rPr>
                <w:lang w:val="de-DE"/>
              </w:rPr>
            </w:pPr>
            <w:r w:rsidRPr="00466A46">
              <w:rPr>
                <w:shd w:val="clear" w:color="auto" w:fill="FFFFFF"/>
                <w:lang w:val="de-DE"/>
              </w:rPr>
              <w:t>N</w:t>
            </w:r>
            <w:r w:rsidRPr="00466A46">
              <w:rPr>
                <w:shd w:val="clear" w:color="auto" w:fill="FFFFFF"/>
                <w:vertAlign w:val="subscript"/>
                <w:lang w:val="de-DE"/>
              </w:rPr>
              <w:t>oc</w:t>
            </w:r>
            <w:r w:rsidRPr="00466A46">
              <w:rPr>
                <w:shd w:val="clear" w:color="auto" w:fill="FFFFFF"/>
                <w:lang w:val="de-DE"/>
              </w:rPr>
              <w:t xml:space="preserve">: </w:t>
            </w:r>
            <w:r w:rsidRPr="00466A46">
              <w:rPr>
                <w:shd w:val="clear" w:color="auto" w:fill="FFFFFF"/>
                <w:lang w:val="de-DE" w:eastAsia="sv-SE"/>
              </w:rPr>
              <w:t>-98dBm/15kHz</w:t>
            </w:r>
          </w:p>
          <w:p w:rsidR="006D23EC" w:rsidRPr="00466A46" w:rsidRDefault="006D23EC" w:rsidP="00D54FBC">
            <w:pPr>
              <w:pStyle w:val="TAL"/>
              <w:rPr>
                <w:lang w:val="de-DE"/>
              </w:rPr>
            </w:pPr>
            <w:r w:rsidRPr="00466A46">
              <w:rPr>
                <w:lang w:val="de-DE"/>
              </w:rPr>
              <w:t>DIP 1: -1.73dB</w:t>
            </w:r>
          </w:p>
          <w:p w:rsidR="006D23EC" w:rsidRPr="00466A46" w:rsidRDefault="006D23EC" w:rsidP="00D54FBC">
            <w:pPr>
              <w:pStyle w:val="TAL"/>
              <w:rPr>
                <w:lang w:val="de-DE" w:eastAsia="ja-JP"/>
              </w:rPr>
            </w:pPr>
            <w:r w:rsidRPr="00466A46">
              <w:rPr>
                <w:lang w:val="de-DE"/>
              </w:rPr>
              <w:t>SINR: -1.10dB</w:t>
            </w:r>
          </w:p>
        </w:tc>
        <w:tc>
          <w:tcPr>
            <w:tcW w:w="1208" w:type="dxa"/>
          </w:tcPr>
          <w:p w:rsidR="006D23EC" w:rsidRPr="00466A46" w:rsidRDefault="006D23EC" w:rsidP="00D54FBC">
            <w:pPr>
              <w:pStyle w:val="TAL"/>
            </w:pPr>
            <w:r w:rsidRPr="00466A46">
              <w:t>0 dB</w:t>
            </w:r>
          </w:p>
          <w:p w:rsidR="006D23EC" w:rsidRPr="00466A46" w:rsidRDefault="006D23EC" w:rsidP="00D54FBC">
            <w:pPr>
              <w:pStyle w:val="TAL"/>
            </w:pPr>
            <w:r w:rsidRPr="00466A46">
              <w:t>+0.28dB</w:t>
            </w:r>
          </w:p>
          <w:p w:rsidR="006D23EC" w:rsidRPr="00466A46" w:rsidRDefault="006D23EC" w:rsidP="00D54FBC">
            <w:pPr>
              <w:pStyle w:val="TAL"/>
              <w:rPr>
                <w:lang w:eastAsia="ja-JP"/>
              </w:rPr>
            </w:pPr>
            <w:r w:rsidRPr="00466A46">
              <w:t>+0.98dB</w:t>
            </w:r>
          </w:p>
        </w:tc>
        <w:tc>
          <w:tcPr>
            <w:tcW w:w="3260" w:type="dxa"/>
          </w:tcPr>
          <w:p w:rsidR="006D23EC" w:rsidRPr="00466A46" w:rsidRDefault="006D23EC" w:rsidP="00D54FBC">
            <w:pPr>
              <w:pStyle w:val="TAL"/>
              <w:rPr>
                <w:lang w:val="de-DE"/>
              </w:rPr>
            </w:pPr>
            <w:r w:rsidRPr="00466A46">
              <w:rPr>
                <w:shd w:val="clear" w:color="auto" w:fill="FFFFFF"/>
                <w:lang w:val="de-DE"/>
              </w:rPr>
              <w:t>N</w:t>
            </w:r>
            <w:r w:rsidRPr="00466A46">
              <w:rPr>
                <w:shd w:val="clear" w:color="auto" w:fill="FFFFFF"/>
                <w:vertAlign w:val="subscript"/>
                <w:lang w:val="de-DE"/>
              </w:rPr>
              <w:t>oc</w:t>
            </w:r>
            <w:r w:rsidRPr="00466A46">
              <w:rPr>
                <w:shd w:val="clear" w:color="auto" w:fill="FFFFFF"/>
                <w:lang w:val="de-DE"/>
              </w:rPr>
              <w:t xml:space="preserve">: </w:t>
            </w:r>
            <w:r w:rsidRPr="00466A46">
              <w:rPr>
                <w:shd w:val="clear" w:color="auto" w:fill="FFFFFF"/>
                <w:lang w:val="de-DE" w:eastAsia="sv-SE"/>
              </w:rPr>
              <w:t>-98dBm/15kHz</w:t>
            </w:r>
          </w:p>
          <w:p w:rsidR="006D23EC" w:rsidRPr="00466A46" w:rsidRDefault="006D23EC" w:rsidP="00D54FBC">
            <w:pPr>
              <w:pStyle w:val="TAL"/>
              <w:rPr>
                <w:lang w:val="de-DE"/>
              </w:rPr>
            </w:pPr>
            <w:r w:rsidRPr="00466A46">
              <w:rPr>
                <w:lang w:val="de-DE"/>
              </w:rPr>
              <w:t>DIP1: -1.45dB</w:t>
            </w:r>
          </w:p>
          <w:p w:rsidR="006D23EC" w:rsidRPr="00466A46" w:rsidRDefault="006D23EC" w:rsidP="00D54FBC">
            <w:pPr>
              <w:pStyle w:val="TAL"/>
              <w:rPr>
                <w:lang w:val="de-DE"/>
              </w:rPr>
            </w:pPr>
            <w:r w:rsidRPr="00466A46">
              <w:rPr>
                <w:lang w:val="de-DE"/>
              </w:rPr>
              <w:t>SINR: -0.12dB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880CF8" w:rsidRPr="00466A46" w:rsidTr="00D03273">
        <w:trPr>
          <w:cantSplit/>
          <w:jc w:val="center"/>
          <w:ins w:id="822" w:author="Karajani Bledar 1CT2" w:date="2016-08-13T06:45:00Z"/>
        </w:trPr>
        <w:tc>
          <w:tcPr>
            <w:tcW w:w="2448" w:type="dxa"/>
          </w:tcPr>
          <w:p w:rsidR="00880CF8" w:rsidRPr="00466A46" w:rsidRDefault="00880CF8" w:rsidP="00880CF8">
            <w:pPr>
              <w:pStyle w:val="TAL"/>
              <w:rPr>
                <w:ins w:id="823" w:author="Karajani Bledar 1CT2" w:date="2016-08-13T06:45:00Z"/>
                <w:lang w:eastAsia="ja-JP"/>
              </w:rPr>
            </w:pPr>
            <w:ins w:id="824" w:author="Karajani Bledar 1CT2" w:date="2016-08-13T06:45:00Z">
              <w:r w:rsidRPr="00466A46">
                <w:rPr>
                  <w:lang w:eastAsia="ja-JP"/>
                </w:rPr>
                <w:t>8.3.1.1.7</w:t>
              </w:r>
            </w:ins>
          </w:p>
        </w:tc>
        <w:tc>
          <w:tcPr>
            <w:tcW w:w="2869" w:type="dxa"/>
          </w:tcPr>
          <w:p w:rsidR="00880CF8" w:rsidRPr="00466A46" w:rsidRDefault="00880CF8" w:rsidP="00D03273">
            <w:pPr>
              <w:pStyle w:val="TAL"/>
              <w:rPr>
                <w:ins w:id="825" w:author="Karajani Bledar 1CT2" w:date="2016-08-13T06:45:00Z"/>
                <w:lang w:val="de-DE" w:eastAsia="ja-JP"/>
              </w:rPr>
            </w:pPr>
            <w:ins w:id="826" w:author="Karajani Bledar 1CT2" w:date="2016-08-13T06:45:00Z">
              <w:r w:rsidRPr="00466A46">
                <w:rPr>
                  <w:shd w:val="clear" w:color="auto" w:fill="FFFFFF"/>
                  <w:lang w:val="de-DE"/>
                </w:rPr>
                <w:t>TBD</w:t>
              </w:r>
            </w:ins>
          </w:p>
        </w:tc>
        <w:tc>
          <w:tcPr>
            <w:tcW w:w="1208" w:type="dxa"/>
          </w:tcPr>
          <w:p w:rsidR="00880CF8" w:rsidRPr="00466A46" w:rsidRDefault="00880CF8" w:rsidP="00D03273">
            <w:pPr>
              <w:pStyle w:val="TAL"/>
              <w:rPr>
                <w:ins w:id="827" w:author="Karajani Bledar 1CT2" w:date="2016-08-13T06:45:00Z"/>
                <w:lang w:eastAsia="ja-JP"/>
              </w:rPr>
            </w:pPr>
            <w:ins w:id="828" w:author="Karajani Bledar 1CT2" w:date="2016-08-13T06:45:00Z">
              <w:r w:rsidRPr="00466A46">
                <w:rPr>
                  <w:shd w:val="clear" w:color="auto" w:fill="FFFFFF"/>
                  <w:lang w:val="de-DE"/>
                </w:rPr>
                <w:t>TBD</w:t>
              </w:r>
            </w:ins>
          </w:p>
        </w:tc>
        <w:tc>
          <w:tcPr>
            <w:tcW w:w="3260" w:type="dxa"/>
          </w:tcPr>
          <w:p w:rsidR="00880CF8" w:rsidRPr="00466A46" w:rsidRDefault="00880CF8" w:rsidP="00D03273">
            <w:pPr>
              <w:pStyle w:val="TAL"/>
              <w:rPr>
                <w:ins w:id="829" w:author="Karajani Bledar 1CT2" w:date="2016-08-13T06:45:00Z"/>
              </w:rPr>
            </w:pPr>
            <w:ins w:id="830" w:author="Karajani Bledar 1CT2" w:date="2016-08-13T06:45:00Z">
              <w:r w:rsidRPr="00466A46">
                <w:rPr>
                  <w:shd w:val="clear" w:color="auto" w:fill="FFFFFF"/>
                  <w:lang w:val="de-DE"/>
                </w:rPr>
                <w:t>TBD</w:t>
              </w:r>
            </w:ins>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8.3.1.2.1_D</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8.3.1.2.1_D_1</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N</w:t>
            </w:r>
            <w:r w:rsidRPr="00466A46">
              <w:rPr>
                <w:shd w:val="clear" w:color="auto" w:fill="FFFFFF"/>
                <w:vertAlign w:val="subscript"/>
              </w:rPr>
              <w:t>oc</w:t>
            </w:r>
            <w:r w:rsidRPr="00466A46">
              <w:rPr>
                <w:lang w:eastAsia="zh-CN"/>
              </w:rPr>
              <w:t>: -98dBm/15kHz</w:t>
            </w:r>
          </w:p>
          <w:p w:rsidR="006D23EC" w:rsidRPr="00466A46" w:rsidRDefault="006D23EC" w:rsidP="00D54FBC">
            <w:pPr>
              <w:pStyle w:val="TAL"/>
              <w:rPr>
                <w:shd w:val="clear" w:color="auto" w:fill="FFFFFF"/>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w:t>
            </w:r>
            <w:r w:rsidRPr="00466A46">
              <w:rPr>
                <w:shd w:val="clear" w:color="auto" w:fill="FFFFFF"/>
              </w:rPr>
              <w:t>: +14.2 dB</w:t>
            </w:r>
          </w:p>
          <w:p w:rsidR="006D23EC" w:rsidRPr="00466A46" w:rsidRDefault="006D23EC" w:rsidP="00D54FBC">
            <w:pPr>
              <w:pStyle w:val="TAL"/>
              <w:rPr>
                <w:lang w:eastAsia="ja-JP"/>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w:t>
            </w:r>
            <w:r w:rsidRPr="00466A4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+0.8 dB</w:t>
            </w:r>
          </w:p>
          <w:p w:rsidR="006D23EC" w:rsidRPr="00466A46" w:rsidRDefault="006D23EC" w:rsidP="00D54FBC">
            <w:pPr>
              <w:pStyle w:val="TAL"/>
              <w:rPr>
                <w:lang w:eastAsia="ja-JP"/>
              </w:rPr>
            </w:pPr>
            <w:r w:rsidRPr="00466A4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N</w:t>
            </w:r>
            <w:r w:rsidRPr="00466A46">
              <w:rPr>
                <w:shd w:val="clear" w:color="auto" w:fill="FFFFFF"/>
                <w:vertAlign w:val="subscript"/>
              </w:rPr>
              <w:t>oc</w:t>
            </w:r>
            <w:r w:rsidRPr="00466A46">
              <w:rPr>
                <w:lang w:eastAsia="zh-CN"/>
              </w:rPr>
              <w:t>: -98dBm/15kHz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w:t>
            </w:r>
            <w:r w:rsidRPr="00466A46">
              <w:rPr>
                <w:shd w:val="clear" w:color="auto" w:fill="FFFFFF"/>
              </w:rPr>
              <w:t>: +15.0 dB</w:t>
            </w:r>
          </w:p>
          <w:p w:rsidR="006D23EC" w:rsidRPr="00466A46" w:rsidRDefault="006D23EC" w:rsidP="00D54FBC">
            <w:pPr>
              <w:pStyle w:val="TAL"/>
              <w:rPr>
                <w:shd w:val="clear" w:color="auto" w:fill="FFFFFF"/>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w:t>
            </w:r>
            <w:r w:rsidRPr="00466A46">
              <w:rPr>
                <w:shd w:val="clear" w:color="auto" w:fill="FFFFFF"/>
              </w:rPr>
              <w:t>: +6.9 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zh-CN"/>
              </w:rPr>
              <w:t>8.3.1.2.2</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8.3.1.3.1_F</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p w:rsidR="006D23EC" w:rsidRPr="00466A46" w:rsidRDefault="006D23EC" w:rsidP="00D54FBC">
            <w:pPr>
              <w:pStyle w:val="TAL"/>
              <w:rPr>
                <w:lang w:eastAsia="ja-JP"/>
              </w:rPr>
            </w:pPr>
            <w:r w:rsidRPr="00466A46">
              <w:rPr>
                <w:lang w:eastAsia="ja-JP"/>
              </w:rPr>
              <w:t>Test 1: 2us</w:t>
            </w:r>
          </w:p>
          <w:p w:rsidR="006D23EC" w:rsidRPr="00466A46" w:rsidRDefault="006D23EC" w:rsidP="00D54FBC">
            <w:pPr>
              <w:pStyle w:val="TAL"/>
              <w:rPr>
                <w:lang w:eastAsia="ja-JP"/>
              </w:rPr>
            </w:pPr>
            <w:r w:rsidRPr="00466A4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0.9 dB</w:t>
            </w:r>
          </w:p>
          <w:p w:rsidR="006D23EC" w:rsidRPr="00466A46" w:rsidRDefault="006D23EC" w:rsidP="00D54FBC">
            <w:pPr>
              <w:pStyle w:val="TAL"/>
              <w:rPr>
                <w:lang w:eastAsia="ja-JP"/>
              </w:rPr>
            </w:pPr>
            <w:r w:rsidRPr="00466A46">
              <w:rPr>
                <w:lang w:eastAsia="ja-JP"/>
              </w:rPr>
              <w:t>-0.145us</w:t>
            </w:r>
          </w:p>
          <w:p w:rsidR="006D23EC" w:rsidRPr="00466A46" w:rsidRDefault="006D23EC" w:rsidP="00D54FBC">
            <w:pPr>
              <w:pStyle w:val="TAL"/>
              <w:rPr>
                <w:lang w:eastAsia="ja-JP"/>
              </w:rPr>
            </w:pPr>
            <w:r w:rsidRPr="00466A4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Test 1: 57Ts</w:t>
            </w:r>
          </w:p>
          <w:p w:rsidR="006D23EC" w:rsidRPr="00466A46" w:rsidRDefault="006D23EC" w:rsidP="00D54FBC">
            <w:pPr>
              <w:pStyle w:val="TAL"/>
            </w:pPr>
            <w:r w:rsidRPr="00466A46">
              <w:t>Test 2: -11Ts</w:t>
            </w:r>
          </w:p>
          <w:p w:rsidR="006D23EC" w:rsidRPr="00466A46" w:rsidRDefault="006D23EC" w:rsidP="00D54FBC">
            <w:pPr>
              <w:pStyle w:val="TAL"/>
            </w:pPr>
            <w:r w:rsidRPr="00466A46">
              <w:t>Timings: (Offset – uncertainty), then rounded to integer multiple of Ts</w:t>
            </w:r>
          </w:p>
          <w:p w:rsidR="006D23EC" w:rsidRPr="00466A46" w:rsidRDefault="006D23EC" w:rsidP="00D54FBC">
            <w:pPr>
              <w:pStyle w:val="TAL"/>
            </w:pP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8.3.1.3.2_F</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p w:rsidR="006D23EC" w:rsidRPr="00466A46" w:rsidRDefault="006D23EC" w:rsidP="00D54FBC">
            <w:pPr>
              <w:pStyle w:val="TAL"/>
              <w:rPr>
                <w:lang w:eastAsia="ja-JP"/>
              </w:rPr>
            </w:pPr>
            <w:r w:rsidRPr="00466A46">
              <w:rPr>
                <w:lang w:eastAsia="ja-JP"/>
              </w:rPr>
              <w:t>Test 1: 2us</w:t>
            </w:r>
          </w:p>
          <w:p w:rsidR="006D23EC" w:rsidRPr="00466A46" w:rsidRDefault="006D23EC" w:rsidP="00D54FBC">
            <w:pPr>
              <w:pStyle w:val="TAL"/>
              <w:rPr>
                <w:lang w:eastAsia="ja-JP"/>
              </w:rPr>
            </w:pPr>
            <w:r w:rsidRPr="00466A4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0.9 dB</w:t>
            </w:r>
          </w:p>
          <w:p w:rsidR="006D23EC" w:rsidRPr="00466A46" w:rsidRDefault="006D23EC" w:rsidP="00D54FBC">
            <w:pPr>
              <w:pStyle w:val="TAL"/>
              <w:rPr>
                <w:lang w:eastAsia="ja-JP"/>
              </w:rPr>
            </w:pPr>
            <w:r w:rsidRPr="00466A46">
              <w:rPr>
                <w:lang w:eastAsia="ja-JP"/>
              </w:rPr>
              <w:t>-0.145us</w:t>
            </w:r>
          </w:p>
          <w:p w:rsidR="006D23EC" w:rsidRPr="00466A46" w:rsidRDefault="006D23EC" w:rsidP="00D54FBC">
            <w:pPr>
              <w:pStyle w:val="TAL"/>
              <w:rPr>
                <w:lang w:eastAsia="ja-JP"/>
              </w:rPr>
            </w:pPr>
            <w:r w:rsidRPr="00466A4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Test 1: 57Ts</w:t>
            </w:r>
          </w:p>
          <w:p w:rsidR="006D23EC" w:rsidRPr="00466A46" w:rsidRDefault="006D23EC" w:rsidP="00D54FBC">
            <w:pPr>
              <w:pStyle w:val="TAL"/>
            </w:pPr>
            <w:r w:rsidRPr="00466A46">
              <w:t>Test 2: -11Ts</w:t>
            </w:r>
          </w:p>
          <w:p w:rsidR="006D23EC" w:rsidRPr="00466A46" w:rsidRDefault="006D23EC" w:rsidP="00D54FBC">
            <w:pPr>
              <w:pStyle w:val="TAL"/>
            </w:pPr>
            <w:r w:rsidRPr="00466A46">
              <w:t>Timings: (Offset – uncertainty), then rounded to integer multiple of Ts</w:t>
            </w:r>
          </w:p>
          <w:p w:rsidR="006D23EC" w:rsidRPr="00466A46" w:rsidRDefault="006D23EC" w:rsidP="00D54FBC">
            <w:pPr>
              <w:pStyle w:val="TAL"/>
            </w:pP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lang w:eastAsia="zh-CN"/>
              </w:rPr>
              <w:t>8.3.1.3.3_F</w:t>
            </w:r>
          </w:p>
        </w:tc>
        <w:tc>
          <w:tcPr>
            <w:tcW w:w="2869"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SNR as specified</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1: 2us</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2: -0.5us</w:t>
            </w:r>
          </w:p>
        </w:tc>
        <w:tc>
          <w:tcPr>
            <w:tcW w:w="1208"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0.9 dB</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-0.145us</w:t>
            </w:r>
          </w:p>
          <w:p w:rsidR="006D23EC" w:rsidRPr="00466A46" w:rsidRDefault="006D23EC" w:rsidP="00D54FBC">
            <w:pPr>
              <w:keepNext/>
              <w:keepLines/>
              <w:spacing w:after="0"/>
              <w:rPr>
                <w:rFonts w:ascii="Arial" w:hAnsi="Arial" w:cs="Arial"/>
                <w:sz w:val="18"/>
                <w:lang w:eastAsia="zh-CN"/>
              </w:rPr>
            </w:pPr>
            <w:r w:rsidRPr="00466A46">
              <w:rPr>
                <w:rFonts w:ascii="Arial" w:hAnsi="Arial"/>
                <w:sz w:val="18"/>
                <w:lang w:eastAsia="ja-JP"/>
              </w:rPr>
              <w:t>+0.142us</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Formula: SNR + TT</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1: 57Ts</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2: -11Ts</w:t>
            </w:r>
          </w:p>
          <w:p w:rsidR="006D23EC" w:rsidRPr="00466A46" w:rsidRDefault="006D23EC" w:rsidP="00D54FBC">
            <w:pPr>
              <w:keepNext/>
              <w:keepLines/>
              <w:spacing w:after="0"/>
              <w:rPr>
                <w:rFonts w:ascii="Arial" w:hAnsi="Arial"/>
                <w:sz w:val="18"/>
              </w:rPr>
            </w:pPr>
            <w:r w:rsidRPr="00466A46">
              <w:rPr>
                <w:rFonts w:ascii="Arial" w:hAnsi="Arial"/>
                <w:sz w:val="18"/>
                <w:lang w:eastAsia="ja-JP"/>
              </w:rPr>
              <w:t>Timings: (Offset - uncertainty), then rounded to integer multiple of Ts</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w:t>
              </w:r>
              <w:r w:rsidRPr="00466A46">
                <w:rPr>
                  <w:lang w:eastAsia="zh-CN"/>
                </w:rPr>
                <w:t>3</w:t>
              </w:r>
              <w:r w:rsidRPr="00466A46">
                <w:rPr>
                  <w:lang w:eastAsia="ja-JP"/>
                </w:rPr>
                <w:t>.</w:t>
              </w:r>
              <w:r w:rsidRPr="00466A46">
                <w:rPr>
                  <w:lang w:eastAsia="zh-CN"/>
                </w:rPr>
                <w:t>2</w:t>
              </w:r>
            </w:smartTag>
            <w:r w:rsidRPr="00466A46">
              <w:rPr>
                <w:lang w:eastAsia="ja-JP"/>
              </w:rPr>
              <w:t>.</w:t>
            </w:r>
            <w:r w:rsidRPr="00466A46">
              <w:rPr>
                <w:lang w:eastAsia="zh-CN"/>
              </w:rPr>
              <w:t>1.1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8.3.2.1.1_1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w:t>
              </w:r>
              <w:r w:rsidRPr="00466A46">
                <w:rPr>
                  <w:lang w:eastAsia="zh-CN"/>
                </w:rPr>
                <w:t>3</w:t>
              </w:r>
              <w:r w:rsidRPr="00466A46">
                <w:rPr>
                  <w:lang w:eastAsia="ja-JP"/>
                </w:rPr>
                <w:t>.</w:t>
              </w:r>
              <w:r w:rsidRPr="00466A46">
                <w:rPr>
                  <w:lang w:eastAsia="zh-CN"/>
                </w:rPr>
                <w:t>2</w:t>
              </w:r>
            </w:smartTag>
            <w:r w:rsidRPr="00466A46">
              <w:rPr>
                <w:lang w:eastAsia="ja-JP"/>
              </w:rPr>
              <w:t>.</w:t>
            </w:r>
            <w:r w:rsidRPr="00466A46">
              <w:rPr>
                <w:lang w:eastAsia="zh-CN"/>
              </w:rPr>
              <w:t>1</w:t>
            </w:r>
            <w:r w:rsidRPr="00466A46">
              <w:rPr>
                <w:rFonts w:eastAsia="SimSun"/>
                <w:lang w:eastAsia="zh-CN"/>
              </w:rPr>
              <w:t>.2</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8.3.2.1.2_D</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8.3.2.1.2_</w:t>
            </w:r>
            <w:r w:rsidRPr="00466A46">
              <w:rPr>
                <w:lang w:eastAsia="zh-CN"/>
              </w:rPr>
              <w:t xml:space="preserve">H </w:t>
            </w:r>
            <w:r w:rsidRPr="00466A46">
              <w:t>TDD PDSCH Single-layer Spatial Multiplexing on antenna ports 7 or 8 without a simultaneous transmission</w:t>
            </w:r>
            <w:r w:rsidRPr="00466A46">
              <w:rPr>
                <w:lang w:eastAsia="zh-CN"/>
              </w:rPr>
              <w:t xml:space="preserve"> </w:t>
            </w:r>
            <w:r w:rsidRPr="00466A46">
              <w:t>for eDL-MIMO</w:t>
            </w:r>
            <w:r w:rsidRPr="00466A46">
              <w:rPr>
                <w:lang w:eastAsia="zh-CN"/>
              </w:rPr>
              <w:t xml:space="preserve"> for SCE-L1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w:t>
              </w:r>
              <w:r w:rsidRPr="00466A46">
                <w:rPr>
                  <w:lang w:eastAsia="zh-CN"/>
                </w:rPr>
                <w:t>3</w:t>
              </w:r>
              <w:r w:rsidRPr="00466A46">
                <w:rPr>
                  <w:lang w:eastAsia="ja-JP"/>
                </w:rPr>
                <w:t>.</w:t>
              </w:r>
              <w:r w:rsidRPr="00466A46">
                <w:rPr>
                  <w:lang w:eastAsia="zh-CN"/>
                </w:rPr>
                <w:t>2</w:t>
              </w:r>
            </w:smartTag>
            <w:r w:rsidRPr="00466A46">
              <w:rPr>
                <w:lang w:eastAsia="ja-JP"/>
              </w:rPr>
              <w:t>.</w:t>
            </w:r>
            <w:r w:rsidRPr="00466A46">
              <w:rPr>
                <w:lang w:eastAsia="zh-CN"/>
              </w:rPr>
              <w:t>1</w:t>
            </w:r>
            <w:r w:rsidRPr="00466A46">
              <w:rPr>
                <w:rFonts w:eastAsia="SimSun"/>
                <w:lang w:eastAsia="zh-CN"/>
              </w:rPr>
              <w:t>.3</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8.3.2.1.3_D</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8.3.2.1.4</w:t>
            </w:r>
          </w:p>
        </w:tc>
        <w:tc>
          <w:tcPr>
            <w:tcW w:w="2869" w:type="dxa"/>
          </w:tcPr>
          <w:p w:rsidR="006D23EC" w:rsidRPr="00466A46" w:rsidRDefault="006D23EC" w:rsidP="00D54FBC">
            <w:pPr>
              <w:pStyle w:val="TAL"/>
              <w:rPr>
                <w:lang w:val="de-DE"/>
              </w:rPr>
            </w:pPr>
            <w:r w:rsidRPr="00466A46">
              <w:rPr>
                <w:shd w:val="clear" w:color="auto" w:fill="FFFFFF"/>
                <w:lang w:val="de-DE"/>
              </w:rPr>
              <w:t>N</w:t>
            </w:r>
            <w:r w:rsidRPr="00466A46">
              <w:rPr>
                <w:shd w:val="clear" w:color="auto" w:fill="FFFFFF"/>
                <w:vertAlign w:val="subscript"/>
                <w:lang w:val="de-DE"/>
              </w:rPr>
              <w:t>oc</w:t>
            </w:r>
            <w:r w:rsidRPr="00466A46">
              <w:rPr>
                <w:shd w:val="clear" w:color="auto" w:fill="FFFFFF"/>
                <w:lang w:val="de-DE"/>
              </w:rPr>
              <w:t xml:space="preserve">: </w:t>
            </w:r>
            <w:r w:rsidRPr="00466A46">
              <w:rPr>
                <w:shd w:val="clear" w:color="auto" w:fill="FFFFFF"/>
                <w:lang w:val="de-DE" w:eastAsia="sv-SE"/>
              </w:rPr>
              <w:t>-98dBm/15kHz</w:t>
            </w:r>
          </w:p>
          <w:p w:rsidR="006D23EC" w:rsidRPr="00466A46" w:rsidRDefault="006D23EC" w:rsidP="00D54FBC">
            <w:pPr>
              <w:pStyle w:val="TAL"/>
              <w:rPr>
                <w:lang w:val="de-DE"/>
              </w:rPr>
            </w:pPr>
            <w:r w:rsidRPr="00466A46">
              <w:rPr>
                <w:lang w:val="de-DE"/>
              </w:rPr>
              <w:t>DIP 1: -1.73dB</w:t>
            </w:r>
          </w:p>
          <w:p w:rsidR="006D23EC" w:rsidRPr="00466A46" w:rsidRDefault="006D23EC" w:rsidP="00D54FBC">
            <w:pPr>
              <w:pStyle w:val="TAL"/>
              <w:rPr>
                <w:lang w:val="de-DE" w:eastAsia="ja-JP"/>
              </w:rPr>
            </w:pPr>
            <w:r w:rsidRPr="00466A46">
              <w:rPr>
                <w:lang w:val="de-DE"/>
              </w:rPr>
              <w:t>SINR: -1.0dB</w:t>
            </w:r>
          </w:p>
        </w:tc>
        <w:tc>
          <w:tcPr>
            <w:tcW w:w="1208" w:type="dxa"/>
          </w:tcPr>
          <w:p w:rsidR="006D23EC" w:rsidRPr="00466A46" w:rsidRDefault="006D23EC" w:rsidP="00D54FBC">
            <w:pPr>
              <w:pStyle w:val="TAL"/>
            </w:pPr>
            <w:r w:rsidRPr="00466A46">
              <w:t>0 dB</w:t>
            </w:r>
          </w:p>
          <w:p w:rsidR="006D23EC" w:rsidRPr="00466A46" w:rsidRDefault="006D23EC" w:rsidP="00D54FBC">
            <w:pPr>
              <w:pStyle w:val="TAL"/>
            </w:pPr>
            <w:r w:rsidRPr="00466A46">
              <w:t>+0.28dB</w:t>
            </w:r>
          </w:p>
          <w:p w:rsidR="006D23EC" w:rsidRPr="00466A46" w:rsidRDefault="006D23EC" w:rsidP="00D54FBC">
            <w:pPr>
              <w:pStyle w:val="TAL"/>
              <w:rPr>
                <w:lang w:eastAsia="ja-JP"/>
              </w:rPr>
            </w:pPr>
            <w:r w:rsidRPr="00466A46">
              <w:t>+0.98dB</w:t>
            </w:r>
          </w:p>
        </w:tc>
        <w:tc>
          <w:tcPr>
            <w:tcW w:w="3260" w:type="dxa"/>
          </w:tcPr>
          <w:p w:rsidR="006D23EC" w:rsidRPr="00466A46" w:rsidRDefault="006D23EC" w:rsidP="00D54FBC">
            <w:pPr>
              <w:pStyle w:val="TAL"/>
              <w:rPr>
                <w:lang w:val="de-DE"/>
              </w:rPr>
            </w:pPr>
            <w:r w:rsidRPr="00466A46">
              <w:rPr>
                <w:shd w:val="clear" w:color="auto" w:fill="FFFFFF"/>
                <w:lang w:val="de-DE"/>
              </w:rPr>
              <w:t>N</w:t>
            </w:r>
            <w:r w:rsidRPr="00466A46">
              <w:rPr>
                <w:shd w:val="clear" w:color="auto" w:fill="FFFFFF"/>
                <w:vertAlign w:val="subscript"/>
                <w:lang w:val="de-DE"/>
              </w:rPr>
              <w:t>oc</w:t>
            </w:r>
            <w:r w:rsidRPr="00466A46">
              <w:rPr>
                <w:shd w:val="clear" w:color="auto" w:fill="FFFFFF"/>
                <w:lang w:val="de-DE"/>
              </w:rPr>
              <w:t xml:space="preserve">: </w:t>
            </w:r>
            <w:r w:rsidRPr="00466A46">
              <w:rPr>
                <w:shd w:val="clear" w:color="auto" w:fill="FFFFFF"/>
                <w:lang w:val="de-DE" w:eastAsia="sv-SE"/>
              </w:rPr>
              <w:t>-98dBm/15kHz</w:t>
            </w:r>
          </w:p>
          <w:p w:rsidR="006D23EC" w:rsidRPr="00466A46" w:rsidRDefault="006D23EC" w:rsidP="00D54FBC">
            <w:pPr>
              <w:pStyle w:val="TAL"/>
              <w:rPr>
                <w:lang w:val="de-DE"/>
              </w:rPr>
            </w:pPr>
            <w:r w:rsidRPr="00466A46">
              <w:rPr>
                <w:lang w:val="de-DE"/>
              </w:rPr>
              <w:t>DIP1: -1.45dB</w:t>
            </w:r>
          </w:p>
          <w:p w:rsidR="006D23EC" w:rsidRPr="00466A46" w:rsidRDefault="006D23EC" w:rsidP="00D54FBC">
            <w:pPr>
              <w:pStyle w:val="TAL"/>
              <w:rPr>
                <w:lang w:val="de-DE"/>
              </w:rPr>
            </w:pPr>
            <w:r w:rsidRPr="00466A46">
              <w:rPr>
                <w:lang w:val="de-DE"/>
              </w:rPr>
              <w:t>SINR: -0.02dB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466A46">
                <w:rPr>
                  <w:lang w:eastAsia="ja-JP"/>
                </w:rPr>
                <w:t>8.</w:t>
              </w:r>
              <w:r w:rsidRPr="00466A46">
                <w:rPr>
                  <w:lang w:eastAsia="zh-CN"/>
                </w:rPr>
                <w:t>3</w:t>
              </w:r>
              <w:r w:rsidRPr="00466A46">
                <w:rPr>
                  <w:lang w:eastAsia="ja-JP"/>
                </w:rPr>
                <w:t>.</w:t>
              </w:r>
              <w:r w:rsidRPr="00466A46">
                <w:rPr>
                  <w:lang w:eastAsia="zh-CN"/>
                </w:rPr>
                <w:t>2</w:t>
              </w:r>
            </w:smartTag>
            <w:r w:rsidRPr="00466A46">
              <w:rPr>
                <w:lang w:eastAsia="ja-JP"/>
              </w:rPr>
              <w:t>.</w:t>
            </w:r>
            <w:r w:rsidRPr="00466A46">
              <w:rPr>
                <w:rFonts w:eastAsia="SimSun"/>
                <w:lang w:eastAsia="zh-CN"/>
              </w:rPr>
              <w:t>2.1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8.3.2.2.1_D</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8.3.2.2.1_D_1</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N</w:t>
            </w:r>
            <w:r w:rsidRPr="00466A46">
              <w:rPr>
                <w:shd w:val="clear" w:color="auto" w:fill="FFFFFF"/>
                <w:vertAlign w:val="subscript"/>
              </w:rPr>
              <w:t>oc</w:t>
            </w:r>
            <w:r w:rsidRPr="00466A46">
              <w:rPr>
                <w:lang w:eastAsia="zh-CN"/>
              </w:rPr>
              <w:t>: -98dBm/15kHz</w:t>
            </w:r>
          </w:p>
          <w:p w:rsidR="006D23EC" w:rsidRPr="00466A46" w:rsidRDefault="006D23EC" w:rsidP="00D54FBC">
            <w:pPr>
              <w:pStyle w:val="TAL"/>
              <w:rPr>
                <w:shd w:val="clear" w:color="auto" w:fill="FFFFFF"/>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w:t>
            </w:r>
            <w:r w:rsidRPr="00466A46">
              <w:rPr>
                <w:shd w:val="clear" w:color="auto" w:fill="FFFFFF"/>
              </w:rPr>
              <w:t>: +14.8 dB</w:t>
            </w:r>
          </w:p>
          <w:p w:rsidR="006D23EC" w:rsidRPr="00466A46" w:rsidRDefault="006D23EC" w:rsidP="00D54FBC">
            <w:pPr>
              <w:pStyle w:val="TAL"/>
              <w:rPr>
                <w:lang w:eastAsia="ja-JP"/>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w:t>
            </w:r>
            <w:r w:rsidRPr="00466A4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+0.8 dB</w:t>
            </w:r>
          </w:p>
          <w:p w:rsidR="006D23EC" w:rsidRPr="00466A46" w:rsidRDefault="006D23EC" w:rsidP="00D54FBC">
            <w:pPr>
              <w:pStyle w:val="TAL"/>
              <w:rPr>
                <w:lang w:eastAsia="ja-JP"/>
              </w:rPr>
            </w:pPr>
            <w:r w:rsidRPr="00466A4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zh-CN"/>
              </w:rPr>
            </w:pPr>
            <w:r w:rsidRPr="00466A46">
              <w:rPr>
                <w:lang w:eastAsia="zh-CN"/>
              </w:rPr>
              <w:t>N</w:t>
            </w:r>
            <w:r w:rsidRPr="00466A46">
              <w:rPr>
                <w:shd w:val="clear" w:color="auto" w:fill="FFFFFF"/>
                <w:vertAlign w:val="subscript"/>
              </w:rPr>
              <w:t>oc</w:t>
            </w:r>
            <w:r w:rsidRPr="00466A46">
              <w:rPr>
                <w:lang w:eastAsia="zh-CN"/>
              </w:rPr>
              <w:t>: -98dBm/15kHz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w:t>
            </w:r>
            <w:r w:rsidRPr="00466A46">
              <w:rPr>
                <w:shd w:val="clear" w:color="auto" w:fill="FFFFFF"/>
              </w:rPr>
              <w:t>: +15.6 dB</w:t>
            </w:r>
          </w:p>
          <w:p w:rsidR="006D23EC" w:rsidRPr="00466A46" w:rsidRDefault="006D23EC" w:rsidP="00D54FBC">
            <w:pPr>
              <w:pStyle w:val="TAL"/>
              <w:rPr>
                <w:shd w:val="clear" w:color="auto" w:fill="FFFFFF"/>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w:t>
            </w:r>
            <w:r w:rsidRPr="00466A46">
              <w:rPr>
                <w:shd w:val="clear" w:color="auto" w:fill="FFFFFF"/>
              </w:rPr>
              <w:t>: +6.9 dB</w:t>
            </w:r>
          </w:p>
          <w:p w:rsidR="006D23EC" w:rsidRPr="00466A46" w:rsidRDefault="006D23EC" w:rsidP="00D54FBC">
            <w:pPr>
              <w:pStyle w:val="TAL"/>
            </w:pPr>
            <w:r w:rsidRPr="00466A46">
              <w:t>T-put limit unchanged</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zh-CN"/>
              </w:rPr>
              <w:t>8.3.2.2.2</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8.3.2.4.1_F</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p w:rsidR="006D23EC" w:rsidRPr="00466A46" w:rsidRDefault="006D23EC" w:rsidP="00D54FBC">
            <w:pPr>
              <w:pStyle w:val="TAL"/>
              <w:rPr>
                <w:lang w:eastAsia="ja-JP"/>
              </w:rPr>
            </w:pPr>
            <w:r w:rsidRPr="00466A46">
              <w:rPr>
                <w:lang w:eastAsia="ja-JP"/>
              </w:rPr>
              <w:t>Test 1: 2us</w:t>
            </w:r>
          </w:p>
          <w:p w:rsidR="006D23EC" w:rsidRPr="00466A46" w:rsidRDefault="006D23EC" w:rsidP="00D54FBC">
            <w:pPr>
              <w:pStyle w:val="TAL"/>
              <w:rPr>
                <w:lang w:eastAsia="ja-JP"/>
              </w:rPr>
            </w:pPr>
            <w:r w:rsidRPr="00466A4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0.9 dB</w:t>
            </w:r>
          </w:p>
          <w:p w:rsidR="006D23EC" w:rsidRPr="00466A46" w:rsidRDefault="006D23EC" w:rsidP="00D54FBC">
            <w:pPr>
              <w:pStyle w:val="TAL"/>
              <w:rPr>
                <w:lang w:eastAsia="ja-JP"/>
              </w:rPr>
            </w:pPr>
            <w:r w:rsidRPr="00466A46">
              <w:rPr>
                <w:lang w:eastAsia="ja-JP"/>
              </w:rPr>
              <w:t>-0.145us</w:t>
            </w:r>
          </w:p>
          <w:p w:rsidR="006D23EC" w:rsidRPr="00466A46" w:rsidRDefault="006D23EC" w:rsidP="00D54FBC">
            <w:pPr>
              <w:pStyle w:val="TAL"/>
              <w:rPr>
                <w:lang w:eastAsia="ja-JP"/>
              </w:rPr>
            </w:pPr>
            <w:r w:rsidRPr="00466A4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Test 1: 57Ts</w:t>
            </w:r>
          </w:p>
          <w:p w:rsidR="006D23EC" w:rsidRPr="00466A46" w:rsidRDefault="006D23EC" w:rsidP="00D54FBC">
            <w:pPr>
              <w:pStyle w:val="TAL"/>
            </w:pPr>
            <w:r w:rsidRPr="00466A46">
              <w:t>Test 2: -11Ts</w:t>
            </w:r>
          </w:p>
          <w:p w:rsidR="006D23EC" w:rsidRPr="00466A46" w:rsidRDefault="006D23EC" w:rsidP="00D54FBC">
            <w:pPr>
              <w:pStyle w:val="TAL"/>
            </w:pPr>
            <w:r w:rsidRPr="00466A46">
              <w:t>Timings: (Offset – uncertainty), then rounded to integer multiple of Ts</w:t>
            </w:r>
          </w:p>
          <w:p w:rsidR="006D23EC" w:rsidRPr="00466A46" w:rsidRDefault="006D23EC" w:rsidP="00D54FBC">
            <w:pPr>
              <w:pStyle w:val="TAL"/>
            </w:pP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lang w:eastAsia="zh-CN"/>
              </w:rPr>
              <w:t>8.3.2.4.2_F</w:t>
            </w:r>
          </w:p>
        </w:tc>
        <w:tc>
          <w:tcPr>
            <w:tcW w:w="2869"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SNR as specified</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1: 2us</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2: -0.5us</w:t>
            </w:r>
          </w:p>
        </w:tc>
        <w:tc>
          <w:tcPr>
            <w:tcW w:w="1208"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0.9 dB</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-0.145us</w:t>
            </w:r>
          </w:p>
          <w:p w:rsidR="006D23EC" w:rsidRPr="00466A46" w:rsidRDefault="006D23EC" w:rsidP="00D54FBC">
            <w:pPr>
              <w:keepNext/>
              <w:keepLines/>
              <w:spacing w:after="0"/>
              <w:rPr>
                <w:rFonts w:ascii="Arial" w:hAnsi="Arial" w:cs="Arial"/>
                <w:sz w:val="18"/>
                <w:lang w:eastAsia="zh-CN"/>
              </w:rPr>
            </w:pPr>
            <w:r w:rsidRPr="00466A46">
              <w:rPr>
                <w:rFonts w:ascii="Arial" w:hAnsi="Arial"/>
                <w:sz w:val="18"/>
                <w:lang w:eastAsia="ja-JP"/>
              </w:rPr>
              <w:t>+0.142us</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Formula: SNR + TT</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1: 57Ts</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2: -11Ts</w:t>
            </w:r>
          </w:p>
          <w:p w:rsidR="006D23EC" w:rsidRPr="00466A46" w:rsidRDefault="006D23EC" w:rsidP="00D54FBC">
            <w:pPr>
              <w:keepNext/>
              <w:keepLines/>
              <w:spacing w:after="0"/>
              <w:rPr>
                <w:rFonts w:ascii="Arial" w:hAnsi="Arial"/>
                <w:sz w:val="18"/>
              </w:rPr>
            </w:pPr>
            <w:r w:rsidRPr="00466A46">
              <w:rPr>
                <w:rFonts w:ascii="Arial" w:hAnsi="Arial"/>
                <w:sz w:val="18"/>
                <w:lang w:eastAsia="ja-JP"/>
              </w:rPr>
              <w:t>Timings: (Offset - uncertainty), then rounded to integer multiple of Ts</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T-put limit unchanged</w:t>
            </w:r>
          </w:p>
        </w:tc>
      </w:tr>
      <w:tr w:rsidR="006D23EC" w:rsidRPr="00466A46" w:rsidTr="00D54FBC">
        <w:trPr>
          <w:cantSplit/>
          <w:jc w:val="center"/>
        </w:trPr>
        <w:tc>
          <w:tcPr>
            <w:tcW w:w="2448" w:type="dxa"/>
          </w:tcPr>
          <w:p w:rsidR="006D23EC" w:rsidRPr="00466A46" w:rsidRDefault="006D23EC" w:rsidP="00D54FBC">
            <w:pPr>
              <w:keepNext/>
              <w:keepLines/>
              <w:spacing w:after="0"/>
              <w:rPr>
                <w:rFonts w:ascii="Arial" w:hAnsi="Arial" w:cs="v4.2.0"/>
                <w:sz w:val="18"/>
                <w:lang w:eastAsia="ja-JP"/>
              </w:rPr>
            </w:pPr>
            <w:r w:rsidRPr="00466A46">
              <w:rPr>
                <w:rFonts w:ascii="Arial" w:hAnsi="Arial"/>
                <w:sz w:val="18"/>
                <w:lang w:eastAsia="zh-CN"/>
              </w:rPr>
              <w:t>8.3.2.4.3_F</w:t>
            </w:r>
          </w:p>
        </w:tc>
        <w:tc>
          <w:tcPr>
            <w:tcW w:w="2869"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SNR as specified</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1: 2us</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2: -0.5us</w:t>
            </w:r>
          </w:p>
        </w:tc>
        <w:tc>
          <w:tcPr>
            <w:tcW w:w="1208"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0.9 dB</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-0.145us</w:t>
            </w:r>
          </w:p>
          <w:p w:rsidR="006D23EC" w:rsidRPr="00466A46" w:rsidRDefault="006D23EC" w:rsidP="00D54FBC">
            <w:pPr>
              <w:keepNext/>
              <w:keepLines/>
              <w:spacing w:after="0"/>
              <w:rPr>
                <w:rFonts w:ascii="Arial" w:hAnsi="Arial" w:cs="Arial"/>
                <w:sz w:val="18"/>
                <w:lang w:eastAsia="zh-CN"/>
              </w:rPr>
            </w:pPr>
            <w:r w:rsidRPr="00466A46">
              <w:rPr>
                <w:rFonts w:ascii="Arial" w:hAnsi="Arial"/>
                <w:sz w:val="18"/>
                <w:lang w:eastAsia="ja-JP"/>
              </w:rPr>
              <w:t>+0.142us</w:t>
            </w:r>
          </w:p>
        </w:tc>
        <w:tc>
          <w:tcPr>
            <w:tcW w:w="3260" w:type="dxa"/>
          </w:tcPr>
          <w:p w:rsidR="006D23EC" w:rsidRPr="00466A46" w:rsidRDefault="006D23EC" w:rsidP="00D54FBC">
            <w:pPr>
              <w:keepNext/>
              <w:keepLines/>
              <w:spacing w:after="0"/>
              <w:rPr>
                <w:rFonts w:ascii="Arial" w:hAnsi="Arial"/>
                <w:sz w:val="18"/>
              </w:rPr>
            </w:pPr>
            <w:r w:rsidRPr="00466A46">
              <w:rPr>
                <w:rFonts w:ascii="Arial" w:hAnsi="Arial"/>
                <w:sz w:val="18"/>
              </w:rPr>
              <w:t>Formula: SNR + TT</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1: 57Ts</w:t>
            </w:r>
          </w:p>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Test 2: -11Ts</w:t>
            </w:r>
          </w:p>
          <w:p w:rsidR="006D23EC" w:rsidRPr="00466A46" w:rsidRDefault="006D23EC" w:rsidP="00D54FBC">
            <w:pPr>
              <w:keepNext/>
              <w:keepLines/>
              <w:spacing w:after="0"/>
              <w:rPr>
                <w:rFonts w:ascii="Arial" w:hAnsi="Arial"/>
                <w:sz w:val="18"/>
              </w:rPr>
            </w:pPr>
            <w:r w:rsidRPr="00466A46">
              <w:rPr>
                <w:rFonts w:ascii="Arial" w:hAnsi="Arial"/>
                <w:sz w:val="18"/>
                <w:lang w:eastAsia="ja-JP"/>
              </w:rPr>
              <w:t>Timings: (Offset - uncertainty), then rounded to integer multiple of Ts</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8.4.1.1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8.4.1.2.1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1.0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8.4.1.2.1_1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8.4.1.2.1</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8.4.1.2.2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1.0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8.4.1.2.2_1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8.4.1.2.2</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8.4.1.2.3_C.1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-100.5dBm/15kHz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-95.3dBm/15kHz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-3.9dB</w:t>
            </w:r>
          </w:p>
          <w:p w:rsidR="006D23EC" w:rsidRPr="00466A46" w:rsidRDefault="006D23EC" w:rsidP="00D54FBC">
            <w:pPr>
              <w:pStyle w:val="TAL"/>
              <w:rPr>
                <w:lang w:eastAsia="ja-JP"/>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+1.5dB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rPr>
                <w:lang w:eastAsia="ja-JP"/>
              </w:rPr>
            </w:pPr>
            <w:r w:rsidRPr="00466A46">
              <w:t>-0.2dB</w:t>
            </w:r>
          </w:p>
        </w:tc>
        <w:tc>
          <w:tcPr>
            <w:tcW w:w="3260" w:type="dxa"/>
            <w:tcBorders>
              <w:bottom w:val="single" w:sz="4" w:space="0" w:color="auto"/>
            </w:tcBorders>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-100.6dBm/15kHz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-95.4dBm/15kHz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-3dB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+1.3dB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8.4.1.2.3_C.2</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-100.5dBm/15kHz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-95.3dBm/15kHz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-4.2dB</w:t>
            </w:r>
          </w:p>
          <w:p w:rsidR="006D23EC" w:rsidRPr="00466A46" w:rsidRDefault="006D23EC" w:rsidP="00D54FBC">
            <w:pPr>
              <w:pStyle w:val="TAL"/>
              <w:rPr>
                <w:lang w:eastAsia="ja-JP"/>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+1.5dB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rPr>
                <w:lang w:eastAsia="ja-JP"/>
              </w:rPr>
            </w:pPr>
            <w:r w:rsidRPr="00466A46">
              <w:t>-0.2dB</w:t>
            </w:r>
          </w:p>
        </w:tc>
        <w:tc>
          <w:tcPr>
            <w:tcW w:w="3260" w:type="dxa"/>
            <w:tcBorders>
              <w:bottom w:val="single" w:sz="4" w:space="0" w:color="auto"/>
            </w:tcBorders>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-100.6dBm/15kHz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-95.4dBm/15kHz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-3.3dB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+1.3dB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8.4.1.2.3_E.1</w:t>
            </w:r>
          </w:p>
          <w:p w:rsidR="006D23EC" w:rsidRPr="00466A46" w:rsidRDefault="006D23EC" w:rsidP="00D54FBC">
            <w:pPr>
              <w:pStyle w:val="TAL"/>
              <w:rPr>
                <w:lang w:eastAsia="ja-JP"/>
              </w:rPr>
            </w:pPr>
            <w:r w:rsidRPr="00466A46">
              <w:rPr>
                <w:lang w:eastAsia="ja-JP"/>
              </w:rPr>
              <w:t>- Prop'n Condition EVA5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w:t>
            </w:r>
            <w:r w:rsidRPr="00466A46">
              <w:rPr>
                <w:shd w:val="clear" w:color="auto" w:fill="FFFFFF"/>
                <w:lang w:eastAsia="sv-SE"/>
              </w:rPr>
              <w:t xml:space="preserve"> -98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 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-2.2 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+5 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 +3 dB</w:t>
            </w:r>
          </w:p>
        </w:tc>
        <w:tc>
          <w:tcPr>
            <w:tcW w:w="1208" w:type="dxa"/>
          </w:tcPr>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-0.1 dB</w:t>
            </w:r>
          </w:p>
          <w:p w:rsidR="006D23EC" w:rsidRPr="00466A46" w:rsidRDefault="006D23EC" w:rsidP="00D54FBC">
            <w:pPr>
              <w:pStyle w:val="TAL"/>
              <w:rPr>
                <w:lang w:eastAsia="ja-JP"/>
              </w:rPr>
            </w:pPr>
            <w:r w:rsidRPr="00466A46">
              <w:rPr>
                <w:lang w:eastAsia="ja-JP"/>
              </w:rPr>
              <w:t>+0.9 dB</w:t>
            </w:r>
          </w:p>
          <w:p w:rsidR="006D23EC" w:rsidRPr="00466A46" w:rsidRDefault="006D23EC" w:rsidP="00D54FBC">
            <w:pPr>
              <w:pStyle w:val="TAL"/>
              <w:rPr>
                <w:lang w:eastAsia="ja-JP"/>
              </w:rPr>
            </w:pPr>
            <w:r w:rsidRPr="00466A46">
              <w:rPr>
                <w:lang w:eastAsia="ja-JP"/>
              </w:rPr>
              <w:t>-0.2 dB</w:t>
            </w:r>
          </w:p>
          <w:p w:rsidR="006D23EC" w:rsidRPr="00466A46" w:rsidRDefault="006D23EC" w:rsidP="00D54FBC">
            <w:pPr>
              <w:pStyle w:val="TAL"/>
              <w:rPr>
                <w:lang w:eastAsia="ja-JP"/>
              </w:rPr>
            </w:pPr>
            <w:r w:rsidRPr="00466A46">
              <w:t>-0.2 dB</w:t>
            </w:r>
          </w:p>
        </w:tc>
        <w:tc>
          <w:tcPr>
            <w:tcW w:w="3260" w:type="dxa"/>
            <w:tcBorders>
              <w:bottom w:val="single" w:sz="4" w:space="0" w:color="auto"/>
            </w:tcBorders>
          </w:tcPr>
          <w:p w:rsidR="006D23EC" w:rsidRPr="00466A46" w:rsidRDefault="006D23EC" w:rsidP="00D54FBC">
            <w:pPr>
              <w:pStyle w:val="TAL"/>
            </w:pPr>
            <w:r w:rsidRPr="00466A46">
              <w:t>N</w:t>
            </w:r>
            <w:r w:rsidRPr="00466A46">
              <w:rPr>
                <w:vertAlign w:val="subscript"/>
              </w:rPr>
              <w:t>oc1</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oc2</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oc3</w:t>
            </w:r>
            <w:r w:rsidRPr="00466A46">
              <w:t xml:space="preserve">: </w:t>
            </w:r>
            <w:r w:rsidRPr="00466A46">
              <w:rPr>
                <w:shd w:val="clear" w:color="auto" w:fill="FFFFFF"/>
                <w:lang w:eastAsia="sv-SE"/>
              </w:rPr>
              <w:t>-93.1 dBm/15kHz</w:t>
            </w:r>
          </w:p>
          <w:p w:rsidR="006D23EC" w:rsidRPr="00466A46" w:rsidRDefault="006D23EC" w:rsidP="00D54FBC">
            <w:pPr>
              <w:pStyle w:val="TAL"/>
            </w:pPr>
            <w:r w:rsidRPr="00466A46">
              <w:t>Ês</w:t>
            </w:r>
            <w:r w:rsidRPr="00466A46">
              <w:rPr>
                <w:vertAlign w:val="subscript"/>
              </w:rPr>
              <w:t>1</w:t>
            </w:r>
            <w:r w:rsidRPr="00466A46">
              <w:t xml:space="preserve"> / N</w:t>
            </w:r>
            <w:r w:rsidRPr="00466A46">
              <w:rPr>
                <w:vertAlign w:val="subscript"/>
              </w:rPr>
              <w:t>oc2</w:t>
            </w:r>
            <w:r w:rsidRPr="00466A46">
              <w:t>: -1.3 dB</w:t>
            </w:r>
          </w:p>
          <w:p w:rsidR="006D23EC" w:rsidRPr="00466A46" w:rsidRDefault="006D23EC" w:rsidP="00D54FBC">
            <w:pPr>
              <w:pStyle w:val="TAL"/>
            </w:pPr>
            <w:r w:rsidRPr="00466A46">
              <w:t>Ês</w:t>
            </w:r>
            <w:r w:rsidRPr="00466A46">
              <w:rPr>
                <w:vertAlign w:val="subscript"/>
              </w:rPr>
              <w:t>2</w:t>
            </w:r>
            <w:r w:rsidRPr="00466A46">
              <w:t xml:space="preserve"> / N</w:t>
            </w:r>
            <w:r w:rsidRPr="00466A46">
              <w:rPr>
                <w:vertAlign w:val="subscript"/>
              </w:rPr>
              <w:t>oc2</w:t>
            </w:r>
            <w:r w:rsidRPr="00466A46">
              <w:t>: +4.8 dB</w:t>
            </w:r>
          </w:p>
          <w:p w:rsidR="006D23EC" w:rsidRPr="00466A46" w:rsidRDefault="006D23EC" w:rsidP="00D54FBC">
            <w:pPr>
              <w:pStyle w:val="TAL"/>
            </w:pPr>
            <w:r w:rsidRPr="00466A46">
              <w:t>Ês</w:t>
            </w:r>
            <w:r w:rsidRPr="00466A46">
              <w:rPr>
                <w:vertAlign w:val="subscript"/>
              </w:rPr>
              <w:t>3</w:t>
            </w:r>
            <w:r w:rsidRPr="00466A46">
              <w:t xml:space="preserve"> / N</w:t>
            </w:r>
            <w:r w:rsidRPr="00466A46">
              <w:rPr>
                <w:vertAlign w:val="subscript"/>
              </w:rPr>
              <w:t>oc2</w:t>
            </w:r>
            <w:r w:rsidRPr="00466A46">
              <w:t>: +2.8 dB The analysis is recorded in 3GPP TR 36.904 [17]</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8.4.1.2.3_E.2</w:t>
            </w:r>
          </w:p>
          <w:p w:rsidR="006D23EC" w:rsidRPr="00466A46" w:rsidRDefault="006D23EC" w:rsidP="00D54FBC">
            <w:pPr>
              <w:pStyle w:val="TAL"/>
              <w:rPr>
                <w:lang w:eastAsia="ja-JP"/>
              </w:rPr>
            </w:pPr>
            <w:r w:rsidRPr="00466A46">
              <w:rPr>
                <w:lang w:eastAsia="ja-JP"/>
              </w:rPr>
              <w:t>- Prop'n Condition EVA5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 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-2 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+5 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 +3 dB</w:t>
            </w:r>
          </w:p>
        </w:tc>
        <w:tc>
          <w:tcPr>
            <w:tcW w:w="1208" w:type="dxa"/>
          </w:tcPr>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-0.1 dB</w:t>
            </w:r>
          </w:p>
          <w:p w:rsidR="006D23EC" w:rsidRPr="00466A46" w:rsidRDefault="006D23EC" w:rsidP="00D54FBC">
            <w:pPr>
              <w:pStyle w:val="TAL"/>
              <w:rPr>
                <w:lang w:eastAsia="ja-JP"/>
              </w:rPr>
            </w:pPr>
            <w:r w:rsidRPr="00466A46">
              <w:rPr>
                <w:lang w:eastAsia="ja-JP"/>
              </w:rPr>
              <w:t>+0.9 dB</w:t>
            </w:r>
          </w:p>
          <w:p w:rsidR="006D23EC" w:rsidRPr="00466A46" w:rsidRDefault="006D23EC" w:rsidP="00D54FBC">
            <w:pPr>
              <w:pStyle w:val="TAL"/>
            </w:pPr>
            <w:r w:rsidRPr="00466A46">
              <w:t>-0.2 dB</w:t>
            </w:r>
          </w:p>
          <w:p w:rsidR="006D23EC" w:rsidRPr="00466A46" w:rsidRDefault="006D23EC" w:rsidP="00D54FBC">
            <w:pPr>
              <w:pStyle w:val="TAL"/>
              <w:rPr>
                <w:lang w:eastAsia="ja-JP"/>
              </w:rPr>
            </w:pPr>
            <w:r w:rsidRPr="00466A46">
              <w:t>-0.2 dB</w:t>
            </w:r>
          </w:p>
        </w:tc>
        <w:tc>
          <w:tcPr>
            <w:tcW w:w="3260" w:type="dxa"/>
            <w:tcBorders>
              <w:bottom w:val="single" w:sz="4" w:space="0" w:color="auto"/>
            </w:tcBorders>
          </w:tcPr>
          <w:p w:rsidR="006D23EC" w:rsidRPr="00466A46" w:rsidRDefault="006D23EC" w:rsidP="00D54FBC">
            <w:pPr>
              <w:pStyle w:val="TAL"/>
            </w:pPr>
            <w:r w:rsidRPr="00466A46">
              <w:t>N</w:t>
            </w:r>
            <w:r w:rsidRPr="00466A46">
              <w:rPr>
                <w:vertAlign w:val="subscript"/>
              </w:rPr>
              <w:t>oc1</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oc2</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oc3</w:t>
            </w:r>
            <w:r w:rsidRPr="00466A46">
              <w:t>:</w:t>
            </w:r>
            <w:r w:rsidRPr="00466A46">
              <w:rPr>
                <w:shd w:val="clear" w:color="auto" w:fill="FFFFFF"/>
                <w:lang w:eastAsia="sv-SE"/>
              </w:rPr>
              <w:t xml:space="preserve"> -93.1 dBm/15kHz</w:t>
            </w:r>
          </w:p>
          <w:p w:rsidR="006D23EC" w:rsidRPr="00466A46" w:rsidRDefault="006D23EC" w:rsidP="00D54FBC">
            <w:pPr>
              <w:pStyle w:val="TAL"/>
            </w:pPr>
            <w:r w:rsidRPr="00466A46">
              <w:t>Ês</w:t>
            </w:r>
            <w:r w:rsidRPr="00466A46">
              <w:rPr>
                <w:vertAlign w:val="subscript"/>
              </w:rPr>
              <w:t>1</w:t>
            </w:r>
            <w:r w:rsidRPr="00466A46">
              <w:t xml:space="preserve"> / N</w:t>
            </w:r>
            <w:r w:rsidRPr="00466A46">
              <w:rPr>
                <w:vertAlign w:val="subscript"/>
              </w:rPr>
              <w:t>oc2</w:t>
            </w:r>
            <w:r w:rsidRPr="00466A46">
              <w:t>: -1.1 dB</w:t>
            </w:r>
          </w:p>
          <w:p w:rsidR="006D23EC" w:rsidRPr="00466A46" w:rsidRDefault="006D23EC" w:rsidP="00D54FBC">
            <w:pPr>
              <w:pStyle w:val="TAL"/>
            </w:pPr>
            <w:r w:rsidRPr="00466A46">
              <w:t>Ês</w:t>
            </w:r>
            <w:r w:rsidRPr="00466A46">
              <w:rPr>
                <w:vertAlign w:val="subscript"/>
              </w:rPr>
              <w:t>2</w:t>
            </w:r>
            <w:r w:rsidRPr="00466A46">
              <w:t xml:space="preserve"> / N</w:t>
            </w:r>
            <w:r w:rsidRPr="00466A46">
              <w:rPr>
                <w:vertAlign w:val="subscript"/>
              </w:rPr>
              <w:t>oc2</w:t>
            </w:r>
            <w:r w:rsidRPr="00466A46">
              <w:t>: +4.8 dB</w:t>
            </w:r>
          </w:p>
          <w:p w:rsidR="006D23EC" w:rsidRPr="00466A46" w:rsidRDefault="006D23EC" w:rsidP="00D54FBC">
            <w:pPr>
              <w:pStyle w:val="TAL"/>
            </w:pPr>
            <w:r w:rsidRPr="00466A46">
              <w:t>Ês</w:t>
            </w:r>
            <w:r w:rsidRPr="00466A46">
              <w:rPr>
                <w:vertAlign w:val="subscript"/>
              </w:rPr>
              <w:t>3</w:t>
            </w:r>
            <w:r w:rsidRPr="00466A46">
              <w:t xml:space="preserve"> / N</w:t>
            </w:r>
            <w:r w:rsidRPr="00466A46">
              <w:rPr>
                <w:vertAlign w:val="subscript"/>
              </w:rPr>
              <w:t>oc2</w:t>
            </w:r>
            <w:r w:rsidRPr="00466A46">
              <w:t>: +2.8 dB</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66A46">
                <w:rPr>
                  <w:lang w:eastAsia="ja-JP"/>
                </w:rPr>
                <w:t>8.4.</w:t>
              </w:r>
              <w:r w:rsidRPr="00466A46">
                <w:rPr>
                  <w:lang w:eastAsia="zh-CN"/>
                </w:rPr>
                <w:t>2</w:t>
              </w:r>
            </w:smartTag>
            <w:r w:rsidRPr="00466A46">
              <w:rPr>
                <w:lang w:eastAsia="zh-CN"/>
              </w:rPr>
              <w:t>.</w:t>
            </w:r>
            <w:r w:rsidRPr="00466A46">
              <w:rPr>
                <w:lang w:eastAsia="ja-JP"/>
              </w:rPr>
              <w:t>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66A46">
                <w:rPr>
                  <w:lang w:eastAsia="ja-JP"/>
                </w:rPr>
                <w:t>8.4.</w:t>
              </w:r>
              <w:r w:rsidRPr="00466A46">
                <w:rPr>
                  <w:lang w:eastAsia="zh-CN"/>
                </w:rPr>
                <w:t>2</w:t>
              </w:r>
            </w:smartTag>
            <w:r w:rsidRPr="00466A46">
              <w:rPr>
                <w:lang w:eastAsia="ja-JP"/>
              </w:rPr>
              <w:t>.2.1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1.0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8.4.2.2.1_1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8.4.2.2.1</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66A46">
                <w:rPr>
                  <w:lang w:eastAsia="ja-JP"/>
                </w:rPr>
                <w:t>8.4.</w:t>
              </w:r>
              <w:r w:rsidRPr="00466A46">
                <w:rPr>
                  <w:lang w:eastAsia="zh-CN"/>
                </w:rPr>
                <w:t>2</w:t>
              </w:r>
            </w:smartTag>
            <w:r w:rsidRPr="00466A46">
              <w:rPr>
                <w:lang w:eastAsia="ja-JP"/>
              </w:rPr>
              <w:t>.2.2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1.0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8.4.2.2.2_1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8.4.2.2.2</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8.4.</w:t>
            </w:r>
            <w:r w:rsidRPr="00466A46">
              <w:rPr>
                <w:rFonts w:eastAsia="MS Mincho"/>
              </w:rPr>
              <w:t>2</w:t>
            </w:r>
            <w:r w:rsidRPr="00466A46">
              <w:t>.2.3_C.1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-100.5dBm/15kHz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-95.3dBm/15kHz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-3.9dB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+1.5dB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pPr>
            <w:r w:rsidRPr="00466A46">
              <w:t>-0.2dB</w:t>
            </w:r>
          </w:p>
        </w:tc>
        <w:tc>
          <w:tcPr>
            <w:tcW w:w="3260" w:type="dxa"/>
            <w:tcBorders>
              <w:bottom w:val="single" w:sz="4" w:space="0" w:color="auto"/>
            </w:tcBorders>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-100.6dBm/15kHz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-95.4dBm/15kHz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-3dB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+1.3dB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8.4.</w:t>
            </w:r>
            <w:r w:rsidRPr="00466A46">
              <w:rPr>
                <w:rFonts w:eastAsia="MS Mincho"/>
              </w:rPr>
              <w:t>2</w:t>
            </w:r>
            <w:r w:rsidRPr="00466A46">
              <w:t>.2.3_C.2</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-100.5dBm/15kHz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-95.3dBm/15kHz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-4.</w:t>
            </w:r>
            <w:r w:rsidRPr="00466A46">
              <w:rPr>
                <w:rFonts w:eastAsia="MS Mincho"/>
              </w:rPr>
              <w:t>1</w:t>
            </w:r>
            <w:r w:rsidRPr="00466A46">
              <w:t>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+1.5dB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pPr>
            <w:r w:rsidRPr="00466A46">
              <w:t>-0.2dB</w:t>
            </w:r>
          </w:p>
        </w:tc>
        <w:tc>
          <w:tcPr>
            <w:tcW w:w="3260" w:type="dxa"/>
            <w:tcBorders>
              <w:bottom w:val="single" w:sz="4" w:space="0" w:color="auto"/>
            </w:tcBorders>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-100.6dBm/15kHz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-95.4dBm/15kHz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-3.</w:t>
            </w:r>
            <w:r w:rsidRPr="00466A46">
              <w:rPr>
                <w:rFonts w:ascii="Arial" w:eastAsia="MS Mincho" w:hAnsi="Arial"/>
                <w:sz w:val="18"/>
                <w:lang w:eastAsia="ja-JP"/>
              </w:rPr>
              <w:t>2</w:t>
            </w:r>
            <w:r w:rsidRPr="00466A46">
              <w:rPr>
                <w:rFonts w:ascii="Arial" w:hAnsi="Arial"/>
                <w:sz w:val="18"/>
              </w:rPr>
              <w:t>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+1.3dB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8.4.2.2.3_E.1</w:t>
            </w:r>
          </w:p>
          <w:p w:rsidR="006D23EC" w:rsidRPr="00466A46" w:rsidRDefault="006D23EC" w:rsidP="00D54FBC">
            <w:pPr>
              <w:pStyle w:val="TAL"/>
              <w:rPr>
                <w:lang w:eastAsia="ja-JP"/>
              </w:rPr>
            </w:pPr>
            <w:r w:rsidRPr="00466A46">
              <w:rPr>
                <w:lang w:eastAsia="ja-JP"/>
              </w:rPr>
              <w:t>- Prop'n Condition EVA5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-98 dBm/15kHz</w:t>
            </w:r>
            <w:r w:rsidRPr="00466A46" w:rsidDel="00722B1F">
              <w:rPr>
                <w:shd w:val="clear" w:color="auto" w:fill="FFFFFF"/>
                <w:lang w:eastAsia="sv-SE"/>
              </w:rPr>
              <w:t xml:space="preserve"> </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 dBm/15kHz</w:t>
            </w:r>
            <w:r w:rsidRPr="00466A46" w:rsidDel="00722B1F">
              <w:rPr>
                <w:shd w:val="clear" w:color="auto" w:fill="FFFFFF"/>
                <w:lang w:eastAsia="sv-SE"/>
              </w:rPr>
              <w:t xml:space="preserve"> </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 dBm/15kHz</w:t>
            </w:r>
            <w:r w:rsidRPr="00466A46" w:rsidDel="00722B1F">
              <w:rPr>
                <w:shd w:val="clear" w:color="auto" w:fill="FFFFFF"/>
                <w:lang w:eastAsia="sv-SE"/>
              </w:rPr>
              <w:t xml:space="preserve"> </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-.2 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+5 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w:t>
            </w:r>
            <w:r w:rsidRPr="00466A46">
              <w:rPr>
                <w:lang w:eastAsia="ja-JP"/>
              </w:rPr>
              <w:t xml:space="preserve"> +3 dB</w:t>
            </w:r>
          </w:p>
        </w:tc>
        <w:tc>
          <w:tcPr>
            <w:tcW w:w="1208" w:type="dxa"/>
          </w:tcPr>
          <w:p w:rsidR="006D23EC" w:rsidRPr="00466A46" w:rsidRDefault="006D23EC" w:rsidP="00D54FBC">
            <w:pPr>
              <w:pStyle w:val="TAL"/>
            </w:pPr>
            <w:r w:rsidRPr="00466A46">
              <w:t>0 dB</w:t>
            </w:r>
          </w:p>
          <w:p w:rsidR="006D23EC" w:rsidRPr="00466A46" w:rsidRDefault="006D23EC" w:rsidP="00D54FBC">
            <w:pPr>
              <w:pStyle w:val="TAL"/>
            </w:pPr>
            <w:r w:rsidRPr="00466A46">
              <w:t>0 dB</w:t>
            </w:r>
          </w:p>
          <w:p w:rsidR="006D23EC" w:rsidRPr="00466A46" w:rsidRDefault="006D23EC" w:rsidP="00D54FBC">
            <w:pPr>
              <w:pStyle w:val="TAL"/>
            </w:pPr>
            <w:r w:rsidRPr="00466A46">
              <w:t>-0.1 dB</w:t>
            </w:r>
          </w:p>
          <w:p w:rsidR="006D23EC" w:rsidRPr="00466A46" w:rsidRDefault="006D23EC" w:rsidP="00D54FBC">
            <w:pPr>
              <w:pStyle w:val="TAL"/>
            </w:pPr>
            <w:r w:rsidRPr="00466A46">
              <w:t>+0.9 dB</w:t>
            </w:r>
          </w:p>
          <w:p w:rsidR="006D23EC" w:rsidRPr="00466A46" w:rsidRDefault="006D23EC" w:rsidP="00D54FBC">
            <w:pPr>
              <w:pStyle w:val="TAL"/>
            </w:pPr>
            <w:r w:rsidRPr="00466A46">
              <w:t>-0.2 dB</w:t>
            </w:r>
          </w:p>
          <w:p w:rsidR="006D23EC" w:rsidRPr="00466A46" w:rsidRDefault="006D23EC" w:rsidP="00D54FBC">
            <w:pPr>
              <w:pStyle w:val="TAL"/>
              <w:rPr>
                <w:lang w:eastAsia="ja-JP"/>
              </w:rPr>
            </w:pPr>
            <w:r w:rsidRPr="00466A46">
              <w:t>-0.2 dB</w:t>
            </w:r>
          </w:p>
        </w:tc>
        <w:tc>
          <w:tcPr>
            <w:tcW w:w="3260" w:type="dxa"/>
            <w:tcBorders>
              <w:bottom w:val="single" w:sz="4" w:space="0" w:color="auto"/>
            </w:tcBorders>
          </w:tcPr>
          <w:p w:rsidR="006D23EC" w:rsidRPr="00466A46" w:rsidRDefault="006D23EC" w:rsidP="00D54FBC">
            <w:pPr>
              <w:pStyle w:val="TAL"/>
            </w:pPr>
            <w:r w:rsidRPr="00466A46">
              <w:t>N</w:t>
            </w:r>
            <w:r w:rsidRPr="00466A46">
              <w:rPr>
                <w:vertAlign w:val="subscript"/>
              </w:rPr>
              <w:t>oc1</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oc2</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oc3</w:t>
            </w:r>
            <w:r w:rsidRPr="00466A46">
              <w:t>:</w:t>
            </w:r>
            <w:r w:rsidRPr="00466A46">
              <w:rPr>
                <w:shd w:val="clear" w:color="auto" w:fill="FFFFFF"/>
                <w:lang w:eastAsia="sv-SE"/>
              </w:rPr>
              <w:t xml:space="preserve"> -93.1 dBm/15kHz</w:t>
            </w:r>
          </w:p>
          <w:p w:rsidR="006D23EC" w:rsidRPr="00466A46" w:rsidRDefault="006D23EC" w:rsidP="00D54FBC">
            <w:pPr>
              <w:pStyle w:val="TAL"/>
            </w:pPr>
            <w:r w:rsidRPr="00466A46">
              <w:t>Ês</w:t>
            </w:r>
            <w:r w:rsidRPr="00466A46">
              <w:rPr>
                <w:vertAlign w:val="subscript"/>
              </w:rPr>
              <w:t>1</w:t>
            </w:r>
            <w:r w:rsidRPr="00466A46">
              <w:t xml:space="preserve"> / N</w:t>
            </w:r>
            <w:r w:rsidRPr="00466A46">
              <w:rPr>
                <w:vertAlign w:val="subscript"/>
              </w:rPr>
              <w:t>oc2</w:t>
            </w:r>
            <w:r w:rsidRPr="00466A46">
              <w:t>: -1.1 dB</w:t>
            </w:r>
          </w:p>
          <w:p w:rsidR="006D23EC" w:rsidRPr="00466A46" w:rsidRDefault="006D23EC" w:rsidP="00D54FBC">
            <w:pPr>
              <w:pStyle w:val="TAL"/>
            </w:pPr>
            <w:r w:rsidRPr="00466A46">
              <w:t>Ês</w:t>
            </w:r>
            <w:r w:rsidRPr="00466A46">
              <w:rPr>
                <w:vertAlign w:val="subscript"/>
              </w:rPr>
              <w:t>2</w:t>
            </w:r>
            <w:r w:rsidRPr="00466A46">
              <w:t xml:space="preserve"> / N</w:t>
            </w:r>
            <w:r w:rsidRPr="00466A46">
              <w:rPr>
                <w:vertAlign w:val="subscript"/>
              </w:rPr>
              <w:t>oc2</w:t>
            </w:r>
            <w:r w:rsidRPr="00466A46">
              <w:t>: +4.8 dB</w:t>
            </w:r>
          </w:p>
          <w:p w:rsidR="006D23EC" w:rsidRPr="00466A46" w:rsidRDefault="006D23EC" w:rsidP="00D54FBC">
            <w:pPr>
              <w:pStyle w:val="TAL"/>
            </w:pPr>
            <w:r w:rsidRPr="00466A46">
              <w:t>Ês</w:t>
            </w:r>
            <w:r w:rsidRPr="00466A46">
              <w:rPr>
                <w:vertAlign w:val="subscript"/>
              </w:rPr>
              <w:t>3</w:t>
            </w:r>
            <w:r w:rsidRPr="00466A46">
              <w:t xml:space="preserve"> / N</w:t>
            </w:r>
            <w:r w:rsidRPr="00466A46">
              <w:rPr>
                <w:vertAlign w:val="subscript"/>
              </w:rPr>
              <w:t>oc2</w:t>
            </w:r>
            <w:r w:rsidRPr="00466A46">
              <w:t>: +2.8 dB</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8.4.2.2.3_E.2</w:t>
            </w:r>
          </w:p>
          <w:p w:rsidR="006D23EC" w:rsidRPr="00466A46" w:rsidRDefault="006D23EC" w:rsidP="00D54FBC">
            <w:pPr>
              <w:pStyle w:val="TAL"/>
              <w:rPr>
                <w:lang w:eastAsia="ja-JP"/>
              </w:rPr>
            </w:pPr>
            <w:r w:rsidRPr="00466A46">
              <w:rPr>
                <w:lang w:eastAsia="ja-JP"/>
              </w:rPr>
              <w:t>- Prop'n Condition EVA5</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-98 dBm/15kHz</w:t>
            </w:r>
            <w:r w:rsidRPr="00466A46" w:rsidDel="00722B1F">
              <w:rPr>
                <w:shd w:val="clear" w:color="auto" w:fill="FFFFFF"/>
                <w:lang w:eastAsia="sv-SE"/>
              </w:rPr>
              <w:t xml:space="preserve"> </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 dBm/15kHz</w:t>
            </w:r>
            <w:r w:rsidRPr="00466A46" w:rsidDel="00722B1F">
              <w:rPr>
                <w:shd w:val="clear" w:color="auto" w:fill="FFFFFF"/>
                <w:lang w:eastAsia="sv-SE"/>
              </w:rPr>
              <w:t xml:space="preserve"> </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 dBm/15kHz</w:t>
            </w:r>
            <w:r w:rsidRPr="00466A46" w:rsidDel="00722B1F">
              <w:rPr>
                <w:shd w:val="clear" w:color="auto" w:fill="FFFFFF"/>
                <w:lang w:eastAsia="sv-SE"/>
              </w:rPr>
              <w:t xml:space="preserve"> </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-1.8 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+5 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w:t>
            </w:r>
            <w:r w:rsidRPr="00466A46">
              <w:rPr>
                <w:lang w:eastAsia="ja-JP"/>
              </w:rPr>
              <w:t xml:space="preserve"> +3 dB</w:t>
            </w:r>
          </w:p>
        </w:tc>
        <w:tc>
          <w:tcPr>
            <w:tcW w:w="1208" w:type="dxa"/>
          </w:tcPr>
          <w:p w:rsidR="006D23EC" w:rsidRPr="00466A46" w:rsidRDefault="006D23EC" w:rsidP="00D54FBC">
            <w:pPr>
              <w:pStyle w:val="TAL"/>
              <w:rPr>
                <w:rFonts w:cs="Arial"/>
                <w:szCs w:val="18"/>
              </w:rPr>
            </w:pPr>
            <w:r w:rsidRPr="00466A46">
              <w:rPr>
                <w:rFonts w:cs="Arial"/>
                <w:szCs w:val="18"/>
              </w:rPr>
              <w:t>0 dB</w:t>
            </w:r>
          </w:p>
          <w:p w:rsidR="006D23EC" w:rsidRPr="00466A46" w:rsidRDefault="006D23EC" w:rsidP="00D54FBC">
            <w:pPr>
              <w:pStyle w:val="TAL"/>
              <w:rPr>
                <w:rFonts w:cs="Arial"/>
                <w:szCs w:val="18"/>
              </w:rPr>
            </w:pPr>
            <w:r w:rsidRPr="00466A46">
              <w:rPr>
                <w:rFonts w:cs="Arial"/>
                <w:szCs w:val="18"/>
              </w:rPr>
              <w:t>0 dB</w:t>
            </w:r>
          </w:p>
          <w:p w:rsidR="006D23EC" w:rsidRPr="00466A46" w:rsidRDefault="006D23EC" w:rsidP="00D54FBC">
            <w:pPr>
              <w:pStyle w:val="TAL"/>
              <w:rPr>
                <w:rFonts w:cs="Arial"/>
                <w:szCs w:val="18"/>
              </w:rPr>
            </w:pPr>
            <w:r w:rsidRPr="00466A46">
              <w:rPr>
                <w:rFonts w:cs="Arial"/>
                <w:szCs w:val="18"/>
              </w:rPr>
              <w:t>-0.1 dB</w:t>
            </w:r>
          </w:p>
          <w:p w:rsidR="006D23EC" w:rsidRPr="00466A46" w:rsidRDefault="006D23EC" w:rsidP="00D54FBC">
            <w:pPr>
              <w:pStyle w:val="TAL"/>
              <w:rPr>
                <w:rFonts w:cs="Arial"/>
                <w:szCs w:val="18"/>
              </w:rPr>
            </w:pPr>
            <w:r w:rsidRPr="00466A46">
              <w:rPr>
                <w:rFonts w:cs="Arial"/>
                <w:szCs w:val="18"/>
              </w:rPr>
              <w:t>+0.9 dB</w:t>
            </w:r>
          </w:p>
          <w:p w:rsidR="006D23EC" w:rsidRPr="00466A46" w:rsidRDefault="006D23EC" w:rsidP="00D54FBC">
            <w:pPr>
              <w:pStyle w:val="TAL"/>
              <w:rPr>
                <w:rFonts w:cs="Arial"/>
                <w:szCs w:val="18"/>
              </w:rPr>
            </w:pPr>
            <w:r w:rsidRPr="00466A46">
              <w:rPr>
                <w:rFonts w:cs="Arial"/>
                <w:szCs w:val="18"/>
              </w:rPr>
              <w:t>-0.2 dB</w:t>
            </w:r>
          </w:p>
          <w:p w:rsidR="006D23EC" w:rsidRPr="00466A46" w:rsidRDefault="006D23EC" w:rsidP="00D54FBC">
            <w:pPr>
              <w:pStyle w:val="TAL"/>
              <w:rPr>
                <w:lang w:eastAsia="ja-JP"/>
              </w:rPr>
            </w:pPr>
            <w:r w:rsidRPr="00466A46">
              <w:rPr>
                <w:rFonts w:cs="Arial"/>
                <w:szCs w:val="18"/>
              </w:rPr>
              <w:t>-0.2 dB</w:t>
            </w:r>
          </w:p>
        </w:tc>
        <w:tc>
          <w:tcPr>
            <w:tcW w:w="3260" w:type="dxa"/>
            <w:tcBorders>
              <w:bottom w:val="single" w:sz="4" w:space="0" w:color="auto"/>
            </w:tcBorders>
          </w:tcPr>
          <w:p w:rsidR="006D23EC" w:rsidRPr="00466A46" w:rsidRDefault="006D23EC" w:rsidP="00D54FBC">
            <w:pPr>
              <w:pStyle w:val="TAL"/>
            </w:pPr>
            <w:r w:rsidRPr="00466A46">
              <w:t>N</w:t>
            </w:r>
            <w:r w:rsidRPr="00466A46">
              <w:rPr>
                <w:vertAlign w:val="subscript"/>
              </w:rPr>
              <w:t>oc1</w:t>
            </w:r>
            <w:r w:rsidRPr="00466A46">
              <w:t>:</w:t>
            </w:r>
            <w:r w:rsidRPr="00466A46">
              <w:rPr>
                <w:shd w:val="clear" w:color="auto" w:fill="FFFFFF"/>
              </w:rPr>
              <w:t xml:space="preserve"> </w:t>
            </w:r>
            <w:r w:rsidRPr="00466A46">
              <w:rPr>
                <w:shd w:val="clear" w:color="auto" w:fill="FFFFFF"/>
                <w:lang w:eastAsia="sv-SE"/>
              </w:rPr>
              <w:t>-98 dBm/15kHz</w:t>
            </w:r>
          </w:p>
          <w:p w:rsidR="006D23EC" w:rsidRPr="00466A46" w:rsidRDefault="006D23EC" w:rsidP="00D54FBC">
            <w:pPr>
              <w:pStyle w:val="TAL"/>
            </w:pPr>
            <w:r w:rsidRPr="00466A46">
              <w:t>N</w:t>
            </w:r>
            <w:r w:rsidRPr="00466A46">
              <w:rPr>
                <w:vertAlign w:val="subscript"/>
              </w:rPr>
              <w:t>oc2</w:t>
            </w:r>
            <w:r w:rsidRPr="00466A46">
              <w:t>:</w:t>
            </w:r>
            <w:r w:rsidRPr="00466A46">
              <w:rPr>
                <w:shd w:val="clear" w:color="auto" w:fill="FFFFFF"/>
              </w:rPr>
              <w:t xml:space="preserve"> </w:t>
            </w:r>
            <w:r w:rsidRPr="00466A46">
              <w:rPr>
                <w:shd w:val="clear" w:color="auto" w:fill="FFFFFF"/>
                <w:lang w:eastAsia="sv-SE"/>
              </w:rPr>
              <w:t>-98 dBm/15kHz</w:t>
            </w:r>
          </w:p>
          <w:p w:rsidR="006D23EC" w:rsidRPr="00466A46" w:rsidRDefault="006D23EC" w:rsidP="00D54FBC">
            <w:pPr>
              <w:pStyle w:val="TAL"/>
            </w:pPr>
            <w:r w:rsidRPr="00466A46">
              <w:t>N</w:t>
            </w:r>
            <w:r w:rsidRPr="00466A46">
              <w:rPr>
                <w:vertAlign w:val="subscript"/>
              </w:rPr>
              <w:t>oc3</w:t>
            </w:r>
            <w:r w:rsidRPr="00466A46">
              <w:t>:</w:t>
            </w:r>
            <w:r w:rsidRPr="00466A46">
              <w:rPr>
                <w:shd w:val="clear" w:color="auto" w:fill="FFFFFF"/>
              </w:rPr>
              <w:t xml:space="preserve"> </w:t>
            </w:r>
            <w:r w:rsidRPr="00466A46">
              <w:rPr>
                <w:shd w:val="clear" w:color="auto" w:fill="FFFFFF"/>
                <w:lang w:eastAsia="sv-SE"/>
              </w:rPr>
              <w:t>-93.1 dBm/15kHz</w:t>
            </w:r>
          </w:p>
          <w:p w:rsidR="006D23EC" w:rsidRPr="00466A46" w:rsidRDefault="006D23EC" w:rsidP="00D54FBC">
            <w:pPr>
              <w:pStyle w:val="TAL"/>
            </w:pPr>
            <w:r w:rsidRPr="00466A46">
              <w:t>Ês</w:t>
            </w:r>
            <w:r w:rsidRPr="00466A46">
              <w:rPr>
                <w:vertAlign w:val="subscript"/>
              </w:rPr>
              <w:t>1</w:t>
            </w:r>
            <w:r w:rsidRPr="00466A46">
              <w:t xml:space="preserve"> / N</w:t>
            </w:r>
            <w:r w:rsidRPr="00466A46">
              <w:rPr>
                <w:vertAlign w:val="subscript"/>
              </w:rPr>
              <w:t>oc2</w:t>
            </w:r>
            <w:r w:rsidRPr="00466A46">
              <w:t>: -0.9 dB</w:t>
            </w:r>
          </w:p>
          <w:p w:rsidR="006D23EC" w:rsidRPr="00466A46" w:rsidRDefault="006D23EC" w:rsidP="00D54FBC">
            <w:pPr>
              <w:pStyle w:val="TAL"/>
            </w:pPr>
            <w:r w:rsidRPr="00466A46">
              <w:t>Ês</w:t>
            </w:r>
            <w:r w:rsidRPr="00466A46">
              <w:rPr>
                <w:vertAlign w:val="subscript"/>
              </w:rPr>
              <w:t>2</w:t>
            </w:r>
            <w:r w:rsidRPr="00466A46">
              <w:t xml:space="preserve"> / N</w:t>
            </w:r>
            <w:r w:rsidRPr="00466A46">
              <w:rPr>
                <w:vertAlign w:val="subscript"/>
              </w:rPr>
              <w:t>oc2</w:t>
            </w:r>
            <w:r w:rsidRPr="00466A46">
              <w:t>: +4.8 dB</w:t>
            </w:r>
          </w:p>
          <w:p w:rsidR="006D23EC" w:rsidRPr="00466A46" w:rsidRDefault="006D23EC" w:rsidP="00D54FBC">
            <w:pPr>
              <w:pStyle w:val="TAL"/>
            </w:pPr>
            <w:r w:rsidRPr="00466A46">
              <w:t>Ês</w:t>
            </w:r>
            <w:r w:rsidRPr="00466A46">
              <w:rPr>
                <w:vertAlign w:val="subscript"/>
              </w:rPr>
              <w:t>3</w:t>
            </w:r>
            <w:r w:rsidRPr="00466A46">
              <w:t xml:space="preserve"> / N</w:t>
            </w:r>
            <w:r w:rsidRPr="00466A46">
              <w:rPr>
                <w:vertAlign w:val="subscript"/>
              </w:rPr>
              <w:t>oc2</w:t>
            </w:r>
            <w:r w:rsidRPr="00466A46">
              <w:t>: +2.8 dB</w:t>
            </w:r>
          </w:p>
          <w:p w:rsidR="006D23EC" w:rsidRPr="00466A46" w:rsidRDefault="006D23EC" w:rsidP="00D54FBC">
            <w:pPr>
              <w:pStyle w:val="TAL"/>
            </w:pPr>
          </w:p>
          <w:p w:rsidR="006D23EC" w:rsidRPr="00466A46" w:rsidRDefault="006D23EC" w:rsidP="00D54FBC">
            <w:pPr>
              <w:pStyle w:val="TAL"/>
            </w:pPr>
            <w:r w:rsidRPr="00466A46">
              <w:t>The analysis is recorded in 3GPP TR 36.904 [17]</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8.5.1.1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8.5.1.2.1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1.1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8.5.1.2.1_1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8.5.1.2.1</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8.5.1.2.2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1.0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8.5.1.2.3_C.1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-100.5dBm/15kHz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-95.3dBm/15kHz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+4.6dB</w:t>
            </w:r>
          </w:p>
          <w:p w:rsidR="006D23EC" w:rsidRPr="00466A46" w:rsidRDefault="006D23EC" w:rsidP="00D54FBC">
            <w:pPr>
              <w:pStyle w:val="TAL"/>
              <w:rPr>
                <w:lang w:eastAsia="ja-JP"/>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+1.5dB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rPr>
                <w:lang w:eastAsia="ja-JP"/>
              </w:rPr>
            </w:pPr>
            <w:r w:rsidRPr="00466A46">
              <w:t>-0.2dB</w:t>
            </w:r>
          </w:p>
        </w:tc>
        <w:tc>
          <w:tcPr>
            <w:tcW w:w="3260" w:type="dxa"/>
            <w:tcBorders>
              <w:bottom w:val="single" w:sz="4" w:space="0" w:color="auto"/>
            </w:tcBorders>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-100.6dBm/15kHz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-95.4dBm/15kHz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+5.5dB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+1.3dB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8.5.1.2.3_E.1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w:t>
            </w:r>
            <w:r w:rsidRPr="00466A46">
              <w:rPr>
                <w:shd w:val="clear" w:color="auto" w:fill="FFFFFF"/>
                <w:lang w:eastAsia="sv-SE"/>
              </w:rPr>
              <w:t xml:space="preserve"> -98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 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+5 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+5 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 +3 dB</w:t>
            </w:r>
          </w:p>
        </w:tc>
        <w:tc>
          <w:tcPr>
            <w:tcW w:w="1208" w:type="dxa"/>
          </w:tcPr>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-0.1 dB</w:t>
            </w:r>
          </w:p>
          <w:p w:rsidR="006D23EC" w:rsidRPr="00466A46" w:rsidRDefault="006D23EC" w:rsidP="00D54FBC">
            <w:pPr>
              <w:pStyle w:val="TAL"/>
              <w:rPr>
                <w:lang w:eastAsia="ja-JP"/>
              </w:rPr>
            </w:pPr>
            <w:r w:rsidRPr="00466A46">
              <w:rPr>
                <w:lang w:eastAsia="ja-JP"/>
              </w:rPr>
              <w:t>+0.9 dB</w:t>
            </w:r>
          </w:p>
          <w:p w:rsidR="006D23EC" w:rsidRPr="00466A46" w:rsidRDefault="006D23EC" w:rsidP="00D54FBC">
            <w:pPr>
              <w:pStyle w:val="TAL"/>
              <w:rPr>
                <w:lang w:eastAsia="ja-JP"/>
              </w:rPr>
            </w:pPr>
            <w:r w:rsidRPr="00466A46">
              <w:rPr>
                <w:lang w:eastAsia="ja-JP"/>
              </w:rPr>
              <w:t>-0.2 dB</w:t>
            </w:r>
          </w:p>
          <w:p w:rsidR="006D23EC" w:rsidRPr="00466A46" w:rsidRDefault="006D23EC" w:rsidP="00D54FBC">
            <w:pPr>
              <w:pStyle w:val="TAL"/>
              <w:rPr>
                <w:lang w:eastAsia="ja-JP"/>
              </w:rPr>
            </w:pPr>
            <w:r w:rsidRPr="00466A46">
              <w:t>-0.2 dB</w:t>
            </w:r>
          </w:p>
        </w:tc>
        <w:tc>
          <w:tcPr>
            <w:tcW w:w="3260" w:type="dxa"/>
            <w:tcBorders>
              <w:bottom w:val="single" w:sz="4" w:space="0" w:color="auto"/>
            </w:tcBorders>
          </w:tcPr>
          <w:p w:rsidR="006D23EC" w:rsidRPr="00466A46" w:rsidRDefault="006D23EC" w:rsidP="00D54FBC">
            <w:pPr>
              <w:pStyle w:val="TAL"/>
            </w:pPr>
            <w:r w:rsidRPr="00466A46">
              <w:t>N</w:t>
            </w:r>
            <w:r w:rsidRPr="00466A46">
              <w:rPr>
                <w:vertAlign w:val="subscript"/>
              </w:rPr>
              <w:t>oc1</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oc2</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oc3</w:t>
            </w:r>
            <w:r w:rsidRPr="00466A46">
              <w:t xml:space="preserve">: </w:t>
            </w:r>
            <w:r w:rsidRPr="00466A46">
              <w:rPr>
                <w:shd w:val="clear" w:color="auto" w:fill="FFFFFF"/>
                <w:lang w:eastAsia="sv-SE"/>
              </w:rPr>
              <w:t>-93.1 dBm/15kHz</w:t>
            </w:r>
          </w:p>
          <w:p w:rsidR="006D23EC" w:rsidRPr="00466A46" w:rsidRDefault="006D23EC" w:rsidP="00D54FBC">
            <w:pPr>
              <w:pStyle w:val="TAL"/>
            </w:pPr>
            <w:r w:rsidRPr="00466A46">
              <w:t>Ês</w:t>
            </w:r>
            <w:r w:rsidRPr="00466A46">
              <w:rPr>
                <w:vertAlign w:val="subscript"/>
              </w:rPr>
              <w:t>1</w:t>
            </w:r>
            <w:r w:rsidRPr="00466A46">
              <w:t xml:space="preserve"> / N</w:t>
            </w:r>
            <w:r w:rsidRPr="00466A46">
              <w:rPr>
                <w:vertAlign w:val="subscript"/>
              </w:rPr>
              <w:t>oc2</w:t>
            </w:r>
            <w:r w:rsidRPr="00466A46">
              <w:t>: +5.9 dB</w:t>
            </w:r>
          </w:p>
          <w:p w:rsidR="006D23EC" w:rsidRPr="00466A46" w:rsidRDefault="006D23EC" w:rsidP="00D54FBC">
            <w:pPr>
              <w:pStyle w:val="TAL"/>
            </w:pPr>
            <w:r w:rsidRPr="00466A46">
              <w:t>Ês</w:t>
            </w:r>
            <w:r w:rsidRPr="00466A46">
              <w:rPr>
                <w:vertAlign w:val="subscript"/>
              </w:rPr>
              <w:t>2</w:t>
            </w:r>
            <w:r w:rsidRPr="00466A46">
              <w:t xml:space="preserve"> / N</w:t>
            </w:r>
            <w:r w:rsidRPr="00466A46">
              <w:rPr>
                <w:vertAlign w:val="subscript"/>
              </w:rPr>
              <w:t>oc2</w:t>
            </w:r>
            <w:r w:rsidRPr="00466A46">
              <w:t>: +4.8 dB</w:t>
            </w:r>
          </w:p>
          <w:p w:rsidR="006D23EC" w:rsidRPr="00466A46" w:rsidRDefault="006D23EC" w:rsidP="00D54FBC">
            <w:pPr>
              <w:pStyle w:val="TAL"/>
            </w:pPr>
            <w:r w:rsidRPr="00466A46">
              <w:t>Ês</w:t>
            </w:r>
            <w:r w:rsidRPr="00466A46">
              <w:rPr>
                <w:vertAlign w:val="subscript"/>
              </w:rPr>
              <w:t>3</w:t>
            </w:r>
            <w:r w:rsidRPr="00466A46">
              <w:t xml:space="preserve"> / N</w:t>
            </w:r>
            <w:r w:rsidRPr="00466A46">
              <w:rPr>
                <w:vertAlign w:val="subscript"/>
              </w:rPr>
              <w:t>oc2</w:t>
            </w:r>
            <w:r w:rsidRPr="00466A46">
              <w:t>: +2.8 dB The analysis is recorded in 3GPP TR 36.904 [17]</w:t>
            </w:r>
          </w:p>
          <w:p w:rsidR="006D23EC" w:rsidRPr="00466A46" w:rsidRDefault="006D23EC" w:rsidP="00D54FBC">
            <w:pPr>
              <w:pStyle w:val="TAL"/>
            </w:pPr>
            <w:r w:rsidRPr="00466A46">
              <w:t>Pm-an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8.5.1.2.2_1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8.5.1.2.2</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66A46">
                <w:rPr>
                  <w:lang w:eastAsia="ja-JP"/>
                </w:rPr>
                <w:t>8.5.</w:t>
              </w:r>
              <w:r w:rsidRPr="00466A46">
                <w:rPr>
                  <w:lang w:eastAsia="zh-CN"/>
                </w:rPr>
                <w:t>2</w:t>
              </w:r>
            </w:smartTag>
            <w:r w:rsidRPr="00466A46">
              <w:rPr>
                <w:lang w:eastAsia="ja-JP"/>
              </w:rPr>
              <w:t>.1</w:t>
            </w:r>
          </w:p>
        </w:tc>
        <w:tc>
          <w:tcPr>
            <w:tcW w:w="2869" w:type="dxa"/>
          </w:tcPr>
          <w:p w:rsidR="006D23EC" w:rsidRPr="00466A46" w:rsidRDefault="006D23EC" w:rsidP="00D54FBC">
            <w:pPr>
              <w:pStyle w:val="TAL"/>
              <w:rPr>
                <w:lang w:eastAsia="ja-JP"/>
              </w:rPr>
            </w:pPr>
            <w:r w:rsidRPr="00466A46">
              <w:rPr>
                <w:lang w:eastAsia="ja-JP"/>
              </w:rPr>
              <w:t>SNRs as specified</w:t>
            </w:r>
          </w:p>
        </w:tc>
        <w:tc>
          <w:tcPr>
            <w:tcW w:w="1208" w:type="dxa"/>
          </w:tcPr>
          <w:p w:rsidR="006D23EC" w:rsidRPr="00466A46" w:rsidRDefault="006D23EC" w:rsidP="00D54FBC">
            <w:pPr>
              <w:pStyle w:val="TAL"/>
              <w:rPr>
                <w:lang w:eastAsia="ja-JP"/>
              </w:rPr>
            </w:pPr>
            <w:r w:rsidRPr="00466A46">
              <w:rPr>
                <w:lang w:eastAsia="ja-JP"/>
              </w:rPr>
              <w:t>0.9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66A46">
                <w:rPr>
                  <w:lang w:eastAsia="ja-JP"/>
                </w:rPr>
                <w:t>8.5.</w:t>
              </w:r>
              <w:r w:rsidRPr="00466A46">
                <w:rPr>
                  <w:lang w:eastAsia="zh-CN"/>
                </w:rPr>
                <w:t>2</w:t>
              </w:r>
            </w:smartTag>
            <w:r w:rsidRPr="00466A46">
              <w:rPr>
                <w:lang w:eastAsia="ja-JP"/>
              </w:rPr>
              <w:t>.2.1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1.1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8.5.2.2.1_1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8.5.2.2.1</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66A46">
                <w:rPr>
                  <w:lang w:eastAsia="ja-JP"/>
                </w:rPr>
                <w:t>8.5.</w:t>
              </w:r>
              <w:r w:rsidRPr="00466A46">
                <w:rPr>
                  <w:lang w:eastAsia="zh-CN"/>
                </w:rPr>
                <w:t>2</w:t>
              </w:r>
            </w:smartTag>
            <w:r w:rsidRPr="00466A46">
              <w:rPr>
                <w:lang w:eastAsia="ja-JP"/>
              </w:rPr>
              <w:t>.2.2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1.0 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8.5.2.2.2_1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Same as 8.5.2.2.2</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pPr>
            <w:r w:rsidRPr="00466A46">
              <w:t>8.5.</w:t>
            </w:r>
            <w:r w:rsidRPr="00466A46">
              <w:rPr>
                <w:rFonts w:eastAsia="MS Mincho"/>
              </w:rPr>
              <w:t>2</w:t>
            </w:r>
            <w:r w:rsidRPr="00466A46">
              <w:t>.2.3_C.1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-100.5dBm/15kHz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-95.3dBm/15kHz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+4.6dB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+1.5dB</w:t>
            </w:r>
          </w:p>
        </w:tc>
        <w:tc>
          <w:tcPr>
            <w:tcW w:w="1208" w:type="dxa"/>
          </w:tcPr>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0dB</w:t>
            </w:r>
          </w:p>
          <w:p w:rsidR="006D23EC" w:rsidRPr="00466A46" w:rsidRDefault="006D23EC" w:rsidP="00D54FBC">
            <w:pPr>
              <w:keepNext/>
              <w:keepLines/>
              <w:spacing w:after="0"/>
              <w:rPr>
                <w:rFonts w:ascii="Arial" w:hAnsi="Arial"/>
                <w:sz w:val="18"/>
              </w:rPr>
            </w:pPr>
            <w:r w:rsidRPr="00466A46">
              <w:rPr>
                <w:rFonts w:ascii="Arial" w:hAnsi="Arial"/>
                <w:sz w:val="18"/>
                <w:shd w:val="clear" w:color="auto" w:fill="FFFFFF"/>
                <w:lang w:eastAsia="sv-SE"/>
              </w:rPr>
              <w:t>-0.1dB</w:t>
            </w:r>
          </w:p>
          <w:p w:rsidR="006D23EC" w:rsidRPr="00466A46" w:rsidRDefault="006D23EC" w:rsidP="00D54FBC">
            <w:pPr>
              <w:keepNext/>
              <w:keepLines/>
              <w:spacing w:after="0"/>
              <w:rPr>
                <w:rFonts w:ascii="Arial" w:hAnsi="Arial"/>
                <w:sz w:val="18"/>
              </w:rPr>
            </w:pPr>
            <w:r w:rsidRPr="00466A46">
              <w:rPr>
                <w:rFonts w:ascii="Arial" w:hAnsi="Arial"/>
                <w:sz w:val="18"/>
              </w:rPr>
              <w:t>+0.9dB</w:t>
            </w:r>
          </w:p>
          <w:p w:rsidR="006D23EC" w:rsidRPr="00466A46" w:rsidRDefault="006D23EC" w:rsidP="00D54FBC">
            <w:pPr>
              <w:pStyle w:val="TAL"/>
            </w:pPr>
            <w:r w:rsidRPr="00466A46">
              <w:t>-0.2dB</w:t>
            </w:r>
          </w:p>
        </w:tc>
        <w:tc>
          <w:tcPr>
            <w:tcW w:w="3260" w:type="dxa"/>
            <w:tcBorders>
              <w:bottom w:val="single" w:sz="4" w:space="0" w:color="auto"/>
            </w:tcBorders>
          </w:tcPr>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oc1</w:t>
            </w:r>
            <w:r w:rsidRPr="00466A46">
              <w:rPr>
                <w:rFonts w:ascii="Arial" w:hAnsi="Arial"/>
                <w:sz w:val="18"/>
              </w:rPr>
              <w:t>: -100.6dBm/15kHz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oc2</w:t>
            </w:r>
            <w:r w:rsidRPr="00466A46">
              <w:rPr>
                <w:rFonts w:ascii="Arial" w:hAnsi="Arial"/>
                <w:sz w:val="18"/>
              </w:rPr>
              <w:t>: -98dBm/15kHz</w:t>
            </w:r>
          </w:p>
          <w:p w:rsidR="006D23EC" w:rsidRPr="00466A46" w:rsidRDefault="006D23EC" w:rsidP="00D54FBC">
            <w:pPr>
              <w:keepNext/>
              <w:keepLines/>
              <w:spacing w:after="0"/>
              <w:rPr>
                <w:rFonts w:ascii="Arial" w:hAnsi="Arial"/>
                <w:sz w:val="18"/>
              </w:rPr>
            </w:pPr>
            <w:r w:rsidRPr="00466A46">
              <w:rPr>
                <w:rFonts w:ascii="Arial" w:hAnsi="Arial"/>
                <w:sz w:val="18"/>
              </w:rPr>
              <w:t>N</w:t>
            </w:r>
            <w:r w:rsidRPr="00466A46">
              <w:rPr>
                <w:rFonts w:ascii="Arial" w:hAnsi="Arial"/>
                <w:sz w:val="18"/>
                <w:vertAlign w:val="subscript"/>
              </w:rPr>
              <w:t>oc3</w:t>
            </w:r>
            <w:r w:rsidRPr="00466A46">
              <w:rPr>
                <w:rFonts w:ascii="Arial" w:hAnsi="Arial"/>
                <w:sz w:val="18"/>
              </w:rPr>
              <w:t>: -95.4dBm/15kHz</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1</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+5.5dB</w:t>
            </w:r>
          </w:p>
          <w:p w:rsidR="006D23EC" w:rsidRPr="00466A46" w:rsidRDefault="006D23EC" w:rsidP="00D54FBC">
            <w:pPr>
              <w:keepNext/>
              <w:keepLines/>
              <w:spacing w:after="0"/>
              <w:rPr>
                <w:rFonts w:ascii="Arial" w:hAnsi="Arial"/>
                <w:sz w:val="18"/>
              </w:rPr>
            </w:pPr>
            <w:r w:rsidRPr="00466A46">
              <w:rPr>
                <w:rFonts w:ascii="Arial" w:hAnsi="Arial"/>
                <w:sz w:val="18"/>
              </w:rPr>
              <w:t>Ês</w:t>
            </w:r>
            <w:r w:rsidRPr="00466A46">
              <w:rPr>
                <w:rFonts w:ascii="Arial" w:hAnsi="Arial"/>
                <w:sz w:val="18"/>
                <w:vertAlign w:val="subscript"/>
              </w:rPr>
              <w:t>2</w:t>
            </w:r>
            <w:r w:rsidRPr="00466A46">
              <w:rPr>
                <w:rFonts w:ascii="Arial" w:hAnsi="Arial"/>
                <w:sz w:val="18"/>
              </w:rPr>
              <w:t xml:space="preserve"> / N</w:t>
            </w:r>
            <w:r w:rsidRPr="00466A46">
              <w:rPr>
                <w:rFonts w:ascii="Arial" w:hAnsi="Arial"/>
                <w:sz w:val="18"/>
                <w:vertAlign w:val="subscript"/>
              </w:rPr>
              <w:t>oc2</w:t>
            </w:r>
            <w:r w:rsidRPr="00466A46">
              <w:rPr>
                <w:rFonts w:ascii="Arial" w:hAnsi="Arial"/>
                <w:sz w:val="18"/>
              </w:rPr>
              <w:t>: +1.3dB</w:t>
            </w:r>
          </w:p>
          <w:p w:rsidR="006D23EC" w:rsidRPr="00466A46" w:rsidRDefault="006D23EC" w:rsidP="00D54FBC">
            <w:pPr>
              <w:keepNext/>
              <w:keepLines/>
              <w:spacing w:after="0"/>
              <w:rPr>
                <w:rFonts w:ascii="Arial" w:hAnsi="Arial"/>
                <w:sz w:val="18"/>
              </w:rPr>
            </w:pPr>
          </w:p>
          <w:p w:rsidR="006D23EC" w:rsidRPr="00466A46" w:rsidRDefault="006D23EC" w:rsidP="00D54FBC">
            <w:pPr>
              <w:keepNext/>
              <w:keepLines/>
              <w:spacing w:after="0"/>
              <w:rPr>
                <w:rFonts w:ascii="Arial" w:hAnsi="Arial"/>
                <w:sz w:val="18"/>
              </w:rPr>
            </w:pPr>
            <w:r w:rsidRPr="00466A46">
              <w:rPr>
                <w:rFonts w:ascii="Arial" w:hAnsi="Arial"/>
                <w:sz w:val="18"/>
              </w:rPr>
              <w:t>Formula for Test Tolerance values:</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oc1</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t>unchanged</w:t>
            </w:r>
          </w:p>
          <w:p w:rsidR="006D23EC" w:rsidRPr="00466A46" w:rsidRDefault="006D23EC" w:rsidP="00D54FBC">
            <w:pPr>
              <w:pStyle w:val="TAL"/>
              <w:rPr>
                <w:shd w:val="clear" w:color="auto" w:fill="FFFFFF"/>
                <w:lang w:eastAsia="sv-SE"/>
              </w:rPr>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w:t>
            </w:r>
            <w:r w:rsidRPr="00466A46">
              <w:t>Ês</w:t>
            </w:r>
            <w:r w:rsidRPr="00466A46">
              <w:rPr>
                <w:vertAlign w:val="subscript"/>
              </w:rPr>
              <w:t>1</w:t>
            </w:r>
            <w:r w:rsidRPr="00466A46">
              <w:t>/N</w:t>
            </w:r>
            <w:r w:rsidRPr="00466A46">
              <w:rPr>
                <w:vertAlign w:val="subscript"/>
              </w:rPr>
              <w:t>oc3</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rPr>
                <w:lang w:eastAsia="sv-SE"/>
              </w:rPr>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p>
          <w:p w:rsidR="006D23EC" w:rsidRPr="00466A46" w:rsidRDefault="006D23EC" w:rsidP="00D54FBC">
            <w:pPr>
              <w:pStyle w:val="TAL"/>
              <w:rPr>
                <w:shd w:val="clear" w:color="auto" w:fill="FFFFFF"/>
                <w:lang w:eastAsia="sv-SE"/>
              </w:rPr>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xml:space="preserve">: </w:t>
            </w:r>
            <w:r w:rsidRPr="00466A46">
              <w:rPr>
                <w:shd w:val="clear" w:color="auto" w:fill="FFFFFF"/>
                <w:lang w:eastAsia="sv-SE"/>
              </w:rPr>
              <w:t>-(</w:t>
            </w:r>
            <w:r w:rsidRPr="00466A46">
              <w:t>Ês</w:t>
            </w:r>
            <w:r w:rsidRPr="00466A46">
              <w:rPr>
                <w:vertAlign w:val="subscript"/>
              </w:rPr>
              <w:t>2</w:t>
            </w:r>
            <w:r w:rsidRPr="00466A46">
              <w:t>/Ês</w:t>
            </w:r>
            <w:r w:rsidRPr="00466A46">
              <w:rPr>
                <w:vertAlign w:val="subscript"/>
              </w:rPr>
              <w:t>1</w:t>
            </w:r>
            <w:r w:rsidRPr="00466A46" w:rsidDel="0051772E">
              <w:t xml:space="preserve"> </w:t>
            </w:r>
            <w:r w:rsidRPr="00466A46">
              <w:rPr>
                <w:lang w:eastAsia="sv-SE"/>
              </w:rPr>
              <w:t xml:space="preserve">uncertainty - </w:t>
            </w:r>
            <w:r w:rsidRPr="00466A46">
              <w:t>Ês</w:t>
            </w:r>
            <w:r w:rsidRPr="00466A46">
              <w:rPr>
                <w:vertAlign w:val="subscript"/>
              </w:rPr>
              <w:t>1</w:t>
            </w:r>
            <w:r w:rsidRPr="00466A46">
              <w:t>/N</w:t>
            </w:r>
            <w:r w:rsidRPr="00466A46">
              <w:rPr>
                <w:vertAlign w:val="subscript"/>
              </w:rPr>
              <w:t>oc2</w:t>
            </w:r>
            <w:r w:rsidRPr="00466A46" w:rsidDel="0051772E">
              <w:t xml:space="preserve"> </w:t>
            </w:r>
            <w:r w:rsidRPr="00466A46">
              <w:rPr>
                <w:lang w:eastAsia="sv-SE"/>
              </w:rPr>
              <w:t>uncertainty</w:t>
            </w:r>
            <w:r w:rsidRPr="00466A46">
              <w:rPr>
                <w:shd w:val="clear" w:color="auto" w:fill="FFFFFF"/>
                <w:lang w:eastAsia="sv-SE"/>
              </w:rPr>
              <w: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8.5.2.2.3_E.1</w:t>
            </w:r>
          </w:p>
        </w:tc>
        <w:tc>
          <w:tcPr>
            <w:tcW w:w="2869" w:type="dxa"/>
          </w:tcPr>
          <w:p w:rsidR="006D23EC" w:rsidRPr="00466A46" w:rsidRDefault="006D23EC" w:rsidP="00D54FBC">
            <w:pPr>
              <w:pStyle w:val="TAL"/>
            </w:pPr>
            <w:r w:rsidRPr="00466A46">
              <w:rPr>
                <w:shd w:val="clear" w:color="auto" w:fill="FFFFFF"/>
              </w:rPr>
              <w:t>N</w:t>
            </w:r>
            <w:r w:rsidRPr="00466A46">
              <w:rPr>
                <w:shd w:val="clear" w:color="auto" w:fill="FFFFFF"/>
                <w:vertAlign w:val="subscript"/>
              </w:rPr>
              <w:t>oc1</w:t>
            </w:r>
            <w:r w:rsidRPr="00466A46">
              <w:rPr>
                <w:shd w:val="clear" w:color="auto" w:fill="FFFFFF"/>
              </w:rPr>
              <w:t>:</w:t>
            </w:r>
            <w:r w:rsidRPr="00466A46">
              <w:rPr>
                <w:shd w:val="clear" w:color="auto" w:fill="FFFFFF"/>
                <w:lang w:eastAsia="sv-SE"/>
              </w:rPr>
              <w:t xml:space="preserve"> -98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oc2</w:t>
            </w:r>
            <w:r w:rsidRPr="00466A46">
              <w:rPr>
                <w:shd w:val="clear" w:color="auto" w:fill="FFFFFF"/>
              </w:rPr>
              <w:t xml:space="preserve">: </w:t>
            </w:r>
            <w:r w:rsidRPr="00466A46">
              <w:rPr>
                <w:shd w:val="clear" w:color="auto" w:fill="FFFFFF"/>
                <w:lang w:eastAsia="sv-SE"/>
              </w:rPr>
              <w:t>-98 dBm/15kHz</w:t>
            </w:r>
          </w:p>
          <w:p w:rsidR="006D23EC" w:rsidRPr="00466A46" w:rsidRDefault="006D23EC" w:rsidP="00D54FBC">
            <w:pPr>
              <w:pStyle w:val="TAL"/>
            </w:pPr>
            <w:r w:rsidRPr="00466A46">
              <w:rPr>
                <w:shd w:val="clear" w:color="auto" w:fill="FFFFFF"/>
              </w:rPr>
              <w:t>N</w:t>
            </w:r>
            <w:r w:rsidRPr="00466A46">
              <w:rPr>
                <w:shd w:val="clear" w:color="auto" w:fill="FFFFFF"/>
                <w:vertAlign w:val="subscript"/>
              </w:rPr>
              <w:t>oc3</w:t>
            </w:r>
            <w:r w:rsidRPr="00466A46">
              <w:rPr>
                <w:shd w:val="clear" w:color="auto" w:fill="FFFFFF"/>
              </w:rPr>
              <w:t xml:space="preserve">: </w:t>
            </w:r>
            <w:r w:rsidRPr="00466A46">
              <w:rPr>
                <w:shd w:val="clear" w:color="auto" w:fill="FFFFFF"/>
                <w:lang w:eastAsia="sv-SE"/>
              </w:rPr>
              <w:t>-93 dBm/15kHz</w:t>
            </w:r>
          </w:p>
          <w:p w:rsidR="006D23EC" w:rsidRPr="00466A46" w:rsidRDefault="006D23EC" w:rsidP="00D54FBC">
            <w:pPr>
              <w:pStyle w:val="TAL"/>
            </w:pPr>
            <w:r w:rsidRPr="00466A46">
              <w:t>Ês</w:t>
            </w:r>
            <w:r w:rsidRPr="00466A46">
              <w:rPr>
                <w:vertAlign w:val="subscript"/>
              </w:rPr>
              <w:t>1</w:t>
            </w:r>
            <w:r w:rsidRPr="00466A46">
              <w:t xml:space="preserve"> /</w:t>
            </w:r>
            <w:r w:rsidRPr="00466A46">
              <w:rPr>
                <w:shd w:val="clear" w:color="auto" w:fill="FFFFFF"/>
              </w:rPr>
              <w:t xml:space="preserve"> N</w:t>
            </w:r>
            <w:r w:rsidRPr="00466A46">
              <w:rPr>
                <w:shd w:val="clear" w:color="auto" w:fill="FFFFFF"/>
                <w:vertAlign w:val="subscript"/>
              </w:rPr>
              <w:t>oc2</w:t>
            </w:r>
            <w:r w:rsidRPr="00466A46">
              <w:t>: +5.7 dB</w:t>
            </w:r>
          </w:p>
          <w:p w:rsidR="006D23EC" w:rsidRPr="00466A46" w:rsidRDefault="006D23EC" w:rsidP="00D54FBC">
            <w:pPr>
              <w:pStyle w:val="TAL"/>
            </w:pPr>
            <w:r w:rsidRPr="00466A46">
              <w:t>Ês</w:t>
            </w:r>
            <w:r w:rsidRPr="00466A46">
              <w:rPr>
                <w:vertAlign w:val="subscript"/>
              </w:rPr>
              <w:t>2</w:t>
            </w:r>
            <w:r w:rsidRPr="00466A46">
              <w:t xml:space="preserve"> /</w:t>
            </w:r>
            <w:r w:rsidRPr="00466A46">
              <w:rPr>
                <w:shd w:val="clear" w:color="auto" w:fill="FFFFFF"/>
              </w:rPr>
              <w:t xml:space="preserve"> N</w:t>
            </w:r>
            <w:r w:rsidRPr="00466A46">
              <w:rPr>
                <w:shd w:val="clear" w:color="auto" w:fill="FFFFFF"/>
                <w:vertAlign w:val="subscript"/>
              </w:rPr>
              <w:t>oc2</w:t>
            </w:r>
            <w:r w:rsidRPr="00466A46">
              <w:t>: +5 dB</w:t>
            </w:r>
          </w:p>
          <w:p w:rsidR="006D23EC" w:rsidRPr="00466A46" w:rsidRDefault="006D23EC" w:rsidP="00D54FBC">
            <w:pPr>
              <w:pStyle w:val="TAL"/>
              <w:rPr>
                <w:lang w:eastAsia="ja-JP"/>
              </w:rPr>
            </w:pPr>
            <w:r w:rsidRPr="00466A46">
              <w:t>Ês</w:t>
            </w:r>
            <w:r w:rsidRPr="00466A46">
              <w:rPr>
                <w:vertAlign w:val="subscript"/>
              </w:rPr>
              <w:t>3</w:t>
            </w:r>
            <w:r w:rsidRPr="00466A46">
              <w:t xml:space="preserve"> /</w:t>
            </w:r>
            <w:r w:rsidRPr="00466A46">
              <w:rPr>
                <w:shd w:val="clear" w:color="auto" w:fill="FFFFFF"/>
              </w:rPr>
              <w:t xml:space="preserve"> N</w:t>
            </w:r>
            <w:r w:rsidRPr="00466A46">
              <w:rPr>
                <w:shd w:val="clear" w:color="auto" w:fill="FFFFFF"/>
                <w:vertAlign w:val="subscript"/>
              </w:rPr>
              <w:t>oc2</w:t>
            </w:r>
            <w:r w:rsidRPr="00466A46">
              <w:t>: +3 dB</w:t>
            </w:r>
          </w:p>
        </w:tc>
        <w:tc>
          <w:tcPr>
            <w:tcW w:w="1208" w:type="dxa"/>
          </w:tcPr>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 dB</w:t>
            </w:r>
          </w:p>
          <w:p w:rsidR="006D23EC" w:rsidRPr="00466A46" w:rsidRDefault="006D23EC" w:rsidP="00D54FBC">
            <w:pPr>
              <w:pStyle w:val="TAL"/>
              <w:rPr>
                <w:lang w:eastAsia="ja-JP"/>
              </w:rPr>
            </w:pPr>
            <w:r w:rsidRPr="00466A46">
              <w:rPr>
                <w:lang w:eastAsia="ja-JP"/>
              </w:rPr>
              <w:t>-0.1 dB</w:t>
            </w:r>
          </w:p>
          <w:p w:rsidR="006D23EC" w:rsidRPr="00466A46" w:rsidRDefault="006D23EC" w:rsidP="00D54FBC">
            <w:pPr>
              <w:pStyle w:val="TAL"/>
              <w:rPr>
                <w:lang w:eastAsia="ja-JP"/>
              </w:rPr>
            </w:pPr>
            <w:r w:rsidRPr="00466A46">
              <w:rPr>
                <w:lang w:eastAsia="ja-JP"/>
              </w:rPr>
              <w:t>+0.9 dB</w:t>
            </w:r>
          </w:p>
          <w:p w:rsidR="006D23EC" w:rsidRPr="00466A46" w:rsidRDefault="006D23EC" w:rsidP="00D54FBC">
            <w:pPr>
              <w:pStyle w:val="TAL"/>
              <w:rPr>
                <w:lang w:eastAsia="ja-JP"/>
              </w:rPr>
            </w:pPr>
            <w:r w:rsidRPr="00466A46">
              <w:rPr>
                <w:lang w:eastAsia="ja-JP"/>
              </w:rPr>
              <w:t>-0.2 dB</w:t>
            </w:r>
          </w:p>
          <w:p w:rsidR="006D23EC" w:rsidRPr="00466A46" w:rsidRDefault="006D23EC" w:rsidP="00D54FBC">
            <w:pPr>
              <w:pStyle w:val="TAL"/>
              <w:rPr>
                <w:lang w:eastAsia="ja-JP"/>
              </w:rPr>
            </w:pPr>
            <w:r w:rsidRPr="00466A46">
              <w:t>-0.2 dB</w:t>
            </w:r>
          </w:p>
        </w:tc>
        <w:tc>
          <w:tcPr>
            <w:tcW w:w="3260" w:type="dxa"/>
            <w:tcBorders>
              <w:bottom w:val="single" w:sz="4" w:space="0" w:color="auto"/>
            </w:tcBorders>
          </w:tcPr>
          <w:p w:rsidR="006D23EC" w:rsidRPr="00466A46" w:rsidRDefault="006D23EC" w:rsidP="00D54FBC">
            <w:pPr>
              <w:pStyle w:val="TAL"/>
            </w:pPr>
            <w:r w:rsidRPr="00466A46">
              <w:t>N</w:t>
            </w:r>
            <w:r w:rsidRPr="00466A46">
              <w:rPr>
                <w:vertAlign w:val="subscript"/>
              </w:rPr>
              <w:t>oc1</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oc2</w:t>
            </w:r>
            <w:r w:rsidRPr="00466A46">
              <w:t>:</w:t>
            </w:r>
            <w:r w:rsidRPr="00466A46">
              <w:rPr>
                <w:shd w:val="clear" w:color="auto" w:fill="FFFFFF"/>
                <w:lang w:eastAsia="sv-SE"/>
              </w:rPr>
              <w:t xml:space="preserve"> -98 dBm/15kHz</w:t>
            </w:r>
          </w:p>
          <w:p w:rsidR="006D23EC" w:rsidRPr="00466A46" w:rsidRDefault="006D23EC" w:rsidP="00D54FBC">
            <w:pPr>
              <w:pStyle w:val="TAL"/>
            </w:pPr>
            <w:r w:rsidRPr="00466A46">
              <w:t>N</w:t>
            </w:r>
            <w:r w:rsidRPr="00466A46">
              <w:rPr>
                <w:vertAlign w:val="subscript"/>
              </w:rPr>
              <w:t>oc3</w:t>
            </w:r>
            <w:r w:rsidRPr="00466A46">
              <w:t>:</w:t>
            </w:r>
            <w:r w:rsidRPr="00466A46">
              <w:rPr>
                <w:shd w:val="clear" w:color="auto" w:fill="FFFFFF"/>
                <w:lang w:eastAsia="sv-SE"/>
              </w:rPr>
              <w:t xml:space="preserve"> -93.1 dBm/15kHz</w:t>
            </w:r>
          </w:p>
          <w:p w:rsidR="006D23EC" w:rsidRPr="00466A46" w:rsidRDefault="006D23EC" w:rsidP="00D54FBC">
            <w:pPr>
              <w:pStyle w:val="TAL"/>
            </w:pPr>
            <w:r w:rsidRPr="00466A46">
              <w:t>Ês</w:t>
            </w:r>
            <w:r w:rsidRPr="00466A46">
              <w:rPr>
                <w:vertAlign w:val="subscript"/>
              </w:rPr>
              <w:t>1</w:t>
            </w:r>
            <w:r w:rsidRPr="00466A46">
              <w:t xml:space="preserve"> / N</w:t>
            </w:r>
            <w:r w:rsidRPr="00466A46">
              <w:rPr>
                <w:vertAlign w:val="subscript"/>
              </w:rPr>
              <w:t>oc2</w:t>
            </w:r>
            <w:r w:rsidRPr="00466A46">
              <w:t>: +6.6 dB</w:t>
            </w:r>
          </w:p>
          <w:p w:rsidR="006D23EC" w:rsidRPr="00466A46" w:rsidRDefault="006D23EC" w:rsidP="00D54FBC">
            <w:pPr>
              <w:pStyle w:val="TAL"/>
            </w:pPr>
            <w:r w:rsidRPr="00466A46">
              <w:t>Ês</w:t>
            </w:r>
            <w:r w:rsidRPr="00466A46">
              <w:rPr>
                <w:vertAlign w:val="subscript"/>
              </w:rPr>
              <w:t>2</w:t>
            </w:r>
            <w:r w:rsidRPr="00466A46">
              <w:t xml:space="preserve"> / N</w:t>
            </w:r>
            <w:r w:rsidRPr="00466A46">
              <w:rPr>
                <w:vertAlign w:val="subscript"/>
              </w:rPr>
              <w:t>oc2</w:t>
            </w:r>
            <w:r w:rsidRPr="00466A46">
              <w:t>: +4.8 dB</w:t>
            </w:r>
          </w:p>
          <w:p w:rsidR="006D23EC" w:rsidRPr="00466A46" w:rsidRDefault="006D23EC" w:rsidP="00D54FBC">
            <w:pPr>
              <w:pStyle w:val="TAL"/>
            </w:pPr>
            <w:r w:rsidRPr="00466A46">
              <w:t>Ês</w:t>
            </w:r>
            <w:r w:rsidRPr="00466A46">
              <w:rPr>
                <w:vertAlign w:val="subscript"/>
              </w:rPr>
              <w:t>3</w:t>
            </w:r>
            <w:r w:rsidRPr="00466A46">
              <w:t xml:space="preserve"> / N</w:t>
            </w:r>
            <w:r w:rsidRPr="00466A46">
              <w:rPr>
                <w:vertAlign w:val="subscript"/>
              </w:rPr>
              <w:t>oc2</w:t>
            </w:r>
            <w:r w:rsidRPr="00466A46">
              <w:t>: +2.8 dB The analysis is recorded in 3GPP TR 36.904 [17]</w:t>
            </w:r>
          </w:p>
          <w:p w:rsidR="006D23EC" w:rsidRPr="00466A46" w:rsidRDefault="006D23EC" w:rsidP="00D54FBC">
            <w:pPr>
              <w:pStyle w:val="TAL"/>
            </w:pPr>
            <w:r w:rsidRPr="00466A46">
              <w:t>Pm-an limit unchanged</w:t>
            </w:r>
          </w:p>
        </w:tc>
      </w:tr>
      <w:tr w:rsidR="006D23EC" w:rsidRPr="00466A46" w:rsidTr="00D54FBC">
        <w:trPr>
          <w:cantSplit/>
          <w:jc w:val="center"/>
        </w:trPr>
        <w:tc>
          <w:tcPr>
            <w:tcW w:w="2448" w:type="dxa"/>
          </w:tcPr>
          <w:p w:rsidR="006D23EC" w:rsidRPr="00466A46" w:rsidRDefault="006D23EC" w:rsidP="00D54FBC">
            <w:pPr>
              <w:pStyle w:val="TAL"/>
              <w:rPr>
                <w:lang w:eastAsia="zh-CN"/>
              </w:rPr>
            </w:pPr>
            <w:r w:rsidRPr="00466A46">
              <w:rPr>
                <w:lang w:eastAsia="ja-JP"/>
              </w:rPr>
              <w:t>8.7.1.1 FDD sustained data rate performance</w:t>
            </w:r>
          </w:p>
        </w:tc>
        <w:tc>
          <w:tcPr>
            <w:tcW w:w="2869" w:type="dxa"/>
          </w:tcPr>
          <w:p w:rsidR="006D23EC" w:rsidRPr="00466A46" w:rsidRDefault="006D23EC" w:rsidP="00D54FBC">
            <w:pPr>
              <w:pStyle w:val="TAL"/>
              <w:rPr>
                <w:lang w:eastAsia="ja-JP"/>
              </w:rPr>
            </w:pPr>
            <w:r w:rsidRPr="00466A46">
              <w:rPr>
                <w:lang w:eastAsia="ja-JP"/>
              </w:rPr>
              <w:t>Downlink power -85dBm/15kHz</w:t>
            </w:r>
          </w:p>
        </w:tc>
        <w:tc>
          <w:tcPr>
            <w:tcW w:w="1208" w:type="dxa"/>
          </w:tcPr>
          <w:p w:rsidR="006D23EC" w:rsidRPr="00466A46" w:rsidRDefault="006D23EC" w:rsidP="00D54FBC">
            <w:pPr>
              <w:pStyle w:val="TAL"/>
              <w:rPr>
                <w:lang w:eastAsia="ja-JP"/>
              </w:rPr>
            </w:pPr>
            <w:r w:rsidRPr="00466A46">
              <w:rPr>
                <w:lang w:eastAsia="ja-JP"/>
              </w:rPr>
              <w:t>0 dB</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8.7.1.1_1</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ja-JP"/>
              </w:rPr>
            </w:pPr>
            <w:r w:rsidRPr="00466A46">
              <w:rPr>
                <w:lang w:eastAsia="ja-JP"/>
              </w:rPr>
              <w:t>Same as 8.7.1.1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rFonts w:cs="v4.2.0"/>
                <w:lang w:eastAsia="ja-JP"/>
              </w:rPr>
              <w:t>8.7.1.1_A.1</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ja-JP"/>
              </w:rPr>
            </w:pPr>
            <w:r w:rsidRPr="00466A46">
              <w:rPr>
                <w:lang w:eastAsia="ja-JP"/>
              </w:rPr>
              <w:t>Same as 8.7.1.1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zh-CN"/>
              </w:rPr>
            </w:pPr>
            <w:r w:rsidRPr="00466A46">
              <w:rPr>
                <w:rFonts w:cs="v4.2.0"/>
                <w:lang w:eastAsia="ja-JP"/>
              </w:rPr>
              <w:t>8.7.1.1_A.</w:t>
            </w:r>
            <w:r w:rsidRPr="00466A46">
              <w:rPr>
                <w:rFonts w:cs="v4.2.0"/>
                <w:lang w:eastAsia="zh-CN"/>
              </w:rPr>
              <w:t>2</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rFonts w:cs="v4.2.0"/>
                <w:lang w:eastAsia="ja-JP"/>
              </w:rPr>
            </w:pPr>
            <w:r w:rsidRPr="00466A46">
              <w:rPr>
                <w:lang w:eastAsia="ja-JP"/>
              </w:rPr>
              <w:t>Same as 8.7.1.1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rFonts w:cs="v4.2.0"/>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t>8.7.1.1</w:t>
            </w:r>
            <w:r w:rsidRPr="00466A46">
              <w:rPr>
                <w:lang w:eastAsia="zh-CN"/>
              </w:rPr>
              <w:t>_H</w:t>
            </w:r>
            <w:r w:rsidRPr="00466A46">
              <w:t>.1</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ja-JP"/>
              </w:rPr>
            </w:pPr>
            <w:r w:rsidRPr="00466A46">
              <w:rPr>
                <w:lang w:eastAsia="ja-JP"/>
              </w:rPr>
              <w:t>Same as 8.7.1.1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zh-CN"/>
              </w:rPr>
            </w:pPr>
            <w:r w:rsidRPr="00466A46">
              <w:t>8.7.1.1</w:t>
            </w:r>
            <w:r w:rsidRPr="00466A46">
              <w:rPr>
                <w:lang w:eastAsia="zh-CN"/>
              </w:rPr>
              <w:t>_H</w:t>
            </w:r>
            <w:r w:rsidRPr="00466A46">
              <w:t>.</w:t>
            </w:r>
            <w:r w:rsidRPr="00466A46">
              <w:rPr>
                <w:lang w:eastAsia="zh-CN"/>
              </w:rPr>
              <w:t>2</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zh-CN"/>
              </w:rPr>
            </w:pPr>
            <w:r w:rsidRPr="00466A46">
              <w:rPr>
                <w:lang w:eastAsia="ja-JP"/>
              </w:rPr>
              <w:t>Same as 8.7.1.1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zh-CN"/>
              </w:rPr>
            </w:pPr>
            <w:r w:rsidRPr="00466A46">
              <w:t>8.7.1.1</w:t>
            </w:r>
            <w:r w:rsidRPr="00466A46">
              <w:rPr>
                <w:lang w:eastAsia="zh-CN"/>
              </w:rPr>
              <w:t>_H</w:t>
            </w:r>
            <w:r w:rsidRPr="00466A46">
              <w:t>.</w:t>
            </w:r>
            <w:r w:rsidRPr="00466A46">
              <w:rPr>
                <w:lang w:eastAsia="zh-CN"/>
              </w:rPr>
              <w:t>3</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zh-CN"/>
              </w:rPr>
            </w:pPr>
            <w:r w:rsidRPr="00466A46">
              <w:rPr>
                <w:lang w:eastAsia="ja-JP"/>
              </w:rPr>
              <w:t>Same as 8.7.1.1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8.7.2.1 TDD sustained data rate performance</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ja-JP"/>
              </w:rPr>
            </w:pPr>
            <w:r w:rsidRPr="00466A46">
              <w:rPr>
                <w:lang w:eastAsia="ja-JP"/>
              </w:rPr>
              <w:t>Same as 8.7.1.1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8.7.1.1</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rFonts w:cs="v4.2.0"/>
                <w:lang w:eastAsia="ja-JP"/>
              </w:rPr>
              <w:t>8.7.2.1_1</w:t>
            </w:r>
          </w:p>
        </w:tc>
        <w:tc>
          <w:tcPr>
            <w:tcW w:w="2869" w:type="dxa"/>
          </w:tcPr>
          <w:p w:rsidR="006D23EC" w:rsidRPr="00466A46" w:rsidRDefault="006D23EC" w:rsidP="00D54FBC">
            <w:pPr>
              <w:pStyle w:val="TAL"/>
              <w:rPr>
                <w:lang w:eastAsia="ja-JP"/>
              </w:rPr>
            </w:pPr>
            <w:r w:rsidRPr="00466A46">
              <w:rPr>
                <w:lang w:eastAsia="ja-JP"/>
              </w:rPr>
              <w:t>Same as 8.7.2.1</w:t>
            </w:r>
          </w:p>
        </w:tc>
        <w:tc>
          <w:tcPr>
            <w:tcW w:w="1208" w:type="dxa"/>
          </w:tcPr>
          <w:p w:rsidR="006D23EC" w:rsidRPr="00466A46" w:rsidRDefault="006D23EC" w:rsidP="00D54FBC">
            <w:pPr>
              <w:pStyle w:val="TAL"/>
              <w:rPr>
                <w:lang w:eastAsia="ja-JP"/>
              </w:rPr>
            </w:pPr>
            <w:r w:rsidRPr="00466A46">
              <w:rPr>
                <w:lang w:eastAsia="ja-JP"/>
              </w:rPr>
              <w:t>Same as 8.7.2.1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rFonts w:cs="v4.2.0"/>
                <w:lang w:eastAsia="ja-JP"/>
              </w:rPr>
              <w:t>8.7.2.1_A.1</w:t>
            </w:r>
          </w:p>
        </w:tc>
        <w:tc>
          <w:tcPr>
            <w:tcW w:w="2869" w:type="dxa"/>
          </w:tcPr>
          <w:p w:rsidR="006D23EC" w:rsidRPr="00466A46" w:rsidRDefault="006D23EC" w:rsidP="00D54FBC">
            <w:pPr>
              <w:pStyle w:val="TAL"/>
              <w:rPr>
                <w:lang w:eastAsia="ja-JP"/>
              </w:rPr>
            </w:pPr>
            <w:r w:rsidRPr="00466A46">
              <w:rPr>
                <w:lang w:eastAsia="ja-JP"/>
              </w:rPr>
              <w:t>Same as 8.7.2.1</w:t>
            </w:r>
          </w:p>
        </w:tc>
        <w:tc>
          <w:tcPr>
            <w:tcW w:w="1208" w:type="dxa"/>
          </w:tcPr>
          <w:p w:rsidR="006D23EC" w:rsidRPr="00466A46" w:rsidRDefault="006D23EC" w:rsidP="00D54FBC">
            <w:pPr>
              <w:pStyle w:val="TAL"/>
              <w:rPr>
                <w:lang w:eastAsia="ja-JP"/>
              </w:rPr>
            </w:pPr>
            <w:r w:rsidRPr="00466A46">
              <w:rPr>
                <w:rFonts w:cs="Arial"/>
                <w:lang w:eastAsia="zh-CN"/>
              </w:rPr>
              <w:t xml:space="preserve">Same as </w:t>
            </w:r>
            <w:r w:rsidRPr="00466A46">
              <w:rPr>
                <w:lang w:eastAsia="ja-JP"/>
              </w:rPr>
              <w:t>8.7.2.1</w:t>
            </w:r>
            <w:r w:rsidRPr="00466A46">
              <w:rPr>
                <w:rFonts w:cs="Arial"/>
                <w:lang w:eastAsia="ja-JP"/>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zh-CN"/>
              </w:rPr>
            </w:pPr>
            <w:r w:rsidRPr="00466A46">
              <w:rPr>
                <w:rFonts w:cs="v4.2.0"/>
                <w:lang w:eastAsia="ja-JP"/>
              </w:rPr>
              <w:t>8.7.2.1_A.</w:t>
            </w:r>
            <w:r w:rsidRPr="00466A46">
              <w:rPr>
                <w:rFonts w:cs="v4.2.0"/>
                <w:lang w:eastAsia="zh-CN"/>
              </w:rPr>
              <w:t>2</w:t>
            </w:r>
          </w:p>
        </w:tc>
        <w:tc>
          <w:tcPr>
            <w:tcW w:w="2869" w:type="dxa"/>
          </w:tcPr>
          <w:p w:rsidR="006D23EC" w:rsidRPr="00466A46" w:rsidRDefault="006D23EC" w:rsidP="00D54FBC">
            <w:pPr>
              <w:pStyle w:val="TAL"/>
              <w:rPr>
                <w:lang w:eastAsia="ja-JP"/>
              </w:rPr>
            </w:pPr>
            <w:r w:rsidRPr="00466A46">
              <w:rPr>
                <w:lang w:eastAsia="ja-JP"/>
              </w:rPr>
              <w:t>Same as 8.7.2.1</w:t>
            </w:r>
          </w:p>
        </w:tc>
        <w:tc>
          <w:tcPr>
            <w:tcW w:w="1208" w:type="dxa"/>
          </w:tcPr>
          <w:p w:rsidR="006D23EC" w:rsidRPr="00466A46" w:rsidRDefault="006D23EC" w:rsidP="00D54FBC">
            <w:pPr>
              <w:pStyle w:val="TAL"/>
              <w:rPr>
                <w:rFonts w:cs="Arial"/>
                <w:lang w:eastAsia="zh-CN"/>
              </w:rPr>
            </w:pPr>
            <w:r w:rsidRPr="00466A46">
              <w:rPr>
                <w:rFonts w:cs="Arial"/>
                <w:lang w:eastAsia="zh-CN"/>
              </w:rPr>
              <w:t xml:space="preserve">Same as </w:t>
            </w:r>
            <w:r w:rsidRPr="00466A46">
              <w:rPr>
                <w:lang w:eastAsia="ja-JP"/>
              </w:rPr>
              <w:t>8.7.2.1</w:t>
            </w:r>
            <w:r w:rsidRPr="00466A46">
              <w:rPr>
                <w:rFonts w:cs="Arial"/>
                <w:lang w:eastAsia="ja-JP"/>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t>8.7.2.1</w:t>
            </w:r>
            <w:r w:rsidRPr="00466A46">
              <w:rPr>
                <w:lang w:eastAsia="zh-CN"/>
              </w:rPr>
              <w:t>_H.1</w:t>
            </w:r>
          </w:p>
        </w:tc>
        <w:tc>
          <w:tcPr>
            <w:tcW w:w="2869" w:type="dxa"/>
          </w:tcPr>
          <w:p w:rsidR="006D23EC" w:rsidRPr="00466A46" w:rsidRDefault="006D23EC" w:rsidP="00D54FBC">
            <w:pPr>
              <w:pStyle w:val="TAL"/>
              <w:rPr>
                <w:lang w:eastAsia="ja-JP"/>
              </w:rPr>
            </w:pPr>
            <w:r w:rsidRPr="00466A46">
              <w:rPr>
                <w:lang w:eastAsia="ja-JP"/>
              </w:rPr>
              <w:t>Same as 8.7.2.1</w:t>
            </w:r>
          </w:p>
        </w:tc>
        <w:tc>
          <w:tcPr>
            <w:tcW w:w="1208" w:type="dxa"/>
          </w:tcPr>
          <w:p w:rsidR="006D23EC" w:rsidRPr="00466A46" w:rsidRDefault="006D23EC" w:rsidP="00D54FBC">
            <w:pPr>
              <w:pStyle w:val="TAL"/>
              <w:rPr>
                <w:rFonts w:cs="Arial"/>
                <w:lang w:eastAsia="zh-CN"/>
              </w:rPr>
            </w:pPr>
            <w:r w:rsidRPr="00466A46">
              <w:rPr>
                <w:lang w:eastAsia="ja-JP"/>
              </w:rPr>
              <w:t>Same as 8.7.2.1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t>8.7.2.1</w:t>
            </w:r>
            <w:r w:rsidRPr="00466A46">
              <w:rPr>
                <w:lang w:eastAsia="zh-CN"/>
              </w:rPr>
              <w:t>_H.2</w:t>
            </w:r>
          </w:p>
        </w:tc>
        <w:tc>
          <w:tcPr>
            <w:tcW w:w="2869" w:type="dxa"/>
          </w:tcPr>
          <w:p w:rsidR="006D23EC" w:rsidRPr="00466A46" w:rsidRDefault="006D23EC" w:rsidP="00D54FBC">
            <w:pPr>
              <w:pStyle w:val="TAL"/>
              <w:rPr>
                <w:lang w:eastAsia="ja-JP"/>
              </w:rPr>
            </w:pPr>
            <w:r w:rsidRPr="00466A46">
              <w:rPr>
                <w:lang w:eastAsia="ja-JP"/>
              </w:rPr>
              <w:t>Same as 8.7.2.1</w:t>
            </w:r>
          </w:p>
        </w:tc>
        <w:tc>
          <w:tcPr>
            <w:tcW w:w="1208" w:type="dxa"/>
          </w:tcPr>
          <w:p w:rsidR="006D23EC" w:rsidRPr="00466A46" w:rsidRDefault="006D23EC" w:rsidP="00D54FBC">
            <w:pPr>
              <w:pStyle w:val="TAL"/>
              <w:rPr>
                <w:rFonts w:cs="Arial"/>
                <w:lang w:eastAsia="zh-CN"/>
              </w:rPr>
            </w:pPr>
            <w:r w:rsidRPr="00466A46">
              <w:rPr>
                <w:rFonts w:cs="Arial"/>
                <w:lang w:eastAsia="zh-CN"/>
              </w:rPr>
              <w:t xml:space="preserve">Same as </w:t>
            </w:r>
            <w:r w:rsidRPr="00466A46">
              <w:rPr>
                <w:lang w:eastAsia="ja-JP"/>
              </w:rPr>
              <w:t>8.7.2.1</w:t>
            </w:r>
            <w:r w:rsidRPr="00466A46">
              <w:rPr>
                <w:rFonts w:cs="Arial"/>
                <w:lang w:eastAsia="ja-JP"/>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t>8.7.2.1</w:t>
            </w:r>
            <w:r w:rsidRPr="00466A46">
              <w:rPr>
                <w:lang w:eastAsia="zh-CN"/>
              </w:rPr>
              <w:t>_H.3</w:t>
            </w:r>
          </w:p>
        </w:tc>
        <w:tc>
          <w:tcPr>
            <w:tcW w:w="2869" w:type="dxa"/>
          </w:tcPr>
          <w:p w:rsidR="006D23EC" w:rsidRPr="00466A46" w:rsidRDefault="006D23EC" w:rsidP="00D54FBC">
            <w:pPr>
              <w:pStyle w:val="TAL"/>
              <w:rPr>
                <w:lang w:eastAsia="ja-JP"/>
              </w:rPr>
            </w:pPr>
            <w:r w:rsidRPr="00466A46">
              <w:rPr>
                <w:lang w:eastAsia="ja-JP"/>
              </w:rPr>
              <w:t>Same as 8.7.2.1</w:t>
            </w:r>
          </w:p>
        </w:tc>
        <w:tc>
          <w:tcPr>
            <w:tcW w:w="1208" w:type="dxa"/>
          </w:tcPr>
          <w:p w:rsidR="006D23EC" w:rsidRPr="00466A46" w:rsidRDefault="006D23EC" w:rsidP="00D54FBC">
            <w:pPr>
              <w:pStyle w:val="TAL"/>
              <w:rPr>
                <w:rFonts w:cs="Arial"/>
                <w:lang w:eastAsia="zh-CN"/>
              </w:rPr>
            </w:pPr>
            <w:r w:rsidRPr="00466A46">
              <w:rPr>
                <w:rFonts w:cs="Arial"/>
                <w:lang w:eastAsia="zh-CN"/>
              </w:rPr>
              <w:t xml:space="preserve">Same as </w:t>
            </w:r>
            <w:r w:rsidRPr="00466A46">
              <w:rPr>
                <w:lang w:eastAsia="ja-JP"/>
              </w:rPr>
              <w:t>8.7.2.1</w:t>
            </w:r>
            <w:r w:rsidRPr="00466A46">
              <w:rPr>
                <w:rFonts w:cs="Arial"/>
                <w:lang w:eastAsia="ja-JP"/>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lang w:eastAsia="ja-JP"/>
              </w:rPr>
              <w:t>8.7.</w:t>
            </w:r>
            <w:r w:rsidRPr="00466A46">
              <w:rPr>
                <w:lang w:eastAsia="zh-CN"/>
              </w:rPr>
              <w:t>3</w:t>
            </w:r>
            <w:r w:rsidRPr="00466A46">
              <w:rPr>
                <w:lang w:eastAsia="ja-JP"/>
              </w:rPr>
              <w:t>.1</w:t>
            </w:r>
            <w:r w:rsidRPr="00466A46">
              <w:rPr>
                <w:lang w:eastAsia="zh-CN"/>
              </w:rPr>
              <w:t xml:space="preserve"> </w:t>
            </w:r>
            <w:r w:rsidRPr="00466A46">
              <w:t>FDD sustained data rate performance</w:t>
            </w:r>
            <w:r w:rsidRPr="00466A46">
              <w:rPr>
                <w:lang w:eastAsia="zh-CN"/>
              </w:rPr>
              <w:t xml:space="preserve"> for </w:t>
            </w:r>
            <w:r w:rsidRPr="00466A46">
              <w:t>EPDCCH scheduling</w:t>
            </w:r>
          </w:p>
        </w:tc>
        <w:tc>
          <w:tcPr>
            <w:tcW w:w="2869" w:type="dxa"/>
          </w:tcPr>
          <w:p w:rsidR="006D23EC" w:rsidRPr="00466A46" w:rsidRDefault="006D23EC" w:rsidP="00D54FBC">
            <w:pPr>
              <w:pStyle w:val="TAL"/>
              <w:rPr>
                <w:lang w:eastAsia="ja-JP"/>
              </w:rPr>
            </w:pPr>
            <w:r w:rsidRPr="00466A46">
              <w:rPr>
                <w:rFonts w:cs="v4.2.0"/>
                <w:lang w:eastAsia="ja-JP"/>
              </w:rPr>
              <w:t>Same as 8.7.1.1</w:t>
            </w:r>
          </w:p>
        </w:tc>
        <w:tc>
          <w:tcPr>
            <w:tcW w:w="1208" w:type="dxa"/>
          </w:tcPr>
          <w:p w:rsidR="006D23EC" w:rsidRPr="00466A46" w:rsidRDefault="006D23EC" w:rsidP="00D54FBC">
            <w:pPr>
              <w:pStyle w:val="TAL"/>
              <w:rPr>
                <w:rFonts w:cs="v4.2.0"/>
                <w:lang w:eastAsia="ja-JP"/>
              </w:rPr>
            </w:pPr>
            <w:r w:rsidRPr="00466A46">
              <w:rPr>
                <w:rFonts w:cs="v4.2.0"/>
                <w:lang w:eastAsia="ja-JP"/>
              </w:rPr>
              <w:t>Same as 8.7.1.1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Formula: Downlink power + TT</w:t>
            </w:r>
          </w:p>
          <w:p w:rsidR="006D23EC" w:rsidRPr="00466A46" w:rsidRDefault="006D23EC" w:rsidP="00D54FBC">
            <w:pPr>
              <w:pStyle w:val="TAL"/>
              <w:rPr>
                <w:rFonts w:cs="v4.2.0"/>
                <w:lang w:eastAsia="ja-JP"/>
              </w:rPr>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rFonts w:cs="v4.2.0"/>
                <w:lang w:eastAsia="ja-JP"/>
              </w:rPr>
            </w:pPr>
            <w:r w:rsidRPr="00466A46">
              <w:rPr>
                <w:lang w:eastAsia="ja-JP"/>
              </w:rPr>
              <w:t>8.7.</w:t>
            </w:r>
            <w:r w:rsidRPr="00466A46">
              <w:rPr>
                <w:lang w:eastAsia="zh-CN"/>
              </w:rPr>
              <w:t>4</w:t>
            </w:r>
            <w:r w:rsidRPr="00466A46">
              <w:rPr>
                <w:lang w:eastAsia="ja-JP"/>
              </w:rPr>
              <w:t>.1</w:t>
            </w:r>
            <w:r w:rsidRPr="00466A46">
              <w:rPr>
                <w:lang w:eastAsia="zh-CN"/>
              </w:rPr>
              <w:t xml:space="preserve"> T</w:t>
            </w:r>
            <w:r w:rsidRPr="00466A46">
              <w:t>DD sustained data rate performance</w:t>
            </w:r>
            <w:r w:rsidRPr="00466A46">
              <w:rPr>
                <w:lang w:eastAsia="zh-CN"/>
              </w:rPr>
              <w:t xml:space="preserve"> for </w:t>
            </w:r>
            <w:r w:rsidRPr="00466A46">
              <w:t>EPDCCH scheduling</w:t>
            </w:r>
          </w:p>
        </w:tc>
        <w:tc>
          <w:tcPr>
            <w:tcW w:w="2869" w:type="dxa"/>
          </w:tcPr>
          <w:p w:rsidR="006D23EC" w:rsidRPr="00466A46" w:rsidRDefault="006D23EC" w:rsidP="00D54FBC">
            <w:pPr>
              <w:pStyle w:val="TAL"/>
              <w:rPr>
                <w:lang w:eastAsia="ja-JP"/>
              </w:rPr>
            </w:pPr>
            <w:r w:rsidRPr="00466A46">
              <w:rPr>
                <w:lang w:eastAsia="ja-JP"/>
              </w:rPr>
              <w:t>Same as 8.7.</w:t>
            </w:r>
            <w:r w:rsidRPr="00466A46">
              <w:rPr>
                <w:rFonts w:eastAsia="SimSun"/>
                <w:lang w:eastAsia="zh-CN"/>
              </w:rPr>
              <w:t>2</w:t>
            </w:r>
            <w:r w:rsidRPr="00466A46">
              <w:rPr>
                <w:lang w:eastAsia="ja-JP"/>
              </w:rPr>
              <w:t>.1</w:t>
            </w:r>
          </w:p>
        </w:tc>
        <w:tc>
          <w:tcPr>
            <w:tcW w:w="1208" w:type="dxa"/>
          </w:tcPr>
          <w:p w:rsidR="006D23EC" w:rsidRPr="00466A46" w:rsidRDefault="006D23EC" w:rsidP="00D54FBC">
            <w:pPr>
              <w:pStyle w:val="TAL"/>
              <w:rPr>
                <w:rFonts w:cs="v4.2.0"/>
                <w:lang w:eastAsia="ja-JP"/>
              </w:rPr>
            </w:pPr>
            <w:r w:rsidRPr="00466A46">
              <w:rPr>
                <w:lang w:eastAsia="ja-JP"/>
              </w:rPr>
              <w:t>Same as 8.7.</w:t>
            </w:r>
            <w:r w:rsidRPr="00466A46">
              <w:rPr>
                <w:rFonts w:eastAsia="SimSun"/>
                <w:lang w:eastAsia="zh-CN"/>
              </w:rPr>
              <w:t>2</w:t>
            </w:r>
            <w:r w:rsidRPr="00466A46">
              <w:rPr>
                <w:lang w:eastAsia="ja-JP"/>
              </w:rPr>
              <w:t>.1</w:t>
            </w:r>
          </w:p>
        </w:tc>
        <w:tc>
          <w:tcPr>
            <w:tcW w:w="3260" w:type="dxa"/>
            <w:tcBorders>
              <w:bottom w:val="single" w:sz="4" w:space="0" w:color="auto"/>
            </w:tcBorders>
          </w:tcPr>
          <w:p w:rsidR="006D23EC" w:rsidRPr="00466A46" w:rsidRDefault="006D23EC" w:rsidP="00D54FBC">
            <w:pPr>
              <w:pStyle w:val="TAL"/>
              <w:rPr>
                <w:rFonts w:cs="v4.2.0"/>
                <w:lang w:eastAsia="ja-JP"/>
              </w:rPr>
            </w:pPr>
            <w:r w:rsidRPr="00466A46">
              <w:rPr>
                <w:lang w:eastAsia="ja-JP"/>
              </w:rPr>
              <w:t>Same as 8.7.</w:t>
            </w:r>
            <w:r w:rsidRPr="00466A46">
              <w:rPr>
                <w:rFonts w:eastAsia="SimSun"/>
                <w:lang w:eastAsia="zh-CN"/>
              </w:rPr>
              <w:t>2</w:t>
            </w:r>
            <w:r w:rsidRPr="00466A46">
              <w:rPr>
                <w:lang w:eastAsia="ja-JP"/>
              </w:rPr>
              <w:t>.1</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8.7.</w:t>
            </w:r>
            <w:r w:rsidRPr="00466A46">
              <w:rPr>
                <w:lang w:eastAsia="zh-CN"/>
              </w:rPr>
              <w:t>5</w:t>
            </w:r>
            <w:r w:rsidRPr="00466A46">
              <w:t>.</w:t>
            </w:r>
            <w:r w:rsidRPr="00466A46">
              <w:rPr>
                <w:lang w:eastAsia="zh-CN"/>
              </w:rPr>
              <w:t xml:space="preserve">1.1 </w:t>
            </w:r>
            <w:r w:rsidRPr="00466A46">
              <w:t>TDD FDD CA Sustained data rate performance</w:t>
            </w:r>
            <w:r w:rsidRPr="00466A46">
              <w:rPr>
                <w:lang w:eastAsia="zh-CN"/>
              </w:rPr>
              <w:t xml:space="preserve"> for FDD PCell</w:t>
            </w:r>
            <w:r w:rsidRPr="00466A46">
              <w:t xml:space="preserve"> </w:t>
            </w:r>
            <w:r w:rsidRPr="00466A46">
              <w:rPr>
                <w:lang w:eastAsia="zh-CN"/>
              </w:rPr>
              <w:t>(2DL CA)</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ja-JP"/>
              </w:rPr>
            </w:pPr>
            <w:r w:rsidRPr="00466A46">
              <w:rPr>
                <w:lang w:eastAsia="ja-JP"/>
              </w:rPr>
              <w:t>Same as 8.7.1.1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8.7.1.1</w:t>
            </w:r>
          </w:p>
        </w:tc>
      </w:tr>
      <w:tr w:rsidR="006D23EC" w:rsidRPr="00466A46" w:rsidTr="00D54FBC">
        <w:trPr>
          <w:cantSplit/>
          <w:jc w:val="center"/>
        </w:trPr>
        <w:tc>
          <w:tcPr>
            <w:tcW w:w="2448" w:type="dxa"/>
          </w:tcPr>
          <w:p w:rsidR="006D23EC" w:rsidRPr="00466A46" w:rsidRDefault="006D23EC" w:rsidP="00D54FBC">
            <w:pPr>
              <w:pStyle w:val="TAL"/>
            </w:pPr>
            <w:r w:rsidRPr="00466A46">
              <w:t>8.7.</w:t>
            </w:r>
            <w:r w:rsidRPr="00466A46">
              <w:rPr>
                <w:lang w:eastAsia="zh-CN"/>
              </w:rPr>
              <w:t>5</w:t>
            </w:r>
            <w:r w:rsidRPr="00466A46">
              <w:t>.</w:t>
            </w:r>
            <w:r w:rsidRPr="00466A46">
              <w:rPr>
                <w:lang w:eastAsia="zh-CN"/>
              </w:rPr>
              <w:t xml:space="preserve">1.2 </w:t>
            </w:r>
            <w:r w:rsidRPr="00466A46">
              <w:t>TDD FDD CA Sustained data rate performance</w:t>
            </w:r>
            <w:r w:rsidRPr="00466A46">
              <w:rPr>
                <w:lang w:eastAsia="zh-CN"/>
              </w:rPr>
              <w:t xml:space="preserve"> for FDD PCell</w:t>
            </w:r>
            <w:r w:rsidRPr="00466A46">
              <w:t xml:space="preserve"> </w:t>
            </w:r>
            <w:r w:rsidRPr="00466A46">
              <w:rPr>
                <w:lang w:eastAsia="zh-CN"/>
              </w:rPr>
              <w:t>(3DL CA)</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ja-JP"/>
              </w:rPr>
            </w:pPr>
            <w:r w:rsidRPr="00466A46">
              <w:rPr>
                <w:lang w:eastAsia="ja-JP"/>
              </w:rPr>
              <w:t>Same as 8.7.1.1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8.7.1.1</w:t>
            </w:r>
          </w:p>
        </w:tc>
      </w:tr>
      <w:tr w:rsidR="006D23EC" w:rsidRPr="00466A46" w:rsidTr="00D54FBC">
        <w:trPr>
          <w:cantSplit/>
          <w:jc w:val="center"/>
        </w:trPr>
        <w:tc>
          <w:tcPr>
            <w:tcW w:w="2448" w:type="dxa"/>
          </w:tcPr>
          <w:p w:rsidR="006D23EC" w:rsidRPr="00466A46" w:rsidRDefault="006D23EC" w:rsidP="00D54FBC">
            <w:pPr>
              <w:pStyle w:val="TAL"/>
            </w:pPr>
            <w:r w:rsidRPr="00466A46">
              <w:t>8.7.</w:t>
            </w:r>
            <w:r w:rsidRPr="00466A46">
              <w:rPr>
                <w:lang w:eastAsia="zh-CN"/>
              </w:rPr>
              <w:t>5</w:t>
            </w:r>
            <w:r w:rsidRPr="00466A46">
              <w:t>.</w:t>
            </w:r>
            <w:r w:rsidRPr="00466A46">
              <w:rPr>
                <w:lang w:eastAsia="zh-CN"/>
              </w:rPr>
              <w:t xml:space="preserve">1_H.1 </w:t>
            </w:r>
            <w:r w:rsidRPr="00466A46">
              <w:t>TDD FDD CA Sustained data rate performance</w:t>
            </w:r>
            <w:r w:rsidRPr="00466A46">
              <w:rPr>
                <w:lang w:eastAsia="zh-CN"/>
              </w:rPr>
              <w:t xml:space="preserve"> for FDD PCell</w:t>
            </w:r>
            <w:r w:rsidRPr="00466A46">
              <w:t xml:space="preserve"> </w:t>
            </w:r>
            <w:r w:rsidRPr="00466A46">
              <w:rPr>
                <w:lang w:eastAsia="zh-CN"/>
              </w:rPr>
              <w:t>for SCE-L1 (2DL CA)</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zh-CN"/>
              </w:rPr>
            </w:pPr>
            <w:r w:rsidRPr="00466A46">
              <w:rPr>
                <w:lang w:eastAsia="ja-JP"/>
              </w:rPr>
              <w:t>Same as 8.7.1.1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8.7.1.1</w:t>
            </w:r>
          </w:p>
        </w:tc>
      </w:tr>
      <w:tr w:rsidR="006D23EC" w:rsidRPr="00466A46" w:rsidTr="00D54FBC">
        <w:trPr>
          <w:cantSplit/>
          <w:jc w:val="center"/>
        </w:trPr>
        <w:tc>
          <w:tcPr>
            <w:tcW w:w="2448" w:type="dxa"/>
          </w:tcPr>
          <w:p w:rsidR="006D23EC" w:rsidRPr="00466A46" w:rsidRDefault="006D23EC" w:rsidP="00D54FBC">
            <w:pPr>
              <w:pStyle w:val="TAL"/>
            </w:pPr>
            <w:r w:rsidRPr="00466A46">
              <w:t>8.7.</w:t>
            </w:r>
            <w:r w:rsidRPr="00466A46">
              <w:rPr>
                <w:lang w:eastAsia="zh-CN"/>
              </w:rPr>
              <w:t>5</w:t>
            </w:r>
            <w:r w:rsidRPr="00466A46">
              <w:t>.</w:t>
            </w:r>
            <w:r w:rsidRPr="00466A46">
              <w:rPr>
                <w:lang w:eastAsia="zh-CN"/>
              </w:rPr>
              <w:t xml:space="preserve">1_H.2 </w:t>
            </w:r>
            <w:r w:rsidRPr="00466A46">
              <w:t>TDD FDD CA Sustained data rate performance</w:t>
            </w:r>
            <w:r w:rsidRPr="00466A46">
              <w:rPr>
                <w:lang w:eastAsia="zh-CN"/>
              </w:rPr>
              <w:t xml:space="preserve"> for FDD PCell</w:t>
            </w:r>
            <w:r w:rsidRPr="00466A46">
              <w:t xml:space="preserve"> </w:t>
            </w:r>
            <w:r w:rsidRPr="00466A46">
              <w:rPr>
                <w:lang w:eastAsia="zh-CN"/>
              </w:rPr>
              <w:t>for SCE-L1 (3DL CA)</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zh-CN"/>
              </w:rPr>
            </w:pPr>
            <w:r w:rsidRPr="00466A46">
              <w:rPr>
                <w:lang w:eastAsia="ja-JP"/>
              </w:rPr>
              <w:t>Same as 8.7.1.1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8.7.1.1</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t>8.7.</w:t>
            </w:r>
            <w:r w:rsidRPr="00466A46">
              <w:rPr>
                <w:lang w:eastAsia="zh-CN"/>
              </w:rPr>
              <w:t>5</w:t>
            </w:r>
            <w:r w:rsidRPr="00466A46">
              <w:t>.</w:t>
            </w:r>
            <w:r w:rsidRPr="00466A46">
              <w:rPr>
                <w:lang w:eastAsia="zh-CN"/>
              </w:rPr>
              <w:t xml:space="preserve">2.1 </w:t>
            </w:r>
            <w:r w:rsidRPr="00466A46">
              <w:t>TDD FDD CA Sustained data rate performance</w:t>
            </w:r>
            <w:r w:rsidRPr="00466A46">
              <w:rPr>
                <w:lang w:eastAsia="zh-CN"/>
              </w:rPr>
              <w:t xml:space="preserve"> for TDD PCell</w:t>
            </w:r>
            <w:r w:rsidRPr="00466A46">
              <w:t xml:space="preserve"> </w:t>
            </w:r>
            <w:r w:rsidRPr="00466A46">
              <w:rPr>
                <w:lang w:eastAsia="zh-CN"/>
              </w:rPr>
              <w:t>(2DL CA)</w:t>
            </w:r>
          </w:p>
        </w:tc>
        <w:tc>
          <w:tcPr>
            <w:tcW w:w="2869" w:type="dxa"/>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p>
        </w:tc>
        <w:tc>
          <w:tcPr>
            <w:tcW w:w="1208" w:type="dxa"/>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p>
        </w:tc>
      </w:tr>
      <w:tr w:rsidR="006D23EC" w:rsidRPr="00466A46" w:rsidTr="00D54FBC">
        <w:trPr>
          <w:cantSplit/>
          <w:jc w:val="center"/>
        </w:trPr>
        <w:tc>
          <w:tcPr>
            <w:tcW w:w="2448" w:type="dxa"/>
          </w:tcPr>
          <w:p w:rsidR="006D23EC" w:rsidRPr="00466A46" w:rsidRDefault="006D23EC" w:rsidP="00D54FBC">
            <w:pPr>
              <w:pStyle w:val="TAL"/>
            </w:pPr>
            <w:r w:rsidRPr="00466A46">
              <w:t>8.7.</w:t>
            </w:r>
            <w:r w:rsidRPr="00466A46">
              <w:rPr>
                <w:lang w:eastAsia="zh-CN"/>
              </w:rPr>
              <w:t>5</w:t>
            </w:r>
            <w:r w:rsidRPr="00466A46">
              <w:t>.</w:t>
            </w:r>
            <w:r w:rsidRPr="00466A46">
              <w:rPr>
                <w:lang w:eastAsia="zh-CN"/>
              </w:rPr>
              <w:t xml:space="preserve">2.2 </w:t>
            </w:r>
            <w:r w:rsidRPr="00466A46">
              <w:t>TDD FDD CA Sustained data rate performance</w:t>
            </w:r>
            <w:r w:rsidRPr="00466A46">
              <w:rPr>
                <w:lang w:eastAsia="zh-CN"/>
              </w:rPr>
              <w:t xml:space="preserve"> for TDD PCell</w:t>
            </w:r>
            <w:r w:rsidRPr="00466A46">
              <w:t xml:space="preserve"> </w:t>
            </w:r>
            <w:r w:rsidRPr="00466A46">
              <w:rPr>
                <w:lang w:eastAsia="zh-CN"/>
              </w:rPr>
              <w:t>(3DL CA)</w:t>
            </w:r>
          </w:p>
        </w:tc>
        <w:tc>
          <w:tcPr>
            <w:tcW w:w="2869" w:type="dxa"/>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p>
        </w:tc>
        <w:tc>
          <w:tcPr>
            <w:tcW w:w="1208" w:type="dxa"/>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p>
        </w:tc>
      </w:tr>
      <w:tr w:rsidR="006D23EC" w:rsidRPr="00466A46" w:rsidTr="00D54FBC">
        <w:trPr>
          <w:cantSplit/>
          <w:jc w:val="center"/>
        </w:trPr>
        <w:tc>
          <w:tcPr>
            <w:tcW w:w="2448" w:type="dxa"/>
          </w:tcPr>
          <w:p w:rsidR="006D23EC" w:rsidRPr="00466A46" w:rsidRDefault="006D23EC" w:rsidP="00D54FBC">
            <w:pPr>
              <w:pStyle w:val="TAL"/>
            </w:pPr>
            <w:r w:rsidRPr="00466A46">
              <w:t>8.7.5.2</w:t>
            </w:r>
            <w:r w:rsidRPr="00466A46">
              <w:rPr>
                <w:lang w:eastAsia="zh-CN"/>
              </w:rPr>
              <w:t>_H</w:t>
            </w:r>
            <w:r w:rsidRPr="00466A46">
              <w:t>.1 TDD FDD CA Sustained data rate performance</w:t>
            </w:r>
            <w:r w:rsidRPr="00466A46">
              <w:rPr>
                <w:lang w:eastAsia="zh-CN"/>
              </w:rPr>
              <w:t xml:space="preserve"> for TDD PCell</w:t>
            </w:r>
            <w:r w:rsidRPr="00466A46">
              <w:t xml:space="preserve"> </w:t>
            </w:r>
            <w:r w:rsidRPr="00466A46">
              <w:rPr>
                <w:lang w:eastAsia="zh-CN"/>
              </w:rPr>
              <w:t>for SCE-L1 (2DL CA)</w:t>
            </w:r>
          </w:p>
        </w:tc>
        <w:tc>
          <w:tcPr>
            <w:tcW w:w="2869" w:type="dxa"/>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p>
        </w:tc>
        <w:tc>
          <w:tcPr>
            <w:tcW w:w="1208" w:type="dxa"/>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p>
        </w:tc>
      </w:tr>
      <w:tr w:rsidR="006D23EC" w:rsidRPr="00466A46" w:rsidTr="00D54FBC">
        <w:trPr>
          <w:cantSplit/>
          <w:jc w:val="center"/>
        </w:trPr>
        <w:tc>
          <w:tcPr>
            <w:tcW w:w="2448" w:type="dxa"/>
          </w:tcPr>
          <w:p w:rsidR="006D23EC" w:rsidRPr="00466A46" w:rsidRDefault="006D23EC" w:rsidP="00D54FBC">
            <w:pPr>
              <w:pStyle w:val="TAL"/>
            </w:pPr>
            <w:r w:rsidRPr="00466A46">
              <w:t>8.7.5.2</w:t>
            </w:r>
            <w:r w:rsidRPr="00466A46">
              <w:rPr>
                <w:lang w:eastAsia="zh-CN"/>
              </w:rPr>
              <w:t>_H</w:t>
            </w:r>
            <w:r w:rsidRPr="00466A46">
              <w:t>.</w:t>
            </w:r>
            <w:r w:rsidRPr="00466A46">
              <w:rPr>
                <w:lang w:eastAsia="zh-CN"/>
              </w:rPr>
              <w:t>2</w:t>
            </w:r>
            <w:r w:rsidRPr="00466A46">
              <w:t xml:space="preserve"> TDD FDD CA Sustained data rate performance</w:t>
            </w:r>
            <w:r w:rsidRPr="00466A46">
              <w:rPr>
                <w:lang w:eastAsia="zh-CN"/>
              </w:rPr>
              <w:t xml:space="preserve"> for TDD PCell</w:t>
            </w:r>
            <w:r w:rsidRPr="00466A46">
              <w:t xml:space="preserve"> </w:t>
            </w:r>
            <w:r w:rsidRPr="00466A46">
              <w:rPr>
                <w:lang w:eastAsia="zh-CN"/>
              </w:rPr>
              <w:t>for SCE-L1 (3DL CA)</w:t>
            </w:r>
          </w:p>
        </w:tc>
        <w:tc>
          <w:tcPr>
            <w:tcW w:w="2869" w:type="dxa"/>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p>
        </w:tc>
        <w:tc>
          <w:tcPr>
            <w:tcW w:w="1208" w:type="dxa"/>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r w:rsidRPr="00466A46">
              <w:rPr>
                <w:lang w:eastAsia="zh-CN"/>
              </w:rPr>
              <w:t xml:space="preserve"> for each CC</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w:t>
            </w:r>
            <w:r w:rsidRPr="00466A46">
              <w:rPr>
                <w:lang w:eastAsia="zh-CN"/>
              </w:rPr>
              <w:t>2</w:t>
            </w:r>
            <w:r w:rsidRPr="00466A46">
              <w:rPr>
                <w:lang w:eastAsia="ja-JP"/>
              </w:rPr>
              <w:t>.1</w:t>
            </w:r>
          </w:p>
        </w:tc>
      </w:tr>
      <w:tr w:rsidR="006D23EC" w:rsidRPr="00466A46" w:rsidTr="00D54FBC">
        <w:trPr>
          <w:cantSplit/>
          <w:jc w:val="center"/>
        </w:trPr>
        <w:tc>
          <w:tcPr>
            <w:tcW w:w="2448" w:type="dxa"/>
          </w:tcPr>
          <w:p w:rsidR="006D23EC" w:rsidRPr="00466A46" w:rsidRDefault="006D23EC" w:rsidP="00D54FBC">
            <w:pPr>
              <w:pStyle w:val="TAL"/>
            </w:pPr>
            <w:r w:rsidRPr="00466A46">
              <w:t>8.7.6</w:t>
            </w:r>
            <w:r w:rsidRPr="00466A46">
              <w:rPr>
                <w:lang w:eastAsia="ko-KR"/>
              </w:rPr>
              <w:t>.1</w:t>
            </w:r>
            <w:r w:rsidRPr="00466A46">
              <w:t xml:space="preserve"> FDD sustained data rate performance for Dual Connectivity</w:t>
            </w:r>
            <w:r w:rsidRPr="00466A46">
              <w:rPr>
                <w:lang w:eastAsia="ko-KR"/>
              </w:rPr>
              <w:t xml:space="preserve"> 64QAM</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ja-JP"/>
              </w:rPr>
            </w:pPr>
            <w:r w:rsidRPr="00466A46">
              <w:rPr>
                <w:lang w:eastAsia="ja-JP"/>
              </w:rPr>
              <w:t>Same as 8.7.1.1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8.7.1.1</w:t>
            </w:r>
          </w:p>
        </w:tc>
      </w:tr>
      <w:tr w:rsidR="006D23EC" w:rsidRPr="00466A46" w:rsidTr="00D54FBC">
        <w:trPr>
          <w:cantSplit/>
          <w:jc w:val="center"/>
        </w:trPr>
        <w:tc>
          <w:tcPr>
            <w:tcW w:w="2448" w:type="dxa"/>
          </w:tcPr>
          <w:p w:rsidR="006D23EC" w:rsidRPr="00466A46" w:rsidRDefault="006D23EC" w:rsidP="00D54FBC">
            <w:pPr>
              <w:pStyle w:val="TAL"/>
            </w:pPr>
            <w:r w:rsidRPr="00466A46">
              <w:t>8.7.6</w:t>
            </w:r>
            <w:r w:rsidRPr="00466A46">
              <w:rPr>
                <w:lang w:eastAsia="ko-KR"/>
              </w:rPr>
              <w:t>.2</w:t>
            </w:r>
            <w:r w:rsidRPr="00466A46">
              <w:t xml:space="preserve"> FDD sustained data rate performance for Dual Connectivity</w:t>
            </w:r>
            <w:r w:rsidRPr="00466A46">
              <w:rPr>
                <w:lang w:eastAsia="ko-KR"/>
              </w:rPr>
              <w:t xml:space="preserve"> 256QAM</w:t>
            </w:r>
          </w:p>
        </w:tc>
        <w:tc>
          <w:tcPr>
            <w:tcW w:w="2869" w:type="dxa"/>
          </w:tcPr>
          <w:p w:rsidR="006D23EC" w:rsidRPr="00466A46" w:rsidRDefault="006D23EC" w:rsidP="00D54FBC">
            <w:pPr>
              <w:pStyle w:val="TAL"/>
              <w:rPr>
                <w:lang w:eastAsia="ja-JP"/>
              </w:rPr>
            </w:pPr>
            <w:r w:rsidRPr="00466A46">
              <w:rPr>
                <w:lang w:eastAsia="ja-JP"/>
              </w:rPr>
              <w:t>Same as 8.7.1.1</w:t>
            </w:r>
          </w:p>
        </w:tc>
        <w:tc>
          <w:tcPr>
            <w:tcW w:w="1208" w:type="dxa"/>
          </w:tcPr>
          <w:p w:rsidR="006D23EC" w:rsidRPr="00466A46" w:rsidRDefault="006D23EC" w:rsidP="00D54FBC">
            <w:pPr>
              <w:pStyle w:val="TAL"/>
              <w:rPr>
                <w:lang w:eastAsia="ja-JP"/>
              </w:rPr>
            </w:pPr>
            <w:r w:rsidRPr="00466A46">
              <w:rPr>
                <w:lang w:eastAsia="ja-JP"/>
              </w:rPr>
              <w:t>Same as 8.7.1.1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8.7.1.1</w:t>
            </w:r>
          </w:p>
        </w:tc>
      </w:tr>
      <w:tr w:rsidR="006D23EC" w:rsidRPr="00466A46" w:rsidTr="00D54FBC">
        <w:trPr>
          <w:cantSplit/>
          <w:jc w:val="center"/>
        </w:trPr>
        <w:tc>
          <w:tcPr>
            <w:tcW w:w="2448" w:type="dxa"/>
          </w:tcPr>
          <w:p w:rsidR="006D23EC" w:rsidRPr="00466A46" w:rsidRDefault="006D23EC" w:rsidP="00D54FBC">
            <w:pPr>
              <w:pStyle w:val="TAL"/>
            </w:pPr>
            <w:r w:rsidRPr="00466A46">
              <w:t>8.7.7</w:t>
            </w:r>
            <w:r w:rsidRPr="00466A46">
              <w:rPr>
                <w:lang w:eastAsia="ko-KR"/>
              </w:rPr>
              <w:t>.1</w:t>
            </w:r>
            <w:r w:rsidRPr="00466A46">
              <w:t xml:space="preserve"> TDD sustained data rate performance for Dual Connectivity</w:t>
            </w:r>
            <w:r w:rsidRPr="00466A46">
              <w:rPr>
                <w:lang w:eastAsia="ko-KR"/>
              </w:rPr>
              <w:t xml:space="preserve"> 64QAM</w:t>
            </w:r>
          </w:p>
        </w:tc>
        <w:tc>
          <w:tcPr>
            <w:tcW w:w="2869" w:type="dxa"/>
          </w:tcPr>
          <w:p w:rsidR="006D23EC" w:rsidRPr="00466A46" w:rsidRDefault="006D23EC" w:rsidP="00D54FBC">
            <w:pPr>
              <w:pStyle w:val="TAL"/>
              <w:rPr>
                <w:lang w:eastAsia="ja-JP"/>
              </w:rPr>
            </w:pPr>
            <w:r w:rsidRPr="00466A46">
              <w:rPr>
                <w:lang w:eastAsia="ja-JP"/>
              </w:rPr>
              <w:t>Same as 8.7.2.1</w:t>
            </w:r>
          </w:p>
        </w:tc>
        <w:tc>
          <w:tcPr>
            <w:tcW w:w="1208" w:type="dxa"/>
          </w:tcPr>
          <w:p w:rsidR="006D23EC" w:rsidRPr="00466A46" w:rsidRDefault="006D23EC" w:rsidP="00D54FBC">
            <w:pPr>
              <w:pStyle w:val="TAL"/>
              <w:rPr>
                <w:lang w:eastAsia="ja-JP"/>
              </w:rPr>
            </w:pPr>
            <w:r w:rsidRPr="00466A46">
              <w:rPr>
                <w:lang w:eastAsia="ja-JP"/>
              </w:rPr>
              <w:t>Same as 8.7.2.1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8.7.2.1</w:t>
            </w:r>
          </w:p>
        </w:tc>
      </w:tr>
      <w:tr w:rsidR="006D23EC" w:rsidRPr="00466A46" w:rsidTr="00D54FBC">
        <w:trPr>
          <w:cantSplit/>
          <w:jc w:val="center"/>
        </w:trPr>
        <w:tc>
          <w:tcPr>
            <w:tcW w:w="2448" w:type="dxa"/>
          </w:tcPr>
          <w:p w:rsidR="006D23EC" w:rsidRPr="00466A46" w:rsidRDefault="006D23EC" w:rsidP="00D54FBC">
            <w:pPr>
              <w:pStyle w:val="TAL"/>
            </w:pPr>
            <w:r w:rsidRPr="00466A46">
              <w:t>8.7.7</w:t>
            </w:r>
            <w:r w:rsidRPr="00466A46">
              <w:rPr>
                <w:lang w:eastAsia="ko-KR"/>
              </w:rPr>
              <w:t>.2</w:t>
            </w:r>
            <w:r w:rsidRPr="00466A46">
              <w:t xml:space="preserve"> TDD sustained data rate performance for Dual Connectivity</w:t>
            </w:r>
            <w:r w:rsidRPr="00466A46">
              <w:rPr>
                <w:lang w:eastAsia="ko-KR"/>
              </w:rPr>
              <w:t xml:space="preserve"> 256QAM</w:t>
            </w:r>
          </w:p>
        </w:tc>
        <w:tc>
          <w:tcPr>
            <w:tcW w:w="2869" w:type="dxa"/>
          </w:tcPr>
          <w:p w:rsidR="006D23EC" w:rsidRPr="00466A46" w:rsidRDefault="006D23EC" w:rsidP="00D54FBC">
            <w:pPr>
              <w:pStyle w:val="TAL"/>
              <w:rPr>
                <w:lang w:eastAsia="ja-JP"/>
              </w:rPr>
            </w:pPr>
            <w:r w:rsidRPr="00466A46">
              <w:rPr>
                <w:lang w:eastAsia="ja-JP"/>
              </w:rPr>
              <w:t>Same as 8.7.2.1</w:t>
            </w:r>
          </w:p>
        </w:tc>
        <w:tc>
          <w:tcPr>
            <w:tcW w:w="1208" w:type="dxa"/>
          </w:tcPr>
          <w:p w:rsidR="006D23EC" w:rsidRPr="00466A46" w:rsidRDefault="006D23EC" w:rsidP="00D54FBC">
            <w:pPr>
              <w:pStyle w:val="TAL"/>
              <w:rPr>
                <w:lang w:eastAsia="ja-JP"/>
              </w:rPr>
            </w:pPr>
            <w:r w:rsidRPr="00466A46">
              <w:rPr>
                <w:lang w:eastAsia="ja-JP"/>
              </w:rPr>
              <w:t>Same as 8.7.2.1</w:t>
            </w:r>
          </w:p>
        </w:tc>
        <w:tc>
          <w:tcPr>
            <w:tcW w:w="3260" w:type="dxa"/>
            <w:tcBorders>
              <w:bottom w:val="single" w:sz="4" w:space="0" w:color="auto"/>
            </w:tcBorders>
          </w:tcPr>
          <w:p w:rsidR="006D23EC" w:rsidRPr="00466A46" w:rsidRDefault="006D23EC" w:rsidP="00D54FBC">
            <w:pPr>
              <w:pStyle w:val="TAL"/>
              <w:rPr>
                <w:lang w:eastAsia="ja-JP"/>
              </w:rPr>
            </w:pPr>
            <w:r w:rsidRPr="00466A46">
              <w:rPr>
                <w:lang w:eastAsia="ja-JP"/>
              </w:rPr>
              <w:t>Same as 8.7.2.1</w:t>
            </w:r>
          </w:p>
        </w:tc>
      </w:tr>
      <w:tr w:rsidR="006D23EC" w:rsidRPr="00466A46" w:rsidTr="00D54FBC">
        <w:trPr>
          <w:cantSplit/>
          <w:jc w:val="center"/>
        </w:trPr>
        <w:tc>
          <w:tcPr>
            <w:tcW w:w="2448" w:type="dxa"/>
          </w:tcPr>
          <w:p w:rsidR="006D23EC" w:rsidRPr="00466A46" w:rsidRDefault="006D23EC" w:rsidP="00D54FBC">
            <w:pPr>
              <w:pStyle w:val="TAL"/>
              <w:rPr>
                <w:lang w:eastAsia="zh-CN"/>
              </w:rPr>
            </w:pPr>
            <w:r w:rsidRPr="00466A46">
              <w:rPr>
                <w:lang w:eastAsia="ja-JP"/>
              </w:rPr>
              <w:t>8.8.1.1 FDD distributed EPDCCH performance</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zh-CN"/>
              </w:rPr>
              <w:t>0.9dB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zh-CN"/>
              </w:rPr>
            </w:pPr>
            <w:r w:rsidRPr="00466A46">
              <w:rPr>
                <w:lang w:eastAsia="ja-JP"/>
              </w:rPr>
              <w:t>8.8.1.2 TDD distributed EPDCCH performance</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zh-CN"/>
              </w:rPr>
              <w:t>0.9dB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8.8.2.1 FDD localized EPDCCH performance with TM9</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zh-CN"/>
              </w:rPr>
              <w:t>0.9dB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8.8.2.2 TDD localized EPDCCH performance with TM9</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zh-CN"/>
              </w:rPr>
              <w:t>0.9dB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8.8.3.1 FDD localized EPDCCH transmission with TM10 Type B quasi co-location type</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zh-CN"/>
              </w:rPr>
              <w:t>0.9dB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zh-CN"/>
              </w:rPr>
              <w:t xml:space="preserve">8.8.3.2 </w:t>
            </w:r>
            <w:r w:rsidRPr="00466A46">
              <w:rPr>
                <w:lang w:eastAsia="ja-JP"/>
              </w:rPr>
              <w:t>TDD localized EPDCCH transmission with TM10 Type B quasi co-location type</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zh-CN"/>
              </w:rPr>
              <w:t>0.9dB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Pm-dsg limit unchanged</w:t>
            </w:r>
          </w:p>
        </w:tc>
      </w:tr>
      <w:tr w:rsidR="006D23EC" w:rsidRPr="00466A46" w:rsidTr="00D54FBC">
        <w:trPr>
          <w:cantSplit/>
          <w:jc w:val="center"/>
        </w:trPr>
        <w:tc>
          <w:tcPr>
            <w:tcW w:w="2448" w:type="dxa"/>
          </w:tcPr>
          <w:p w:rsidR="006D23EC" w:rsidRPr="00466A46" w:rsidRDefault="006D23EC" w:rsidP="00D54FBC">
            <w:pPr>
              <w:pStyle w:val="TAL"/>
              <w:rPr>
                <w:lang w:eastAsia="zh-TW"/>
              </w:rPr>
            </w:pPr>
            <w:r w:rsidRPr="00466A46">
              <w:rPr>
                <w:lang w:eastAsia="zh-TW"/>
              </w:rPr>
              <w:t>8.9.1.1.1 FDD PDSCH Transmit Diversity 2x1 for UE category 0</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ja-JP"/>
              </w:rPr>
            </w:pPr>
            <w:r w:rsidRPr="00466A46">
              <w:rPr>
                <w:lang w:eastAsia="ja-JP"/>
              </w:rPr>
              <w:t>0.8dB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zh-TW"/>
              </w:rPr>
            </w:pPr>
            <w:r w:rsidRPr="00466A46">
              <w:rPr>
                <w:lang w:eastAsia="zh-TW"/>
              </w:rPr>
              <w:t>8.9.1.1.2 FDD Closed-loop spatial multiplexing performance (Cell-Specific Reference Symbols) for UE category 0</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ja-JP"/>
              </w:rPr>
              <w:t>0.8dB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rFonts w:eastAsia="SimSun"/>
                <w:lang w:eastAsia="zh-CN"/>
              </w:rPr>
            </w:pPr>
            <w:r w:rsidRPr="00466A46">
              <w:rPr>
                <w:rFonts w:eastAsia="SimSun"/>
                <w:lang w:eastAsia="zh-CN"/>
              </w:rPr>
              <w:t xml:space="preserve">8.9.1.1.3 </w:t>
            </w:r>
            <w:r w:rsidRPr="00466A46">
              <w:rPr>
                <w:snapToGrid w:val="0"/>
                <w:kern w:val="2"/>
                <w:lang w:eastAsia="zh-CN"/>
              </w:rPr>
              <w:t>FDD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rFonts w:eastAsia="SimSun"/>
                <w:lang w:eastAsia="zh-CN"/>
              </w:rPr>
            </w:pPr>
            <w:r w:rsidRPr="00466A46">
              <w:rPr>
                <w:rFonts w:eastAsia="SimSun"/>
                <w:lang w:eastAsia="zh-CN"/>
              </w:rPr>
              <w:t xml:space="preserve">8.9.1.2.1 </w:t>
            </w:r>
            <w:r w:rsidRPr="00466A46">
              <w:rPr>
                <w:rFonts w:cs="Arial"/>
                <w:szCs w:val="16"/>
                <w:lang w:eastAsia="zh-CN"/>
              </w:rPr>
              <w:t>TDD PDSCH Transmit Diversity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keepNext/>
              <w:keepLines/>
              <w:spacing w:after="0"/>
              <w:rPr>
                <w:rFonts w:ascii="Arial" w:hAnsi="Arial" w:cs="v4.2.0"/>
                <w:sz w:val="18"/>
                <w:lang w:eastAsia="zh-TW"/>
              </w:rPr>
            </w:pPr>
            <w:r w:rsidRPr="00466A46">
              <w:rPr>
                <w:rFonts w:ascii="Arial" w:hAnsi="Arial" w:cs="v4.2.0"/>
                <w:sz w:val="18"/>
                <w:lang w:eastAsia="zh-TW"/>
              </w:rPr>
              <w:t>8.9.1.2.2 TDD Closed-loop spatial multiplexing performance (Cell-Specific Reference Symbols) for UE category 0</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ja-JP"/>
              </w:rPr>
              <w:t>0.8dB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rFonts w:eastAsia="SimSun"/>
                <w:lang w:eastAsia="zh-CN"/>
              </w:rPr>
            </w:pPr>
            <w:r w:rsidRPr="00466A46">
              <w:rPr>
                <w:rFonts w:eastAsia="SimSun"/>
                <w:lang w:eastAsia="zh-CN"/>
              </w:rPr>
              <w:t xml:space="preserve">8.9.1.2.3 </w:t>
            </w:r>
            <w:r w:rsidRPr="00466A46">
              <w:rPr>
                <w:rFonts w:cs="Arial"/>
                <w:szCs w:val="16"/>
                <w:lang w:eastAsia="zh-CN"/>
              </w:rPr>
              <w:t>TDD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rPr>
                <w:lang w:eastAsia="ja-JP"/>
              </w:rPr>
            </w:pPr>
            <w:r w:rsidRPr="00466A4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keepNext/>
              <w:keepLines/>
              <w:spacing w:after="0"/>
              <w:rPr>
                <w:rFonts w:ascii="Arial" w:eastAsia="PMingLiU" w:hAnsi="Arial" w:cs="v4.2.0"/>
                <w:sz w:val="18"/>
                <w:lang w:eastAsia="zh-TW"/>
              </w:rPr>
            </w:pPr>
            <w:r w:rsidRPr="00466A46">
              <w:rPr>
                <w:rFonts w:ascii="Arial" w:eastAsia="PMingLiU" w:hAnsi="Arial" w:cs="v4.2.0"/>
                <w:sz w:val="18"/>
                <w:lang w:eastAsia="zh-TW"/>
              </w:rPr>
              <w:t>8.9.2.1.1 FDD PHICH transmit diversity for UE category 0</w:t>
            </w:r>
          </w:p>
        </w:tc>
        <w:tc>
          <w:tcPr>
            <w:tcW w:w="2869"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SNR as specified</w:t>
            </w:r>
          </w:p>
        </w:tc>
        <w:tc>
          <w:tcPr>
            <w:tcW w:w="1208" w:type="dxa"/>
          </w:tcPr>
          <w:p w:rsidR="006D23EC" w:rsidRPr="00466A46" w:rsidRDefault="006D23EC" w:rsidP="00D54FBC">
            <w:pPr>
              <w:keepNext/>
              <w:keepLines/>
              <w:spacing w:after="0"/>
              <w:rPr>
                <w:rFonts w:ascii="Arial" w:hAnsi="Arial" w:cs="Arial"/>
                <w:sz w:val="18"/>
                <w:szCs w:val="18"/>
                <w:lang w:eastAsia="zh-CN"/>
              </w:rPr>
            </w:pPr>
            <w:r w:rsidRPr="00466A46">
              <w:rPr>
                <w:rFonts w:ascii="Arial" w:hAnsi="Arial" w:cs="Arial"/>
                <w:sz w:val="18"/>
                <w:szCs w:val="18"/>
                <w:lang w:eastAsia="ja-JP"/>
              </w:rPr>
              <w:t>0.9 dB</w:t>
            </w:r>
          </w:p>
        </w:tc>
        <w:tc>
          <w:tcPr>
            <w:tcW w:w="3260" w:type="dxa"/>
            <w:tcBorders>
              <w:bottom w:val="single" w:sz="4" w:space="0" w:color="auto"/>
            </w:tcBorders>
          </w:tcPr>
          <w:p w:rsidR="006D23EC" w:rsidRPr="00466A46" w:rsidRDefault="006D23EC" w:rsidP="00D54FBC">
            <w:pPr>
              <w:pStyle w:val="TAL"/>
              <w:rPr>
                <w:rFonts w:cs="Arial"/>
                <w:szCs w:val="18"/>
              </w:rPr>
            </w:pPr>
            <w:r w:rsidRPr="00466A46">
              <w:rPr>
                <w:rFonts w:cs="Arial"/>
                <w:szCs w:val="18"/>
              </w:rPr>
              <w:t>Formula: SNR + TT</w:t>
            </w:r>
          </w:p>
          <w:p w:rsidR="006D23EC" w:rsidRPr="00466A46" w:rsidRDefault="006D23EC" w:rsidP="00D54FBC">
            <w:pPr>
              <w:keepNext/>
              <w:keepLines/>
              <w:spacing w:after="0"/>
              <w:rPr>
                <w:rFonts w:ascii="Arial" w:hAnsi="Arial" w:cs="Arial"/>
                <w:sz w:val="18"/>
                <w:szCs w:val="18"/>
              </w:rPr>
            </w:pPr>
            <w:r w:rsidRPr="00466A46">
              <w:rPr>
                <w:rFonts w:ascii="Arial" w:hAnsi="Arial" w:cs="Arial"/>
                <w:sz w:val="18"/>
                <w:szCs w:val="18"/>
              </w:rPr>
              <w:t>T-put limit unchanged</w:t>
            </w:r>
          </w:p>
        </w:tc>
      </w:tr>
      <w:tr w:rsidR="006D23EC" w:rsidRPr="00466A46" w:rsidTr="00D54FBC">
        <w:trPr>
          <w:cantSplit/>
          <w:jc w:val="center"/>
        </w:trPr>
        <w:tc>
          <w:tcPr>
            <w:tcW w:w="2448" w:type="dxa"/>
          </w:tcPr>
          <w:p w:rsidR="006D23EC" w:rsidRPr="00466A46" w:rsidRDefault="006D23EC" w:rsidP="00D54FBC">
            <w:pPr>
              <w:keepNext/>
              <w:keepLines/>
              <w:spacing w:after="0"/>
              <w:rPr>
                <w:rFonts w:ascii="Arial" w:eastAsia="PMingLiU" w:hAnsi="Arial" w:cs="Arial"/>
                <w:sz w:val="18"/>
                <w:szCs w:val="18"/>
                <w:lang w:eastAsia="zh-TW"/>
              </w:rPr>
            </w:pPr>
            <w:r w:rsidRPr="00466A46">
              <w:rPr>
                <w:rFonts w:ascii="Arial" w:eastAsia="PMingLiU" w:hAnsi="Arial" w:cs="Arial"/>
                <w:sz w:val="18"/>
                <w:szCs w:val="18"/>
                <w:lang w:eastAsia="zh-TW"/>
              </w:rPr>
              <w:t xml:space="preserve">8.9.2.2.1 </w:t>
            </w:r>
            <w:r w:rsidRPr="00466A46">
              <w:rPr>
                <w:rFonts w:ascii="Arial" w:eastAsia="PMingLiU" w:hAnsi="Arial" w:cs="Arial"/>
                <w:snapToGrid w:val="0"/>
                <w:sz w:val="18"/>
                <w:szCs w:val="18"/>
                <w:lang w:eastAsia="zh-TW"/>
              </w:rPr>
              <w:t>TDD PHICH Transmit Diversity for UE category 0</w:t>
            </w:r>
          </w:p>
        </w:tc>
        <w:tc>
          <w:tcPr>
            <w:tcW w:w="2869" w:type="dxa"/>
          </w:tcPr>
          <w:p w:rsidR="006D23EC" w:rsidRPr="00466A46" w:rsidRDefault="006D23EC" w:rsidP="00D54FBC">
            <w:pPr>
              <w:keepNext/>
              <w:keepLines/>
              <w:spacing w:after="0"/>
              <w:rPr>
                <w:rFonts w:ascii="Arial" w:hAnsi="Arial" w:cs="Arial"/>
                <w:sz w:val="18"/>
                <w:szCs w:val="18"/>
                <w:lang w:eastAsia="ja-JP"/>
              </w:rPr>
            </w:pPr>
            <w:r w:rsidRPr="00466A46">
              <w:rPr>
                <w:rFonts w:ascii="Arial" w:hAnsi="Arial"/>
                <w:sz w:val="18"/>
                <w:lang w:eastAsia="ja-JP"/>
              </w:rPr>
              <w:t>SNR as specified</w:t>
            </w:r>
          </w:p>
        </w:tc>
        <w:tc>
          <w:tcPr>
            <w:tcW w:w="1208" w:type="dxa"/>
          </w:tcPr>
          <w:p w:rsidR="006D23EC" w:rsidRPr="00466A46" w:rsidRDefault="006D23EC" w:rsidP="00D54FBC">
            <w:pPr>
              <w:keepNext/>
              <w:keepLines/>
              <w:spacing w:after="0"/>
              <w:rPr>
                <w:rFonts w:ascii="Arial" w:hAnsi="Arial" w:cs="Arial"/>
                <w:sz w:val="18"/>
                <w:szCs w:val="18"/>
                <w:lang w:eastAsia="zh-CN"/>
              </w:rPr>
            </w:pPr>
            <w:r w:rsidRPr="00466A46">
              <w:rPr>
                <w:rFonts w:ascii="Arial" w:hAnsi="Arial" w:cs="Arial"/>
                <w:sz w:val="18"/>
                <w:szCs w:val="18"/>
                <w:lang w:eastAsia="ja-JP"/>
              </w:rPr>
              <w:t>0.9 dB</w:t>
            </w:r>
          </w:p>
        </w:tc>
        <w:tc>
          <w:tcPr>
            <w:tcW w:w="3260" w:type="dxa"/>
            <w:tcBorders>
              <w:bottom w:val="single" w:sz="4" w:space="0" w:color="auto"/>
            </w:tcBorders>
          </w:tcPr>
          <w:p w:rsidR="006D23EC" w:rsidRPr="00466A46" w:rsidRDefault="006D23EC" w:rsidP="00D54FBC">
            <w:pPr>
              <w:pStyle w:val="TAL"/>
              <w:rPr>
                <w:rFonts w:cs="Arial"/>
                <w:szCs w:val="18"/>
              </w:rPr>
            </w:pPr>
            <w:r w:rsidRPr="00466A46">
              <w:rPr>
                <w:rFonts w:cs="Arial"/>
                <w:szCs w:val="18"/>
              </w:rPr>
              <w:t>Formula: SNR + TT</w:t>
            </w:r>
          </w:p>
          <w:p w:rsidR="006D23EC" w:rsidRPr="00466A46" w:rsidRDefault="006D23EC" w:rsidP="00D54FBC">
            <w:pPr>
              <w:keepNext/>
              <w:keepLines/>
              <w:spacing w:after="0"/>
              <w:rPr>
                <w:rFonts w:ascii="Arial" w:hAnsi="Arial" w:cs="Arial"/>
                <w:sz w:val="18"/>
                <w:szCs w:val="18"/>
              </w:rPr>
            </w:pPr>
            <w:r w:rsidRPr="00466A46">
              <w:rPr>
                <w:rFonts w:ascii="Arial" w:hAnsi="Arial" w:cs="Arial"/>
                <w:sz w:val="18"/>
                <w:szCs w:val="18"/>
              </w:rPr>
              <w:t>T-put limit unchanged</w:t>
            </w:r>
          </w:p>
        </w:tc>
      </w:tr>
      <w:tr w:rsidR="006D23EC" w:rsidRPr="00466A46" w:rsidTr="00D54FBC">
        <w:trPr>
          <w:cantSplit/>
          <w:trHeight w:val="558"/>
          <w:jc w:val="center"/>
        </w:trPr>
        <w:tc>
          <w:tcPr>
            <w:tcW w:w="2448" w:type="dxa"/>
          </w:tcPr>
          <w:p w:rsidR="006D23EC" w:rsidRPr="00466A46" w:rsidRDefault="006D23EC" w:rsidP="00D54FBC">
            <w:pPr>
              <w:keepNext/>
              <w:keepLines/>
              <w:spacing w:after="0"/>
              <w:rPr>
                <w:rFonts w:ascii="Arial" w:hAnsi="Arial" w:cs="Arial"/>
                <w:sz w:val="18"/>
                <w:szCs w:val="18"/>
                <w:lang w:eastAsia="ko-KR"/>
              </w:rPr>
            </w:pPr>
            <w:r w:rsidRPr="00466A46">
              <w:rPr>
                <w:rFonts w:ascii="Arial" w:hAnsi="Arial" w:cs="Arial"/>
                <w:sz w:val="18"/>
                <w:szCs w:val="18"/>
                <w:lang w:eastAsia="ko-KR"/>
              </w:rPr>
              <w:t>8.10.4.1.1</w:t>
            </w:r>
          </w:p>
        </w:tc>
        <w:tc>
          <w:tcPr>
            <w:tcW w:w="2869" w:type="dxa"/>
          </w:tcPr>
          <w:p w:rsidR="006D23EC" w:rsidRPr="00466A46" w:rsidRDefault="006D23EC" w:rsidP="00D54FBC">
            <w:pPr>
              <w:keepNext/>
              <w:keepLines/>
              <w:spacing w:after="0"/>
              <w:rPr>
                <w:rFonts w:ascii="Arial" w:hAnsi="Arial" w:cs="Arial"/>
                <w:sz w:val="18"/>
                <w:lang w:eastAsia="ko-KR"/>
              </w:rPr>
            </w:pPr>
            <w:r w:rsidRPr="00466A46">
              <w:rPr>
                <w:rFonts w:ascii="Arial" w:hAnsi="Arial" w:cs="Arial"/>
                <w:sz w:val="18"/>
                <w:lang w:eastAsia="ja-JP"/>
              </w:rPr>
              <w:t>SNRs as specified</w:t>
            </w:r>
          </w:p>
        </w:tc>
        <w:tc>
          <w:tcPr>
            <w:tcW w:w="1208" w:type="dxa"/>
          </w:tcPr>
          <w:p w:rsidR="006D23EC" w:rsidRPr="00466A46" w:rsidRDefault="006D23EC" w:rsidP="00D54FBC">
            <w:pPr>
              <w:keepNext/>
              <w:keepLines/>
              <w:spacing w:after="0"/>
              <w:rPr>
                <w:rFonts w:ascii="Arial" w:hAnsi="Arial" w:cs="Arial"/>
                <w:sz w:val="18"/>
                <w:szCs w:val="18"/>
                <w:lang w:eastAsia="ko-KR"/>
              </w:rPr>
            </w:pPr>
            <w:r w:rsidRPr="00466A46">
              <w:rPr>
                <w:rFonts w:ascii="Arial" w:hAnsi="Arial" w:cs="Arial"/>
                <w:sz w:val="18"/>
                <w:szCs w:val="18"/>
                <w:lang w:eastAsia="ko-KR"/>
              </w:rPr>
              <w:t>TBD</w:t>
            </w:r>
          </w:p>
        </w:tc>
        <w:tc>
          <w:tcPr>
            <w:tcW w:w="3260" w:type="dxa"/>
            <w:tcBorders>
              <w:bottom w:val="single" w:sz="4" w:space="0" w:color="auto"/>
            </w:tcBorders>
          </w:tcPr>
          <w:p w:rsidR="006D23EC" w:rsidRPr="00466A46" w:rsidRDefault="006D23EC" w:rsidP="00D54FBC">
            <w:pPr>
              <w:pStyle w:val="TAL"/>
              <w:rPr>
                <w:rFonts w:cs="Arial"/>
                <w:szCs w:val="18"/>
                <w:lang w:eastAsia="ko-KR"/>
              </w:rPr>
            </w:pPr>
            <w:r w:rsidRPr="00466A46">
              <w:rPr>
                <w:rFonts w:cs="Arial"/>
                <w:szCs w:val="18"/>
                <w:lang w:eastAsia="ko-KR"/>
              </w:rPr>
              <w:t>TBD</w:t>
            </w:r>
          </w:p>
        </w:tc>
      </w:tr>
      <w:tr w:rsidR="006D23EC" w:rsidRPr="00466A46" w:rsidTr="00D54FBC">
        <w:trPr>
          <w:cantSplit/>
          <w:trHeight w:val="545"/>
          <w:jc w:val="center"/>
        </w:trPr>
        <w:tc>
          <w:tcPr>
            <w:tcW w:w="2448" w:type="dxa"/>
          </w:tcPr>
          <w:p w:rsidR="006D23EC" w:rsidRPr="00466A46" w:rsidRDefault="006D23EC" w:rsidP="00D54FBC">
            <w:pPr>
              <w:keepNext/>
              <w:keepLines/>
              <w:spacing w:after="0"/>
              <w:rPr>
                <w:rFonts w:ascii="Arial" w:hAnsi="Arial" w:cs="Arial"/>
                <w:sz w:val="18"/>
                <w:szCs w:val="18"/>
                <w:lang w:eastAsia="ko-KR"/>
              </w:rPr>
            </w:pPr>
            <w:r w:rsidRPr="00466A46">
              <w:rPr>
                <w:rFonts w:ascii="Arial" w:hAnsi="Arial" w:cs="Arial"/>
                <w:sz w:val="18"/>
                <w:szCs w:val="18"/>
                <w:lang w:eastAsia="ko-KR"/>
              </w:rPr>
              <w:t>8.10.4.1.2</w:t>
            </w:r>
          </w:p>
        </w:tc>
        <w:tc>
          <w:tcPr>
            <w:tcW w:w="2869" w:type="dxa"/>
          </w:tcPr>
          <w:p w:rsidR="006D23EC" w:rsidRPr="00466A46" w:rsidRDefault="006D23EC" w:rsidP="00D54FBC">
            <w:pPr>
              <w:keepNext/>
              <w:keepLines/>
              <w:spacing w:after="0"/>
              <w:rPr>
                <w:rFonts w:ascii="Arial" w:hAnsi="Arial"/>
                <w:sz w:val="18"/>
                <w:lang w:eastAsia="ja-JP"/>
              </w:rPr>
            </w:pPr>
            <w:r w:rsidRPr="00466A46">
              <w:rPr>
                <w:rFonts w:ascii="Arial" w:hAnsi="Arial"/>
                <w:sz w:val="18"/>
                <w:lang w:eastAsia="ja-JP"/>
              </w:rPr>
              <w:t>SNR as specified</w:t>
            </w:r>
          </w:p>
        </w:tc>
        <w:tc>
          <w:tcPr>
            <w:tcW w:w="1208" w:type="dxa"/>
          </w:tcPr>
          <w:p w:rsidR="006D23EC" w:rsidRPr="00466A46" w:rsidRDefault="006D23EC" w:rsidP="00D54FBC">
            <w:pPr>
              <w:keepNext/>
              <w:keepLines/>
              <w:spacing w:after="0"/>
              <w:rPr>
                <w:rFonts w:ascii="Arial" w:hAnsi="Arial" w:cs="Arial"/>
                <w:sz w:val="18"/>
                <w:szCs w:val="18"/>
                <w:lang w:eastAsia="ko-KR"/>
              </w:rPr>
            </w:pPr>
            <w:r w:rsidRPr="00466A46">
              <w:rPr>
                <w:rFonts w:ascii="Arial" w:hAnsi="Arial" w:cs="Arial"/>
                <w:sz w:val="18"/>
                <w:szCs w:val="18"/>
                <w:lang w:eastAsia="ko-KR"/>
              </w:rPr>
              <w:t>TBD</w:t>
            </w:r>
          </w:p>
        </w:tc>
        <w:tc>
          <w:tcPr>
            <w:tcW w:w="3260" w:type="dxa"/>
            <w:tcBorders>
              <w:bottom w:val="single" w:sz="4" w:space="0" w:color="auto"/>
            </w:tcBorders>
          </w:tcPr>
          <w:p w:rsidR="006D23EC" w:rsidRPr="00466A46" w:rsidRDefault="006D23EC" w:rsidP="00D54FBC">
            <w:pPr>
              <w:pStyle w:val="TAL"/>
              <w:rPr>
                <w:rFonts w:cs="Arial"/>
                <w:szCs w:val="18"/>
                <w:lang w:eastAsia="ko-KR"/>
              </w:rPr>
            </w:pPr>
            <w:r w:rsidRPr="00466A46">
              <w:rPr>
                <w:rFonts w:cs="Arial"/>
                <w:szCs w:val="18"/>
                <w:lang w:eastAsia="ko-KR"/>
              </w:rPr>
              <w:t>TBD</w:t>
            </w:r>
          </w:p>
        </w:tc>
      </w:tr>
      <w:tr w:rsidR="006D23EC" w:rsidRPr="00466A46" w:rsidTr="00D54FBC">
        <w:trPr>
          <w:cantSplit/>
          <w:trHeight w:val="558"/>
          <w:jc w:val="center"/>
        </w:trPr>
        <w:tc>
          <w:tcPr>
            <w:tcW w:w="2448" w:type="dxa"/>
          </w:tcPr>
          <w:p w:rsidR="006D23EC" w:rsidRPr="00466A46" w:rsidRDefault="006D23EC" w:rsidP="00D54FBC">
            <w:pPr>
              <w:keepNext/>
              <w:keepLines/>
              <w:spacing w:after="0"/>
              <w:rPr>
                <w:rFonts w:ascii="Arial" w:hAnsi="Arial" w:cs="Arial"/>
                <w:sz w:val="18"/>
                <w:szCs w:val="18"/>
                <w:lang w:eastAsia="ko-KR"/>
              </w:rPr>
            </w:pPr>
            <w:r w:rsidRPr="00466A46">
              <w:rPr>
                <w:rFonts w:ascii="Arial" w:hAnsi="Arial" w:cs="Arial"/>
                <w:sz w:val="18"/>
                <w:szCs w:val="18"/>
                <w:lang w:eastAsia="ko-KR"/>
              </w:rPr>
              <w:t>8.10.4.2.1</w:t>
            </w:r>
          </w:p>
        </w:tc>
        <w:tc>
          <w:tcPr>
            <w:tcW w:w="2869" w:type="dxa"/>
          </w:tcPr>
          <w:p w:rsidR="006D23EC" w:rsidRPr="00466A46" w:rsidRDefault="006D23EC" w:rsidP="00D54FBC">
            <w:pPr>
              <w:keepNext/>
              <w:keepLines/>
              <w:spacing w:after="0"/>
              <w:rPr>
                <w:rFonts w:ascii="Arial" w:hAnsi="Arial" w:cs="Arial"/>
                <w:sz w:val="18"/>
                <w:lang w:eastAsia="ko-KR"/>
              </w:rPr>
            </w:pPr>
            <w:r w:rsidRPr="00466A46">
              <w:rPr>
                <w:rFonts w:ascii="Arial" w:hAnsi="Arial" w:cs="Arial"/>
                <w:sz w:val="18"/>
                <w:lang w:eastAsia="ja-JP"/>
              </w:rPr>
              <w:t>SNRs as specified</w:t>
            </w:r>
          </w:p>
        </w:tc>
        <w:tc>
          <w:tcPr>
            <w:tcW w:w="1208" w:type="dxa"/>
          </w:tcPr>
          <w:p w:rsidR="006D23EC" w:rsidRPr="00466A46" w:rsidRDefault="006D23EC" w:rsidP="00D54FBC">
            <w:pPr>
              <w:keepNext/>
              <w:keepLines/>
              <w:spacing w:after="0"/>
              <w:rPr>
                <w:rFonts w:ascii="Arial" w:hAnsi="Arial" w:cs="Arial"/>
                <w:sz w:val="18"/>
                <w:szCs w:val="18"/>
                <w:lang w:eastAsia="ko-KR"/>
              </w:rPr>
            </w:pPr>
            <w:r w:rsidRPr="00466A46">
              <w:rPr>
                <w:rFonts w:ascii="Arial" w:hAnsi="Arial" w:cs="Arial"/>
                <w:sz w:val="18"/>
                <w:szCs w:val="18"/>
                <w:lang w:eastAsia="ko-KR"/>
              </w:rPr>
              <w:t>TBD</w:t>
            </w:r>
          </w:p>
        </w:tc>
        <w:tc>
          <w:tcPr>
            <w:tcW w:w="3260" w:type="dxa"/>
            <w:tcBorders>
              <w:bottom w:val="single" w:sz="4" w:space="0" w:color="auto"/>
            </w:tcBorders>
          </w:tcPr>
          <w:p w:rsidR="006D23EC" w:rsidRPr="00466A46" w:rsidRDefault="006D23EC" w:rsidP="00D54FBC">
            <w:pPr>
              <w:pStyle w:val="TAL"/>
              <w:rPr>
                <w:rFonts w:cs="Arial"/>
                <w:szCs w:val="18"/>
                <w:lang w:eastAsia="ko-KR"/>
              </w:rPr>
            </w:pPr>
            <w:r w:rsidRPr="00466A46">
              <w:rPr>
                <w:rFonts w:cs="Arial"/>
                <w:szCs w:val="18"/>
                <w:lang w:eastAsia="ko-KR"/>
              </w:rPr>
              <w:t>TBD</w:t>
            </w:r>
          </w:p>
        </w:tc>
      </w:tr>
      <w:tr w:rsidR="006D23EC" w:rsidRPr="00466A46" w:rsidTr="00D54FBC">
        <w:trPr>
          <w:cantSplit/>
          <w:trHeight w:val="558"/>
          <w:jc w:val="center"/>
        </w:trPr>
        <w:tc>
          <w:tcPr>
            <w:tcW w:w="2448" w:type="dxa"/>
          </w:tcPr>
          <w:p w:rsidR="006D23EC" w:rsidRPr="00466A46" w:rsidRDefault="006D23EC" w:rsidP="00D54FBC">
            <w:pPr>
              <w:keepNext/>
              <w:keepLines/>
              <w:spacing w:after="0"/>
              <w:rPr>
                <w:rFonts w:ascii="Arial" w:hAnsi="Arial" w:cs="Arial"/>
                <w:sz w:val="18"/>
                <w:szCs w:val="18"/>
                <w:lang w:eastAsia="ko-KR"/>
              </w:rPr>
            </w:pPr>
            <w:r w:rsidRPr="00466A46">
              <w:rPr>
                <w:rFonts w:ascii="Arial" w:hAnsi="Arial" w:cs="Arial"/>
                <w:sz w:val="18"/>
                <w:szCs w:val="18"/>
                <w:lang w:eastAsia="ko-KR"/>
              </w:rPr>
              <w:t>8.10.4.2.2</w:t>
            </w:r>
          </w:p>
        </w:tc>
        <w:tc>
          <w:tcPr>
            <w:tcW w:w="2869" w:type="dxa"/>
          </w:tcPr>
          <w:p w:rsidR="006D23EC" w:rsidRPr="00466A46" w:rsidRDefault="006D23EC" w:rsidP="00D54FBC">
            <w:pPr>
              <w:keepNext/>
              <w:keepLines/>
              <w:spacing w:after="0"/>
              <w:rPr>
                <w:rFonts w:ascii="Arial" w:hAnsi="Arial" w:cs="Arial"/>
                <w:sz w:val="18"/>
                <w:lang w:eastAsia="ko-KR"/>
              </w:rPr>
            </w:pPr>
            <w:r w:rsidRPr="00466A46">
              <w:rPr>
                <w:rFonts w:ascii="Arial" w:hAnsi="Arial" w:cs="Arial"/>
                <w:sz w:val="18"/>
                <w:lang w:eastAsia="ja-JP"/>
              </w:rPr>
              <w:t>SNRs as specified</w:t>
            </w:r>
          </w:p>
        </w:tc>
        <w:tc>
          <w:tcPr>
            <w:tcW w:w="1208" w:type="dxa"/>
          </w:tcPr>
          <w:p w:rsidR="006D23EC" w:rsidRPr="00466A46" w:rsidRDefault="006D23EC" w:rsidP="00D54FBC">
            <w:pPr>
              <w:keepNext/>
              <w:keepLines/>
              <w:spacing w:after="0"/>
              <w:rPr>
                <w:rFonts w:ascii="Arial" w:hAnsi="Arial" w:cs="Arial"/>
                <w:sz w:val="18"/>
                <w:szCs w:val="18"/>
                <w:lang w:eastAsia="ko-KR"/>
              </w:rPr>
            </w:pPr>
            <w:r w:rsidRPr="00466A46">
              <w:rPr>
                <w:rFonts w:ascii="Arial" w:hAnsi="Arial" w:cs="Arial"/>
                <w:sz w:val="18"/>
                <w:szCs w:val="18"/>
                <w:lang w:eastAsia="ko-KR"/>
              </w:rPr>
              <w:t>TBD</w:t>
            </w:r>
          </w:p>
        </w:tc>
        <w:tc>
          <w:tcPr>
            <w:tcW w:w="3260" w:type="dxa"/>
            <w:tcBorders>
              <w:bottom w:val="single" w:sz="4" w:space="0" w:color="auto"/>
            </w:tcBorders>
          </w:tcPr>
          <w:p w:rsidR="006D23EC" w:rsidRPr="00466A46" w:rsidRDefault="006D23EC" w:rsidP="00D54FBC">
            <w:pPr>
              <w:pStyle w:val="TAL"/>
              <w:rPr>
                <w:rFonts w:cs="Arial"/>
                <w:szCs w:val="18"/>
                <w:lang w:eastAsia="ko-KR"/>
              </w:rPr>
            </w:pPr>
            <w:r w:rsidRPr="00466A46">
              <w:rPr>
                <w:rFonts w:cs="Arial"/>
                <w:szCs w:val="18"/>
                <w:lang w:eastAsia="ko-KR"/>
              </w:rPr>
              <w:t>TBD</w:t>
            </w:r>
          </w:p>
        </w:tc>
      </w:tr>
      <w:tr w:rsidR="006D23EC" w:rsidRPr="00466A46" w:rsidTr="00D54FBC">
        <w:trPr>
          <w:cantSplit/>
          <w:jc w:val="center"/>
        </w:trPr>
        <w:tc>
          <w:tcPr>
            <w:tcW w:w="2448" w:type="dxa"/>
          </w:tcPr>
          <w:p w:rsidR="006D23EC" w:rsidRPr="00466A46" w:rsidRDefault="006D23EC" w:rsidP="00D54FBC">
            <w:pPr>
              <w:pStyle w:val="TAL"/>
              <w:rPr>
                <w:lang w:eastAsia="zh-CN"/>
              </w:rPr>
            </w:pPr>
            <w:r w:rsidRPr="00466A46">
              <w:rPr>
                <w:lang w:eastAsia="zh-CN"/>
              </w:rPr>
              <w:t>10.1</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zh-CN"/>
              </w:rPr>
              <w:t>0.9dB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zh-CN"/>
              </w:rPr>
            </w:pPr>
            <w:r w:rsidRPr="00466A46">
              <w:rPr>
                <w:lang w:eastAsia="zh-CN"/>
              </w:rPr>
              <w:t>10.2</w:t>
            </w:r>
          </w:p>
        </w:tc>
        <w:tc>
          <w:tcPr>
            <w:tcW w:w="2869" w:type="dxa"/>
          </w:tcPr>
          <w:p w:rsidR="006D23EC" w:rsidRPr="00466A46" w:rsidRDefault="006D23EC" w:rsidP="00D54FBC">
            <w:pPr>
              <w:pStyle w:val="TAL"/>
              <w:rPr>
                <w:lang w:eastAsia="ja-JP"/>
              </w:rPr>
            </w:pPr>
            <w:r w:rsidRPr="00466A46">
              <w:rPr>
                <w:lang w:eastAsia="ja-JP"/>
              </w:rPr>
              <w:t>SNR as specified</w:t>
            </w:r>
          </w:p>
        </w:tc>
        <w:tc>
          <w:tcPr>
            <w:tcW w:w="1208" w:type="dxa"/>
          </w:tcPr>
          <w:p w:rsidR="006D23EC" w:rsidRPr="00466A46" w:rsidRDefault="006D23EC" w:rsidP="00D54FBC">
            <w:pPr>
              <w:pStyle w:val="TAL"/>
              <w:rPr>
                <w:lang w:eastAsia="zh-CN"/>
              </w:rPr>
            </w:pPr>
            <w:r w:rsidRPr="00466A46">
              <w:rPr>
                <w:lang w:eastAsia="zh-CN"/>
              </w:rPr>
              <w:t>0.9dB</w:t>
            </w:r>
          </w:p>
        </w:tc>
        <w:tc>
          <w:tcPr>
            <w:tcW w:w="3260" w:type="dxa"/>
            <w:tcBorders>
              <w:bottom w:val="single" w:sz="4" w:space="0" w:color="auto"/>
            </w:tcBorders>
          </w:tcPr>
          <w:p w:rsidR="006D23EC" w:rsidRPr="00466A46" w:rsidRDefault="006D23EC" w:rsidP="00D54FBC">
            <w:pPr>
              <w:pStyle w:val="TAL"/>
            </w:pPr>
            <w:r w:rsidRPr="00466A46">
              <w:t>Formula: SNR + TT</w:t>
            </w:r>
          </w:p>
          <w:p w:rsidR="006D23EC" w:rsidRPr="00466A46" w:rsidRDefault="006D23EC" w:rsidP="00D54FBC">
            <w:pPr>
              <w:pStyle w:val="TAL"/>
            </w:pPr>
            <w:r w:rsidRPr="00466A46">
              <w:t>T-put limit unchanged</w:t>
            </w:r>
          </w:p>
        </w:tc>
      </w:tr>
      <w:tr w:rsidR="006D23EC" w:rsidRPr="00466A46" w:rsidTr="00D54FBC">
        <w:trPr>
          <w:cantSplit/>
          <w:jc w:val="center"/>
        </w:trPr>
        <w:tc>
          <w:tcPr>
            <w:tcW w:w="2448" w:type="dxa"/>
          </w:tcPr>
          <w:p w:rsidR="006D23EC" w:rsidRPr="00466A46" w:rsidRDefault="006D23EC" w:rsidP="00D54FBC">
            <w:pPr>
              <w:pStyle w:val="TAL"/>
              <w:rPr>
                <w:lang w:eastAsia="ja-JP"/>
              </w:rPr>
            </w:pPr>
            <w:r w:rsidRPr="00466A46">
              <w:rPr>
                <w:lang w:eastAsia="ja-JP"/>
              </w:rPr>
              <w:t>[Other tests FFS]</w:t>
            </w:r>
          </w:p>
        </w:tc>
        <w:tc>
          <w:tcPr>
            <w:tcW w:w="2869" w:type="dxa"/>
          </w:tcPr>
          <w:p w:rsidR="006D23EC" w:rsidRPr="00466A46" w:rsidRDefault="006D23EC" w:rsidP="00D54FBC">
            <w:pPr>
              <w:pStyle w:val="TAL"/>
              <w:rPr>
                <w:lang w:eastAsia="ja-JP"/>
              </w:rPr>
            </w:pPr>
          </w:p>
        </w:tc>
        <w:tc>
          <w:tcPr>
            <w:tcW w:w="1208" w:type="dxa"/>
          </w:tcPr>
          <w:p w:rsidR="006D23EC" w:rsidRPr="00466A46" w:rsidRDefault="006D23EC" w:rsidP="00D54FBC">
            <w:pPr>
              <w:pStyle w:val="TAL"/>
              <w:rPr>
                <w:lang w:eastAsia="ja-JP"/>
              </w:rPr>
            </w:pPr>
          </w:p>
        </w:tc>
        <w:tc>
          <w:tcPr>
            <w:tcW w:w="3260" w:type="dxa"/>
            <w:tcBorders>
              <w:bottom w:val="single" w:sz="4" w:space="0" w:color="auto"/>
            </w:tcBorders>
          </w:tcPr>
          <w:p w:rsidR="006D23EC" w:rsidRPr="00466A46" w:rsidRDefault="006D23EC" w:rsidP="00D54FBC">
            <w:pPr>
              <w:pStyle w:val="TAL"/>
              <w:rPr>
                <w:lang w:eastAsia="ja-JP"/>
              </w:rPr>
            </w:pPr>
          </w:p>
        </w:tc>
      </w:tr>
    </w:tbl>
    <w:p w:rsidR="00EE55A1" w:rsidRPr="00466A46" w:rsidRDefault="00EE55A1" w:rsidP="00EE55A1">
      <w:pPr>
        <w:pStyle w:val="Separation"/>
      </w:pPr>
    </w:p>
    <w:p w:rsidR="00EE55A1" w:rsidRDefault="00EE55A1" w:rsidP="00EE55A1">
      <w:pPr>
        <w:pStyle w:val="Separation"/>
      </w:pPr>
      <w:r w:rsidRPr="00466A46">
        <w:t>&lt; End of changes &gt;</w:t>
      </w:r>
    </w:p>
    <w:p w:rsidR="00EE55A1" w:rsidRDefault="00EE55A1" w:rsidP="00EE55A1">
      <w:pPr>
        <w:pStyle w:val="Separation"/>
      </w:pPr>
    </w:p>
    <w:p w:rsidR="00EE55A1" w:rsidRDefault="00EE55A1">
      <w:pPr>
        <w:rPr>
          <w:noProof/>
        </w:rPr>
      </w:pPr>
    </w:p>
    <w:p w:rsidR="00EE55A1" w:rsidRDefault="00EE55A1">
      <w:pPr>
        <w:rPr>
          <w:noProof/>
        </w:rPr>
      </w:pPr>
    </w:p>
    <w:sectPr w:rsidR="00EE55A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7AD" w:rsidRDefault="001C27AD">
      <w:r>
        <w:separator/>
      </w:r>
    </w:p>
  </w:endnote>
  <w:endnote w:type="continuationSeparator" w:id="0">
    <w:p w:rsidR="001C27AD" w:rsidRDefault="001C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7AD" w:rsidRDefault="001C27AD">
      <w:r>
        <w:separator/>
      </w:r>
    </w:p>
  </w:footnote>
  <w:footnote w:type="continuationSeparator" w:id="0">
    <w:p w:rsidR="001C27AD" w:rsidRDefault="001C2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5842E2"/>
    <w:multiLevelType w:val="hybridMultilevel"/>
    <w:tmpl w:val="9A3A3E28"/>
    <w:lvl w:ilvl="0" w:tplc="B62A218E">
      <w:start w:val="20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6"/>
  </w:num>
  <w:num w:numId="2">
    <w:abstractNumId w:val="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D"/>
    <w:rsid w:val="00022E4A"/>
    <w:rsid w:val="000A6394"/>
    <w:rsid w:val="000B7FED"/>
    <w:rsid w:val="000C038A"/>
    <w:rsid w:val="000C6598"/>
    <w:rsid w:val="00145D43"/>
    <w:rsid w:val="00192C46"/>
    <w:rsid w:val="001A08B3"/>
    <w:rsid w:val="001A7B60"/>
    <w:rsid w:val="001B52F0"/>
    <w:rsid w:val="001B7A65"/>
    <w:rsid w:val="001C27AD"/>
    <w:rsid w:val="001D27D7"/>
    <w:rsid w:val="001E41F3"/>
    <w:rsid w:val="001F3890"/>
    <w:rsid w:val="0026004D"/>
    <w:rsid w:val="002640DD"/>
    <w:rsid w:val="00275D12"/>
    <w:rsid w:val="00284FEB"/>
    <w:rsid w:val="002860C4"/>
    <w:rsid w:val="00286E35"/>
    <w:rsid w:val="00291C85"/>
    <w:rsid w:val="002B5741"/>
    <w:rsid w:val="002C71E0"/>
    <w:rsid w:val="00305409"/>
    <w:rsid w:val="003609EF"/>
    <w:rsid w:val="0036231A"/>
    <w:rsid w:val="00397D2A"/>
    <w:rsid w:val="003E1A36"/>
    <w:rsid w:val="004009FA"/>
    <w:rsid w:val="00410371"/>
    <w:rsid w:val="004242F1"/>
    <w:rsid w:val="004361E6"/>
    <w:rsid w:val="00466A46"/>
    <w:rsid w:val="004801BB"/>
    <w:rsid w:val="004B75B7"/>
    <w:rsid w:val="004C7751"/>
    <w:rsid w:val="004C7F0E"/>
    <w:rsid w:val="004E7785"/>
    <w:rsid w:val="0051580D"/>
    <w:rsid w:val="005421DA"/>
    <w:rsid w:val="0054574F"/>
    <w:rsid w:val="00547111"/>
    <w:rsid w:val="00592D74"/>
    <w:rsid w:val="005E2C44"/>
    <w:rsid w:val="005F6042"/>
    <w:rsid w:val="00621188"/>
    <w:rsid w:val="006257ED"/>
    <w:rsid w:val="00695808"/>
    <w:rsid w:val="006B46FB"/>
    <w:rsid w:val="006D23EC"/>
    <w:rsid w:val="006E21FB"/>
    <w:rsid w:val="00726BCD"/>
    <w:rsid w:val="00792342"/>
    <w:rsid w:val="007977A8"/>
    <w:rsid w:val="007B512A"/>
    <w:rsid w:val="007C2097"/>
    <w:rsid w:val="007C33C6"/>
    <w:rsid w:val="007D59BF"/>
    <w:rsid w:val="007D6A07"/>
    <w:rsid w:val="007F7259"/>
    <w:rsid w:val="008279FA"/>
    <w:rsid w:val="008513D3"/>
    <w:rsid w:val="008626E7"/>
    <w:rsid w:val="00870EE7"/>
    <w:rsid w:val="00880CF8"/>
    <w:rsid w:val="008A45A6"/>
    <w:rsid w:val="008D4409"/>
    <w:rsid w:val="008E703D"/>
    <w:rsid w:val="008F686C"/>
    <w:rsid w:val="009023D1"/>
    <w:rsid w:val="009148DE"/>
    <w:rsid w:val="009777D9"/>
    <w:rsid w:val="00991B88"/>
    <w:rsid w:val="009A5753"/>
    <w:rsid w:val="009A579D"/>
    <w:rsid w:val="009E3297"/>
    <w:rsid w:val="009F734F"/>
    <w:rsid w:val="00A100E7"/>
    <w:rsid w:val="00A246B6"/>
    <w:rsid w:val="00A24F0F"/>
    <w:rsid w:val="00A47E70"/>
    <w:rsid w:val="00A50998"/>
    <w:rsid w:val="00A50CF0"/>
    <w:rsid w:val="00A5774C"/>
    <w:rsid w:val="00A761C1"/>
    <w:rsid w:val="00A7671C"/>
    <w:rsid w:val="00AA2CBC"/>
    <w:rsid w:val="00AB213F"/>
    <w:rsid w:val="00AC5820"/>
    <w:rsid w:val="00AD1CD8"/>
    <w:rsid w:val="00B258BB"/>
    <w:rsid w:val="00B373AD"/>
    <w:rsid w:val="00B538F2"/>
    <w:rsid w:val="00B67B97"/>
    <w:rsid w:val="00B968C8"/>
    <w:rsid w:val="00BA3EC5"/>
    <w:rsid w:val="00BA51D9"/>
    <w:rsid w:val="00BB5DFC"/>
    <w:rsid w:val="00BB7702"/>
    <w:rsid w:val="00BD279D"/>
    <w:rsid w:val="00BD6BB8"/>
    <w:rsid w:val="00BE4457"/>
    <w:rsid w:val="00C66BA2"/>
    <w:rsid w:val="00C73021"/>
    <w:rsid w:val="00C93D9B"/>
    <w:rsid w:val="00C95985"/>
    <w:rsid w:val="00C97032"/>
    <w:rsid w:val="00CC5026"/>
    <w:rsid w:val="00D03273"/>
    <w:rsid w:val="00D03F9A"/>
    <w:rsid w:val="00D06D51"/>
    <w:rsid w:val="00D20998"/>
    <w:rsid w:val="00D24991"/>
    <w:rsid w:val="00D3322A"/>
    <w:rsid w:val="00D50255"/>
    <w:rsid w:val="00D54FBC"/>
    <w:rsid w:val="00D75392"/>
    <w:rsid w:val="00DE1613"/>
    <w:rsid w:val="00DE34CF"/>
    <w:rsid w:val="00E13F3D"/>
    <w:rsid w:val="00E22D65"/>
    <w:rsid w:val="00EE55A1"/>
    <w:rsid w:val="00EE7D7C"/>
    <w:rsid w:val="00F25D98"/>
    <w:rsid w:val="00F300FB"/>
    <w:rsid w:val="00FB6386"/>
    <w:rsid w:val="00FE18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7CEB11A4-A0BC-43A2-B79F-E30D6755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ar">
    <w:name w:val="TAL Car"/>
    <w:link w:val="TAL"/>
    <w:rsid w:val="00EE55A1"/>
    <w:rPr>
      <w:rFonts w:ascii="Arial" w:hAnsi="Arial"/>
      <w:sz w:val="18"/>
      <w:lang w:val="en-GB" w:eastAsia="en-US"/>
    </w:rPr>
  </w:style>
  <w:style w:type="character" w:customStyle="1" w:styleId="TACChar">
    <w:name w:val="TAC Char"/>
    <w:link w:val="TAC"/>
    <w:rsid w:val="00EE55A1"/>
    <w:rPr>
      <w:rFonts w:ascii="Arial" w:hAnsi="Arial"/>
      <w:sz w:val="18"/>
      <w:lang w:val="en-GB" w:eastAsia="en-US"/>
    </w:rPr>
  </w:style>
  <w:style w:type="character" w:customStyle="1" w:styleId="TAHCar">
    <w:name w:val="TAH Car"/>
    <w:link w:val="TAH"/>
    <w:rsid w:val="00EE55A1"/>
    <w:rPr>
      <w:rFonts w:ascii="Arial" w:hAnsi="Arial"/>
      <w:b/>
      <w:sz w:val="18"/>
      <w:lang w:val="en-GB" w:eastAsia="en-US"/>
    </w:rPr>
  </w:style>
  <w:style w:type="character" w:customStyle="1" w:styleId="THChar">
    <w:name w:val="TH Char"/>
    <w:link w:val="TH"/>
    <w:rsid w:val="00EE55A1"/>
    <w:rPr>
      <w:rFonts w:ascii="Arial" w:hAnsi="Arial"/>
      <w:b/>
      <w:lang w:val="en-GB" w:eastAsia="en-US"/>
    </w:rPr>
  </w:style>
  <w:style w:type="character" w:customStyle="1" w:styleId="TANChar">
    <w:name w:val="TAN Char"/>
    <w:basedOn w:val="TALCar"/>
    <w:link w:val="TAN"/>
    <w:rsid w:val="00EE55A1"/>
    <w:rPr>
      <w:rFonts w:ascii="Arial" w:hAnsi="Arial"/>
      <w:sz w:val="18"/>
      <w:lang w:val="en-GB" w:eastAsia="en-US"/>
    </w:rPr>
  </w:style>
  <w:style w:type="paragraph" w:customStyle="1" w:styleId="Separation">
    <w:name w:val="Separation"/>
    <w:basedOn w:val="Heading1"/>
    <w:next w:val="Normal"/>
    <w:rsid w:val="00EE55A1"/>
    <w:pPr>
      <w:pBdr>
        <w:top w:val="none" w:sz="0" w:space="0" w:color="auto"/>
      </w:pBdr>
    </w:pPr>
    <w:rPr>
      <w:b/>
      <w:color w:val="0000FF"/>
    </w:rPr>
  </w:style>
  <w:style w:type="character" w:customStyle="1" w:styleId="H6Char">
    <w:name w:val="H6 Char"/>
    <w:basedOn w:val="DefaultParagraphFont"/>
    <w:link w:val="H6"/>
    <w:rsid w:val="00C97032"/>
    <w:rPr>
      <w:rFonts w:ascii="Arial" w:hAnsi="Arial"/>
      <w:lang w:val="en-GB" w:eastAsia="en-US"/>
    </w:rPr>
  </w:style>
  <w:style w:type="character" w:customStyle="1" w:styleId="Heading7Char">
    <w:name w:val="Heading 7 Char"/>
    <w:basedOn w:val="DefaultParagraphFont"/>
    <w:link w:val="Heading7"/>
    <w:rsid w:val="006D23EC"/>
    <w:rPr>
      <w:rFonts w:ascii="Arial" w:hAnsi="Arial"/>
      <w:lang w:val="en-GB" w:eastAsia="en-US"/>
    </w:rPr>
  </w:style>
  <w:style w:type="character" w:customStyle="1" w:styleId="NOChar">
    <w:name w:val="NO Char"/>
    <w:basedOn w:val="DefaultParagraphFont"/>
    <w:link w:val="NO"/>
    <w:rsid w:val="006D23EC"/>
    <w:rPr>
      <w:rFonts w:ascii="Times New Roman" w:hAnsi="Times New Roman"/>
      <w:lang w:val="en-GB" w:eastAsia="en-US"/>
    </w:rPr>
  </w:style>
  <w:style w:type="character" w:customStyle="1" w:styleId="PLChar">
    <w:name w:val="PL Char"/>
    <w:link w:val="PL"/>
    <w:rsid w:val="006D23EC"/>
    <w:rPr>
      <w:rFonts w:ascii="Courier New" w:hAnsi="Courier New"/>
      <w:noProof/>
      <w:sz w:val="16"/>
      <w:lang w:val="en-GB" w:eastAsia="en-US"/>
    </w:rPr>
  </w:style>
  <w:style w:type="character" w:customStyle="1" w:styleId="TALChar">
    <w:name w:val="TAL Char"/>
    <w:basedOn w:val="DefaultParagraphFont"/>
    <w:rsid w:val="006D23EC"/>
    <w:rPr>
      <w:rFonts w:ascii="Arial" w:hAnsi="Arial"/>
      <w:sz w:val="18"/>
      <w:lang w:val="en-GB" w:eastAsia="en-US" w:bidi="ar-SA"/>
    </w:rPr>
  </w:style>
  <w:style w:type="character" w:customStyle="1" w:styleId="B1Char">
    <w:name w:val="B1 Char"/>
    <w:basedOn w:val="DefaultParagraphFont"/>
    <w:link w:val="B1"/>
    <w:rsid w:val="006D23EC"/>
    <w:rPr>
      <w:rFonts w:ascii="Times New Roman" w:hAnsi="Times New Roman"/>
      <w:lang w:val="en-GB" w:eastAsia="en-US"/>
    </w:rPr>
  </w:style>
  <w:style w:type="character" w:customStyle="1" w:styleId="EditorsNoteChar">
    <w:name w:val="Editor's Note Char"/>
    <w:link w:val="EditorsNote"/>
    <w:rsid w:val="006D23EC"/>
    <w:rPr>
      <w:rFonts w:ascii="Times New Roman" w:hAnsi="Times New Roman"/>
      <w:color w:val="FF0000"/>
      <w:lang w:val="en-GB" w:eastAsia="en-US"/>
    </w:rPr>
  </w:style>
  <w:style w:type="character" w:customStyle="1" w:styleId="TFChar">
    <w:name w:val="TF Char"/>
    <w:basedOn w:val="THChar"/>
    <w:link w:val="TF"/>
    <w:rsid w:val="006D23EC"/>
    <w:rPr>
      <w:rFonts w:ascii="Arial" w:hAnsi="Arial"/>
      <w:b/>
      <w:lang w:val="en-GB" w:eastAsia="en-US"/>
    </w:rPr>
  </w:style>
  <w:style w:type="paragraph" w:customStyle="1" w:styleId="TAJ">
    <w:name w:val="TAJ"/>
    <w:basedOn w:val="TH"/>
    <w:rsid w:val="006D23EC"/>
    <w:rPr>
      <w:rFonts w:eastAsia="Batang"/>
    </w:rPr>
  </w:style>
  <w:style w:type="paragraph" w:styleId="Revision">
    <w:name w:val="Revision"/>
    <w:hidden/>
    <w:semiHidden/>
    <w:rsid w:val="006D23EC"/>
    <w:rPr>
      <w:rFonts w:ascii="Times New Roman" w:eastAsia="Batang" w:hAnsi="Times New Roman"/>
      <w:lang w:val="en-GB" w:eastAsia="en-US"/>
    </w:rPr>
  </w:style>
  <w:style w:type="paragraph" w:customStyle="1" w:styleId="ZK">
    <w:name w:val="ZK"/>
    <w:rsid w:val="006D23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23EC"/>
    <w:pPr>
      <w:spacing w:line="360" w:lineRule="atLeast"/>
      <w:jc w:val="center"/>
    </w:pPr>
    <w:rPr>
      <w:rFonts w:ascii="Times New Roman" w:eastAsia="MS Mincho" w:hAnsi="Times New Roman"/>
      <w:lang w:val="en-GB" w:eastAsia="en-US"/>
    </w:rPr>
  </w:style>
  <w:style w:type="paragraph" w:customStyle="1" w:styleId="a">
    <w:name w:val="修订"/>
    <w:hidden/>
    <w:semiHidden/>
    <w:rsid w:val="006D23EC"/>
    <w:rPr>
      <w:rFonts w:ascii="Times New Roman" w:eastAsia="Batang" w:hAnsi="Times New Roman"/>
      <w:lang w:val="en-GB" w:eastAsia="en-US"/>
    </w:rPr>
  </w:style>
  <w:style w:type="character" w:customStyle="1" w:styleId="CharChar4">
    <w:name w:val="Char Char4"/>
    <w:rsid w:val="006D23EC"/>
    <w:rPr>
      <w:rFonts w:ascii="Arial" w:hAnsi="Arial"/>
      <w:sz w:val="24"/>
      <w:lang w:val="en-GB" w:eastAsia="en-US" w:bidi="ar-SA"/>
    </w:rPr>
  </w:style>
  <w:style w:type="character" w:customStyle="1" w:styleId="CharChar3">
    <w:name w:val="Char Char3"/>
    <w:rsid w:val="006D23EC"/>
    <w:rPr>
      <w:rFonts w:ascii="Arial" w:hAnsi="Arial"/>
      <w:sz w:val="22"/>
      <w:lang w:val="en-GB" w:eastAsia="en-US" w:bidi="ar-SA"/>
    </w:rPr>
  </w:style>
  <w:style w:type="character" w:customStyle="1" w:styleId="CharChar2">
    <w:name w:val="Char Char2"/>
    <w:rsid w:val="006D23EC"/>
    <w:rPr>
      <w:rFonts w:ascii="Arial" w:hAnsi="Arial"/>
      <w:lang w:val="en-GB" w:eastAsia="en-US" w:bidi="ar-SA"/>
    </w:rPr>
  </w:style>
  <w:style w:type="character" w:customStyle="1" w:styleId="CharChar5">
    <w:name w:val="Char Char5"/>
    <w:rsid w:val="006D23EC"/>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D23EC"/>
    <w:rPr>
      <w:rFonts w:ascii="Times New Roman" w:hAnsi="Times New Roman"/>
      <w:sz w:val="16"/>
      <w:lang w:val="en-GB" w:eastAsia="en-US"/>
    </w:rPr>
  </w:style>
  <w:style w:type="paragraph" w:customStyle="1" w:styleId="StyleTAC">
    <w:name w:val="Style TAC +"/>
    <w:basedOn w:val="TAC"/>
    <w:next w:val="TAC"/>
    <w:link w:val="StyleTACChar"/>
    <w:autoRedefine/>
    <w:rsid w:val="006D23EC"/>
    <w:rPr>
      <w:rFonts w:eastAsia="SimSun"/>
      <w:kern w:val="2"/>
      <w:lang w:eastAsia="ko-KR"/>
    </w:rPr>
  </w:style>
  <w:style w:type="character" w:customStyle="1" w:styleId="StyleTACChar">
    <w:name w:val="Style TAC + Char"/>
    <w:link w:val="StyleTAC"/>
    <w:rsid w:val="006D23EC"/>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23EC"/>
    <w:rPr>
      <w:rFonts w:ascii="Arial" w:hAnsi="Arial"/>
      <w:sz w:val="24"/>
      <w:lang w:val="en-GB" w:eastAsia="en-US"/>
    </w:rPr>
  </w:style>
  <w:style w:type="character" w:customStyle="1" w:styleId="EditorsNoteCarCar">
    <w:name w:val="Editor's Note Car Car"/>
    <w:rsid w:val="006D23EC"/>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D23EC"/>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23EC"/>
    <w:rPr>
      <w:rFonts w:ascii="Arial" w:hAnsi="Arial"/>
      <w:sz w:val="32"/>
      <w:lang w:val="en-GB" w:eastAsia="en-US"/>
    </w:rPr>
  </w:style>
  <w:style w:type="character" w:customStyle="1" w:styleId="EXChar">
    <w:name w:val="EX Char"/>
    <w:link w:val="EX"/>
    <w:rsid w:val="006D23EC"/>
    <w:rPr>
      <w:rFonts w:ascii="Times New Roman" w:hAnsi="Times New Roman"/>
      <w:lang w:val="en-GB" w:eastAsia="en-US"/>
    </w:rPr>
  </w:style>
  <w:style w:type="character" w:customStyle="1" w:styleId="TAL0">
    <w:name w:val="TAL (文字)"/>
    <w:basedOn w:val="DefaultParagraphFont"/>
    <w:rsid w:val="006D23EC"/>
    <w:rPr>
      <w:rFonts w:ascii="Arial" w:hAnsi="Arial" w:cs="Arial"/>
      <w:sz w:val="18"/>
      <w:szCs w:val="18"/>
      <w:lang w:val="en-GB" w:eastAsia="en-US" w:bidi="he-IL"/>
    </w:rPr>
  </w:style>
  <w:style w:type="character" w:customStyle="1" w:styleId="Heading6Char">
    <w:name w:val="Heading 6 Char"/>
    <w:aliases w:val="T1 Char,Header 6 Char"/>
    <w:basedOn w:val="DefaultParagraphFont"/>
    <w:link w:val="Heading6"/>
    <w:rsid w:val="006D23EC"/>
    <w:rPr>
      <w:rFonts w:ascii="Arial" w:hAnsi="Arial"/>
      <w:lang w:val="en-GB" w:eastAsia="en-US"/>
    </w:rPr>
  </w:style>
  <w:style w:type="character" w:customStyle="1" w:styleId="B1Char1">
    <w:name w:val="B1 Char1"/>
    <w:rsid w:val="006D23EC"/>
    <w:rPr>
      <w:rFonts w:ascii="Times New Roman" w:hAnsi="Times New Roman"/>
      <w:lang w:val="en-GB"/>
    </w:rPr>
  </w:style>
  <w:style w:type="character" w:customStyle="1" w:styleId="B2Char1">
    <w:name w:val="B2 Char1"/>
    <w:link w:val="B2"/>
    <w:rsid w:val="006D23EC"/>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D23E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D23EC"/>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
    <w:link w:val="Heading5"/>
    <w:rsid w:val="006D23EC"/>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23EC"/>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23EC"/>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23EC"/>
    <w:rPr>
      <w:rFonts w:ascii="Arial" w:hAnsi="Arial"/>
      <w:sz w:val="32"/>
      <w:lang w:val="en-GB"/>
    </w:rPr>
  </w:style>
  <w:style w:type="paragraph" w:customStyle="1" w:styleId="4">
    <w:name w:val="(文字) (文字)4"/>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D23EC"/>
    <w:rPr>
      <w:rFonts w:ascii="Arial" w:hAnsi="Arial"/>
      <w:sz w:val="36"/>
      <w:lang w:val="en-GB" w:eastAsia="en-US"/>
    </w:rPr>
  </w:style>
  <w:style w:type="character" w:customStyle="1" w:styleId="CommentTextChar">
    <w:name w:val="Comment Text Char"/>
    <w:basedOn w:val="DefaultParagraphFont"/>
    <w:link w:val="CommentText"/>
    <w:rsid w:val="006D23EC"/>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D23EC"/>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D23EC"/>
    <w:rPr>
      <w:rFonts w:ascii="Arial" w:hAnsi="Arial"/>
      <w:b/>
      <w:noProof/>
      <w:sz w:val="18"/>
      <w:lang w:val="en-GB" w:eastAsia="en-US"/>
    </w:rPr>
  </w:style>
  <w:style w:type="paragraph" w:styleId="IndexHeading">
    <w:name w:val="index heading"/>
    <w:basedOn w:val="Normal"/>
    <w:next w:val="Normal"/>
    <w:rsid w:val="006D23EC"/>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6D23EC"/>
    <w:rPr>
      <w:rFonts w:ascii="Tahoma" w:hAnsi="Tahoma" w:cs="Tahoma"/>
      <w:shd w:val="clear" w:color="auto" w:fill="000080"/>
      <w:lang w:val="en-GB" w:eastAsia="en-US"/>
    </w:rPr>
  </w:style>
  <w:style w:type="paragraph" w:styleId="PlainText">
    <w:name w:val="Plain Text"/>
    <w:basedOn w:val="Normal"/>
    <w:link w:val="PlainTextChar"/>
    <w:rsid w:val="006D23E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D23EC"/>
    <w:rPr>
      <w:rFonts w:ascii="Courier New" w:hAnsi="Courier New"/>
      <w:lang w:val="nb-NO" w:eastAsia="ja-JP"/>
    </w:rPr>
  </w:style>
  <w:style w:type="paragraph" w:customStyle="1" w:styleId="TableText">
    <w:name w:val="TableText"/>
    <w:basedOn w:val="BodyTextIndent"/>
    <w:rsid w:val="006D23EC"/>
  </w:style>
  <w:style w:type="paragraph" w:styleId="BodyTextIndent">
    <w:name w:val="Body Text Indent"/>
    <w:basedOn w:val="Normal"/>
    <w:link w:val="BodyTextIndentChar"/>
    <w:rsid w:val="006D23EC"/>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D23EC"/>
    <w:rPr>
      <w:rFonts w:ascii="Times New Roman" w:hAnsi="Times New Roman"/>
      <w:snapToGrid w:val="0"/>
      <w:kern w:val="2"/>
      <w:sz w:val="21"/>
      <w:lang w:val="en-GB" w:eastAsia="en-US"/>
    </w:rPr>
  </w:style>
  <w:style w:type="paragraph" w:styleId="BodyText2">
    <w:name w:val="Body Text 2"/>
    <w:basedOn w:val="Normal"/>
    <w:link w:val="BodyText2Char"/>
    <w:rsid w:val="006D23EC"/>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D23EC"/>
    <w:rPr>
      <w:rFonts w:ascii="Times New Roman" w:hAnsi="Times New Roman"/>
      <w:i/>
      <w:lang w:val="en-GB" w:eastAsia="en-US"/>
    </w:rPr>
  </w:style>
  <w:style w:type="paragraph" w:styleId="BodyText3">
    <w:name w:val="Body Text 3"/>
    <w:basedOn w:val="Normal"/>
    <w:link w:val="BodyText3Char"/>
    <w:rsid w:val="006D23E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D23EC"/>
    <w:rPr>
      <w:rFonts w:ascii="Times New Roman" w:eastAsia="Osaka" w:hAnsi="Times New Roman"/>
      <w:color w:val="000000"/>
      <w:lang w:val="en-GB" w:eastAsia="en-US"/>
    </w:rPr>
  </w:style>
  <w:style w:type="character" w:styleId="PageNumber">
    <w:name w:val="page number"/>
    <w:basedOn w:val="DefaultParagraphFont"/>
    <w:rsid w:val="006D23EC"/>
  </w:style>
  <w:style w:type="table" w:styleId="TableGrid">
    <w:name w:val="Table Grid"/>
    <w:basedOn w:val="TableNormal"/>
    <w:rsid w:val="006D23E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D23EC"/>
    <w:rPr>
      <w:rFonts w:ascii="Tahoma" w:hAnsi="Tahoma" w:cs="Tahoma"/>
      <w:sz w:val="16"/>
      <w:szCs w:val="16"/>
      <w:lang w:val="en-GB" w:eastAsia="en-US"/>
    </w:rPr>
  </w:style>
  <w:style w:type="paragraph" w:customStyle="1" w:styleId="CharCharCharCharChar">
    <w:name w:val="Char Char Char Char Char"/>
    <w:semiHidden/>
    <w:rsid w:val="006D23E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6D23EC"/>
  </w:style>
  <w:style w:type="paragraph" w:customStyle="1" w:styleId="CharChar">
    <w:name w:val="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3EC"/>
    <w:rPr>
      <w:lang w:val="en-GB" w:eastAsia="ja-JP" w:bidi="ar-SA"/>
    </w:rPr>
  </w:style>
  <w:style w:type="paragraph" w:customStyle="1" w:styleId="1Char">
    <w:name w:val="(文字) (文字)1 Char (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23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D23EC"/>
    <w:rPr>
      <w:lang w:val="en-GB" w:eastAsia="ja-JP" w:bidi="ar-SA"/>
    </w:rPr>
  </w:style>
  <w:style w:type="paragraph" w:styleId="ListParagraph">
    <w:name w:val="List Paragraph"/>
    <w:basedOn w:val="Normal"/>
    <w:uiPriority w:val="34"/>
    <w:qFormat/>
    <w:rsid w:val="006D23E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D23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D23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23EC"/>
    <w:rPr>
      <w:rFonts w:ascii="Arial" w:hAnsi="Arial"/>
      <w:sz w:val="32"/>
      <w:lang w:val="en-GB" w:eastAsia="ja-JP" w:bidi="ar-SA"/>
    </w:rPr>
  </w:style>
  <w:style w:type="character" w:customStyle="1" w:styleId="AndreaLeonardi">
    <w:name w:val="Andrea Leonardi"/>
    <w:semiHidden/>
    <w:rsid w:val="006D23EC"/>
    <w:rPr>
      <w:rFonts w:ascii="Arial" w:hAnsi="Arial" w:cs="Arial"/>
      <w:color w:val="auto"/>
      <w:sz w:val="20"/>
      <w:szCs w:val="20"/>
    </w:rPr>
  </w:style>
  <w:style w:type="character" w:customStyle="1" w:styleId="NOCharChar">
    <w:name w:val="NO Char Char"/>
    <w:rsid w:val="006D23EC"/>
    <w:rPr>
      <w:lang w:val="en-GB" w:eastAsia="en-US" w:bidi="ar-SA"/>
    </w:rPr>
  </w:style>
  <w:style w:type="paragraph" w:styleId="NormalWeb">
    <w:name w:val="Normal (Web)"/>
    <w:basedOn w:val="Normal"/>
    <w:rsid w:val="006D23EC"/>
    <w:pPr>
      <w:spacing w:before="100" w:beforeAutospacing="1" w:after="100" w:afterAutospacing="1"/>
    </w:pPr>
    <w:rPr>
      <w:rFonts w:eastAsia="Arial Unicode MS"/>
      <w:sz w:val="24"/>
      <w:szCs w:val="24"/>
    </w:rPr>
  </w:style>
  <w:style w:type="character" w:customStyle="1" w:styleId="NOZchn">
    <w:name w:val="NO Zchn"/>
    <w:rsid w:val="006D23EC"/>
    <w:rPr>
      <w:lang w:val="en-GB" w:eastAsia="en-US" w:bidi="ar-SA"/>
    </w:rPr>
  </w:style>
  <w:style w:type="character" w:customStyle="1" w:styleId="TACCar">
    <w:name w:val="TAC Car"/>
    <w:rsid w:val="006D23EC"/>
    <w:rPr>
      <w:rFonts w:ascii="Arial" w:hAnsi="Arial"/>
      <w:sz w:val="18"/>
      <w:lang w:val="en-GB" w:eastAsia="ja-JP" w:bidi="ar-SA"/>
    </w:rPr>
  </w:style>
  <w:style w:type="paragraph" w:customStyle="1" w:styleId="CharCharCharCharCharChar">
    <w:name w:val="Char Char Char Char Char Char"/>
    <w:semiHidden/>
    <w:rsid w:val="006D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23EC"/>
    <w:rPr>
      <w:rFonts w:ascii="Arial" w:hAnsi="Arial"/>
      <w:sz w:val="36"/>
      <w:lang w:val="en-GB" w:eastAsia="en-US" w:bidi="ar-SA"/>
    </w:rPr>
  </w:style>
  <w:style w:type="paragraph" w:customStyle="1" w:styleId="ZchnZchn1">
    <w:name w:val="Zchn Zchn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23EC"/>
    <w:rPr>
      <w:rFonts w:ascii="Arial" w:hAnsi="Arial"/>
      <w:sz w:val="32"/>
      <w:lang w:val="en-GB" w:eastAsia="en-US" w:bidi="ar-SA"/>
    </w:rPr>
  </w:style>
  <w:style w:type="paragraph" w:customStyle="1" w:styleId="2">
    <w:name w:val="(文字) (文字)2"/>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23EC"/>
    <w:rPr>
      <w:rFonts w:ascii="Arial" w:hAnsi="Arial"/>
      <w:sz w:val="32"/>
      <w:lang w:val="en-GB" w:eastAsia="en-US" w:bidi="ar-SA"/>
    </w:rPr>
  </w:style>
  <w:style w:type="paragraph" w:customStyle="1" w:styleId="3">
    <w:name w:val="(文字) (文字)3"/>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D23EC"/>
    <w:rPr>
      <w:rFonts w:ascii="Arial" w:hAnsi="Arial"/>
      <w:lang w:val="en-GB" w:eastAsia="en-US" w:bidi="ar-SA"/>
    </w:rPr>
  </w:style>
  <w:style w:type="paragraph" w:customStyle="1" w:styleId="1">
    <w:name w:val="(文字) (文字)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D23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D23EC"/>
    <w:rPr>
      <w:rFonts w:ascii="Times New Roman" w:eastAsia="MS Mincho" w:hAnsi="Times New Roman"/>
      <w:lang w:val="en-GB" w:eastAsia="en-GB"/>
    </w:rPr>
  </w:style>
  <w:style w:type="paragraph" w:styleId="NormalIndent">
    <w:name w:val="Normal Indent"/>
    <w:basedOn w:val="Normal"/>
    <w:rsid w:val="006D23EC"/>
    <w:pPr>
      <w:spacing w:after="0"/>
      <w:ind w:left="851"/>
    </w:pPr>
    <w:rPr>
      <w:rFonts w:eastAsia="MS Mincho"/>
      <w:lang w:val="it-IT" w:eastAsia="en-GB"/>
    </w:rPr>
  </w:style>
  <w:style w:type="paragraph" w:styleId="ListNumber5">
    <w:name w:val="List Number 5"/>
    <w:basedOn w:val="Normal"/>
    <w:rsid w:val="006D23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D23E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23E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D23EC"/>
    <w:rPr>
      <w:b/>
      <w:bCs/>
    </w:rPr>
  </w:style>
  <w:style w:type="character" w:customStyle="1" w:styleId="CharChar7">
    <w:name w:val="Char Char7"/>
    <w:rsid w:val="006D23EC"/>
    <w:rPr>
      <w:rFonts w:ascii="Tahoma" w:hAnsi="Tahoma" w:cs="Tahoma"/>
      <w:shd w:val="clear" w:color="auto" w:fill="000080"/>
      <w:lang w:val="en-GB" w:eastAsia="en-US"/>
    </w:rPr>
  </w:style>
  <w:style w:type="character" w:customStyle="1" w:styleId="ZchnZchn5">
    <w:name w:val="Zchn Zchn5"/>
    <w:rsid w:val="006D23EC"/>
    <w:rPr>
      <w:rFonts w:ascii="Courier New" w:eastAsia="Batang" w:hAnsi="Courier New"/>
      <w:lang w:val="nb-NO" w:eastAsia="en-US" w:bidi="ar-SA"/>
    </w:rPr>
  </w:style>
  <w:style w:type="character" w:customStyle="1" w:styleId="CharChar10">
    <w:name w:val="Char Char10"/>
    <w:semiHidden/>
    <w:rsid w:val="006D23EC"/>
    <w:rPr>
      <w:rFonts w:ascii="Times New Roman" w:hAnsi="Times New Roman"/>
      <w:lang w:val="en-GB" w:eastAsia="en-US"/>
    </w:rPr>
  </w:style>
  <w:style w:type="character" w:customStyle="1" w:styleId="CharChar9">
    <w:name w:val="Char Char9"/>
    <w:semiHidden/>
    <w:rsid w:val="006D23EC"/>
    <w:rPr>
      <w:rFonts w:ascii="Tahoma" w:hAnsi="Tahoma" w:cs="Tahoma"/>
      <w:sz w:val="16"/>
      <w:szCs w:val="16"/>
      <w:lang w:val="en-GB" w:eastAsia="en-US"/>
    </w:rPr>
  </w:style>
  <w:style w:type="character" w:customStyle="1" w:styleId="CharChar8">
    <w:name w:val="Char Char8"/>
    <w:semiHidden/>
    <w:rsid w:val="006D23EC"/>
    <w:rPr>
      <w:rFonts w:ascii="Times New Roman" w:hAnsi="Times New Roman"/>
      <w:b/>
      <w:bCs/>
      <w:lang w:val="en-GB" w:eastAsia="en-US"/>
    </w:rPr>
  </w:style>
  <w:style w:type="paragraph" w:styleId="EndnoteText">
    <w:name w:val="endnote text"/>
    <w:basedOn w:val="Normal"/>
    <w:link w:val="EndnoteTextChar"/>
    <w:rsid w:val="006D23EC"/>
    <w:pPr>
      <w:snapToGrid w:val="0"/>
    </w:pPr>
    <w:rPr>
      <w:rFonts w:eastAsia="SimSun"/>
    </w:rPr>
  </w:style>
  <w:style w:type="character" w:customStyle="1" w:styleId="EndnoteTextChar">
    <w:name w:val="Endnote Text Char"/>
    <w:basedOn w:val="DefaultParagraphFont"/>
    <w:link w:val="EndnoteText"/>
    <w:rsid w:val="006D23EC"/>
    <w:rPr>
      <w:rFonts w:ascii="Times New Roman" w:eastAsia="SimSun" w:hAnsi="Times New Roman"/>
      <w:lang w:val="en-GB" w:eastAsia="en-US"/>
    </w:rPr>
  </w:style>
  <w:style w:type="character" w:styleId="EndnoteReference">
    <w:name w:val="endnote reference"/>
    <w:rsid w:val="006D23EC"/>
    <w:rPr>
      <w:vertAlign w:val="superscript"/>
    </w:rPr>
  </w:style>
  <w:style w:type="character" w:customStyle="1" w:styleId="btChar3">
    <w:name w:val="bt Char3"/>
    <w:rsid w:val="006D23EC"/>
    <w:rPr>
      <w:lang w:val="en-GB" w:eastAsia="ja-JP" w:bidi="ar-SA"/>
    </w:rPr>
  </w:style>
  <w:style w:type="paragraph" w:styleId="Title">
    <w:name w:val="Title"/>
    <w:basedOn w:val="Normal"/>
    <w:next w:val="Normal"/>
    <w:link w:val="TitleChar"/>
    <w:qFormat/>
    <w:rsid w:val="006D23E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D23EC"/>
    <w:rPr>
      <w:rFonts w:ascii="Courier New" w:hAnsi="Courier New"/>
      <w:lang w:val="nb-NO" w:eastAsia="en-US"/>
    </w:rPr>
  </w:style>
  <w:style w:type="paragraph" w:customStyle="1" w:styleId="FL">
    <w:name w:val="FL"/>
    <w:basedOn w:val="Normal"/>
    <w:rsid w:val="006D23EC"/>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6D23EC"/>
    <w:pPr>
      <w:overflowPunct w:val="0"/>
      <w:autoSpaceDE w:val="0"/>
      <w:autoSpaceDN w:val="0"/>
      <w:adjustRightInd w:val="0"/>
      <w:textAlignment w:val="baseline"/>
    </w:pPr>
  </w:style>
  <w:style w:type="character" w:customStyle="1" w:styleId="DateChar">
    <w:name w:val="Date Char"/>
    <w:basedOn w:val="DefaultParagraphFont"/>
    <w:link w:val="Date"/>
    <w:rsid w:val="006D23EC"/>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6D23EC"/>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6D23EC"/>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23EC"/>
    <w:rPr>
      <w:rFonts w:ascii="Arial" w:hAnsi="Arial"/>
      <w:sz w:val="24"/>
      <w:lang w:val="en-GB"/>
    </w:rPr>
  </w:style>
  <w:style w:type="paragraph" w:customStyle="1" w:styleId="AutoCorrect">
    <w:name w:val="AutoCorrect"/>
    <w:rsid w:val="006D23EC"/>
    <w:rPr>
      <w:rFonts w:ascii="Times New Roman" w:hAnsi="Times New Roman"/>
      <w:sz w:val="24"/>
      <w:szCs w:val="24"/>
      <w:lang w:val="en-GB" w:eastAsia="ko-KR"/>
    </w:rPr>
  </w:style>
  <w:style w:type="paragraph" w:customStyle="1" w:styleId="-PAGE-">
    <w:name w:val="- PAGE -"/>
    <w:rsid w:val="006D23EC"/>
    <w:rPr>
      <w:rFonts w:ascii="Times New Roman" w:hAnsi="Times New Roman"/>
      <w:sz w:val="24"/>
      <w:szCs w:val="24"/>
      <w:lang w:val="en-GB" w:eastAsia="ko-KR"/>
    </w:rPr>
  </w:style>
  <w:style w:type="paragraph" w:customStyle="1" w:styleId="PageXofY">
    <w:name w:val="Page X of Y"/>
    <w:rsid w:val="006D23EC"/>
    <w:rPr>
      <w:rFonts w:ascii="Times New Roman" w:hAnsi="Times New Roman"/>
      <w:sz w:val="24"/>
      <w:szCs w:val="24"/>
      <w:lang w:val="en-GB" w:eastAsia="ko-KR"/>
    </w:rPr>
  </w:style>
  <w:style w:type="paragraph" w:customStyle="1" w:styleId="Createdby">
    <w:name w:val="Created by"/>
    <w:rsid w:val="006D23EC"/>
    <w:rPr>
      <w:rFonts w:ascii="Times New Roman" w:hAnsi="Times New Roman"/>
      <w:sz w:val="24"/>
      <w:szCs w:val="24"/>
      <w:lang w:val="en-GB" w:eastAsia="ko-KR"/>
    </w:rPr>
  </w:style>
  <w:style w:type="paragraph" w:customStyle="1" w:styleId="Createdon">
    <w:name w:val="Created on"/>
    <w:rsid w:val="006D23EC"/>
    <w:rPr>
      <w:rFonts w:ascii="Times New Roman" w:hAnsi="Times New Roman"/>
      <w:sz w:val="24"/>
      <w:szCs w:val="24"/>
      <w:lang w:val="en-GB" w:eastAsia="ko-KR"/>
    </w:rPr>
  </w:style>
  <w:style w:type="paragraph" w:customStyle="1" w:styleId="Lastprinted">
    <w:name w:val="Last printed"/>
    <w:rsid w:val="006D23EC"/>
    <w:rPr>
      <w:rFonts w:ascii="Times New Roman" w:hAnsi="Times New Roman"/>
      <w:sz w:val="24"/>
      <w:szCs w:val="24"/>
      <w:lang w:val="en-GB" w:eastAsia="ko-KR"/>
    </w:rPr>
  </w:style>
  <w:style w:type="paragraph" w:customStyle="1" w:styleId="Lastsavedby">
    <w:name w:val="Last saved by"/>
    <w:rsid w:val="006D23EC"/>
    <w:rPr>
      <w:rFonts w:ascii="Times New Roman" w:hAnsi="Times New Roman"/>
      <w:sz w:val="24"/>
      <w:szCs w:val="24"/>
      <w:lang w:val="en-GB" w:eastAsia="ko-KR"/>
    </w:rPr>
  </w:style>
  <w:style w:type="paragraph" w:customStyle="1" w:styleId="Filename">
    <w:name w:val="Filename"/>
    <w:rsid w:val="006D23EC"/>
    <w:rPr>
      <w:rFonts w:ascii="Times New Roman" w:hAnsi="Times New Roman"/>
      <w:sz w:val="24"/>
      <w:szCs w:val="24"/>
      <w:lang w:val="en-GB" w:eastAsia="ko-KR"/>
    </w:rPr>
  </w:style>
  <w:style w:type="paragraph" w:customStyle="1" w:styleId="Filenameandpath">
    <w:name w:val="Filename and path"/>
    <w:rsid w:val="006D23EC"/>
    <w:rPr>
      <w:rFonts w:ascii="Times New Roman" w:hAnsi="Times New Roman"/>
      <w:sz w:val="24"/>
      <w:szCs w:val="24"/>
      <w:lang w:val="en-GB" w:eastAsia="ko-KR"/>
    </w:rPr>
  </w:style>
  <w:style w:type="paragraph" w:customStyle="1" w:styleId="AuthorPageDate">
    <w:name w:val="Author  Page #  Date"/>
    <w:rsid w:val="006D23EC"/>
    <w:rPr>
      <w:rFonts w:ascii="Times New Roman" w:hAnsi="Times New Roman"/>
      <w:sz w:val="24"/>
      <w:szCs w:val="24"/>
      <w:lang w:val="en-GB" w:eastAsia="ko-KR"/>
    </w:rPr>
  </w:style>
  <w:style w:type="paragraph" w:customStyle="1" w:styleId="ConfidentialPageDate">
    <w:name w:val="Confidential  Page #  Date"/>
    <w:rsid w:val="006D23EC"/>
    <w:rPr>
      <w:rFonts w:ascii="Times New Roman" w:hAnsi="Times New Roman"/>
      <w:sz w:val="24"/>
      <w:szCs w:val="24"/>
      <w:lang w:val="en-GB" w:eastAsia="ko-KR"/>
    </w:rPr>
  </w:style>
  <w:style w:type="paragraph" w:customStyle="1" w:styleId="INDENT1">
    <w:name w:val="INDENT1"/>
    <w:basedOn w:val="Normal"/>
    <w:rsid w:val="006D23EC"/>
    <w:pPr>
      <w:overflowPunct w:val="0"/>
      <w:autoSpaceDE w:val="0"/>
      <w:autoSpaceDN w:val="0"/>
      <w:adjustRightInd w:val="0"/>
      <w:ind w:left="851"/>
      <w:textAlignment w:val="baseline"/>
    </w:pPr>
    <w:rPr>
      <w:lang w:eastAsia="ja-JP"/>
    </w:rPr>
  </w:style>
  <w:style w:type="paragraph" w:customStyle="1" w:styleId="INDENT2">
    <w:name w:val="INDENT2"/>
    <w:basedOn w:val="Normal"/>
    <w:rsid w:val="006D23E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D23E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D23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D23E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D23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D23E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rsid w:val="006D23EC"/>
    <w:pPr>
      <w:overflowPunct w:val="0"/>
      <w:autoSpaceDE w:val="0"/>
      <w:autoSpaceDN w:val="0"/>
      <w:adjustRightInd w:val="0"/>
      <w:textAlignment w:val="baseline"/>
    </w:pPr>
    <w:rPr>
      <w:i/>
      <w:color w:val="0000FF"/>
      <w:lang w:eastAsia="ja-JP"/>
    </w:rPr>
  </w:style>
  <w:style w:type="paragraph" w:customStyle="1" w:styleId="Figure">
    <w:name w:val="Figure"/>
    <w:basedOn w:val="Normal"/>
    <w:rsid w:val="006D23E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D23EC"/>
    <w:pPr>
      <w:tabs>
        <w:tab w:val="center" w:pos="4820"/>
        <w:tab w:val="right" w:pos="9640"/>
      </w:tabs>
    </w:pPr>
    <w:rPr>
      <w:lang w:eastAsia="ja-JP"/>
    </w:rPr>
  </w:style>
  <w:style w:type="table" w:customStyle="1" w:styleId="TableGrid1">
    <w:name w:val="Table Grid1"/>
    <w:basedOn w:val="TableNormal"/>
    <w:next w:val="TableGrid"/>
    <w:rsid w:val="006D23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D23E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D23E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D23EC"/>
    <w:pPr>
      <w:overflowPunct w:val="0"/>
      <w:autoSpaceDE w:val="0"/>
      <w:autoSpaceDN w:val="0"/>
      <w:adjustRightInd w:val="0"/>
      <w:textAlignment w:val="baseline"/>
    </w:pPr>
    <w:rPr>
      <w:lang w:eastAsia="ja-JP"/>
    </w:rPr>
  </w:style>
  <w:style w:type="paragraph" w:customStyle="1" w:styleId="TaOC">
    <w:name w:val="TaOC"/>
    <w:basedOn w:val="TAC"/>
    <w:rsid w:val="006D23E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D23E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23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23EC"/>
    <w:rPr>
      <w:rFonts w:ascii="Arial" w:hAnsi="Arial"/>
      <w:sz w:val="28"/>
      <w:lang w:val="en-GB" w:eastAsia="en-US" w:bidi="ar-SA"/>
    </w:rPr>
  </w:style>
  <w:style w:type="character" w:customStyle="1" w:styleId="T1Char3">
    <w:name w:val="T1 Char3"/>
    <w:aliases w:val="Header 6 Char Char3"/>
    <w:rsid w:val="006D23EC"/>
    <w:rPr>
      <w:rFonts w:ascii="Arial" w:hAnsi="Arial"/>
      <w:lang w:val="en-GB" w:eastAsia="en-US" w:bidi="ar-SA"/>
    </w:rPr>
  </w:style>
  <w:style w:type="table" w:customStyle="1" w:styleId="Tabellengitternetz1">
    <w:name w:val="Tabellengitternetz1"/>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D23EC"/>
    <w:pPr>
      <w:tabs>
        <w:tab w:val="num" w:pos="928"/>
      </w:tabs>
      <w:ind w:left="928" w:hanging="360"/>
    </w:pPr>
    <w:rPr>
      <w:rFonts w:eastAsia="Batang"/>
    </w:rPr>
  </w:style>
  <w:style w:type="table" w:customStyle="1" w:styleId="TableGrid2">
    <w:name w:val="Table Grid2"/>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23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D23E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D23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D23EC"/>
    <w:rPr>
      <w:rFonts w:ascii="Tahoma" w:eastAsia="MS Mincho" w:hAnsi="Tahoma" w:cs="Tahoma"/>
      <w:sz w:val="16"/>
      <w:szCs w:val="16"/>
    </w:rPr>
  </w:style>
  <w:style w:type="paragraph" w:customStyle="1" w:styleId="JK-text-simpledoc">
    <w:name w:val="JK - text - simple doc"/>
    <w:basedOn w:val="BodyText"/>
    <w:autoRedefine/>
    <w:rsid w:val="006D23EC"/>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6D23EC"/>
    <w:pPr>
      <w:spacing w:before="100" w:beforeAutospacing="1" w:after="100" w:afterAutospacing="1"/>
    </w:pPr>
    <w:rPr>
      <w:sz w:val="24"/>
      <w:szCs w:val="24"/>
      <w:lang w:val="en-US"/>
    </w:rPr>
  </w:style>
  <w:style w:type="paragraph" w:customStyle="1" w:styleId="10">
    <w:name w:val="吹き出し1"/>
    <w:basedOn w:val="Normal"/>
    <w:semiHidden/>
    <w:rsid w:val="006D23EC"/>
    <w:rPr>
      <w:rFonts w:ascii="Tahoma" w:eastAsia="MS Mincho" w:hAnsi="Tahoma" w:cs="Tahoma"/>
      <w:sz w:val="16"/>
      <w:szCs w:val="16"/>
    </w:rPr>
  </w:style>
  <w:style w:type="paragraph" w:customStyle="1" w:styleId="ZchnZchn">
    <w:name w:val="Zchn Zchn"/>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D23EC"/>
    <w:rPr>
      <w:rFonts w:ascii="Arial" w:hAnsi="Arial"/>
      <w:b/>
      <w:noProof/>
      <w:sz w:val="18"/>
      <w:lang w:val="en-GB" w:eastAsia="en-US" w:bidi="ar-SA"/>
    </w:rPr>
  </w:style>
  <w:style w:type="paragraph" w:customStyle="1" w:styleId="20">
    <w:name w:val="吹き出し2"/>
    <w:basedOn w:val="Normal"/>
    <w:semiHidden/>
    <w:rsid w:val="006D23EC"/>
    <w:rPr>
      <w:rFonts w:ascii="Tahoma" w:eastAsia="MS Mincho" w:hAnsi="Tahoma" w:cs="Tahoma"/>
      <w:sz w:val="16"/>
      <w:szCs w:val="16"/>
    </w:rPr>
  </w:style>
  <w:style w:type="paragraph" w:customStyle="1" w:styleId="Note">
    <w:name w:val="Note"/>
    <w:basedOn w:val="B1"/>
    <w:rsid w:val="006D23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D23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D23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D23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D23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23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23E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rsid w:val="006D23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6D23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D23EC"/>
    <w:pPr>
      <w:tabs>
        <w:tab w:val="left" w:pos="360"/>
      </w:tabs>
      <w:ind w:left="360" w:hanging="360"/>
    </w:pPr>
  </w:style>
  <w:style w:type="paragraph" w:customStyle="1" w:styleId="Para1">
    <w:name w:val="Para1"/>
    <w:basedOn w:val="Normal"/>
    <w:rsid w:val="006D23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23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23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D23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23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23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D23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D23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23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D23EC"/>
    <w:pPr>
      <w:spacing w:before="120"/>
      <w:outlineLvl w:val="2"/>
    </w:pPr>
    <w:rPr>
      <w:sz w:val="28"/>
    </w:rPr>
  </w:style>
  <w:style w:type="paragraph" w:customStyle="1" w:styleId="Heading2Head2A2">
    <w:name w:val="Heading 2.Head2A.2"/>
    <w:basedOn w:val="Heading1"/>
    <w:next w:val="Normal"/>
    <w:rsid w:val="006D23E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D23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23E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D23EC"/>
    <w:pPr>
      <w:spacing w:before="120"/>
      <w:outlineLvl w:val="2"/>
    </w:pPr>
    <w:rPr>
      <w:rFonts w:eastAsia="MS Mincho"/>
      <w:sz w:val="28"/>
      <w:szCs w:val="32"/>
      <w:lang w:eastAsia="de-DE"/>
    </w:rPr>
  </w:style>
  <w:style w:type="paragraph" w:customStyle="1" w:styleId="Reference">
    <w:name w:val="Reference"/>
    <w:basedOn w:val="Normal"/>
    <w:rsid w:val="006D23EC"/>
    <w:pPr>
      <w:numPr>
        <w:numId w:val="3"/>
      </w:numPr>
      <w:spacing w:after="0"/>
    </w:pPr>
    <w:rPr>
      <w:rFonts w:eastAsia="MS Mincho"/>
      <w:lang w:eastAsia="en-GB"/>
    </w:rPr>
  </w:style>
  <w:style w:type="paragraph" w:customStyle="1" w:styleId="Bullets">
    <w:name w:val="Bullets"/>
    <w:basedOn w:val="BodyText"/>
    <w:rsid w:val="006D23E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6D23EC"/>
    <w:pPr>
      <w:spacing w:after="220"/>
      <w:ind w:left="1298"/>
    </w:pPr>
    <w:rPr>
      <w:rFonts w:ascii="Arial" w:eastAsia="SimSun" w:hAnsi="Arial"/>
      <w:lang w:val="en-US" w:eastAsia="en-GB"/>
    </w:rPr>
  </w:style>
  <w:style w:type="numbering" w:customStyle="1" w:styleId="11">
    <w:name w:val="无列表1"/>
    <w:next w:val="NoList"/>
    <w:semiHidden/>
    <w:rsid w:val="006D23EC"/>
  </w:style>
  <w:style w:type="character" w:customStyle="1" w:styleId="CRCoverPageChar">
    <w:name w:val="CR Cover Page Char"/>
    <w:link w:val="CRCoverPage"/>
    <w:rsid w:val="006D23E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D23E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D23E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D23E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6D23EC"/>
    <w:rPr>
      <w:rFonts w:ascii="Arial" w:hAnsi="Arial"/>
      <w:sz w:val="36"/>
      <w:lang w:val="en-GB" w:eastAsia="en-US" w:bidi="ar-SA"/>
    </w:rPr>
  </w:style>
  <w:style w:type="character" w:customStyle="1" w:styleId="CharChar28">
    <w:name w:val="Char Char28"/>
    <w:rsid w:val="006D23EC"/>
    <w:rPr>
      <w:rFonts w:ascii="Arial" w:hAnsi="Arial"/>
      <w:sz w:val="32"/>
      <w:lang w:val="en-GB"/>
    </w:rPr>
  </w:style>
  <w:style w:type="character" w:customStyle="1" w:styleId="msoins00">
    <w:name w:val="msoins0"/>
    <w:rsid w:val="006D23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D23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D23EC"/>
    <w:rPr>
      <w:rFonts w:ascii="Arial" w:hAnsi="Arial"/>
      <w:sz w:val="22"/>
      <w:lang w:val="en-GB" w:eastAsia="en-GB" w:bidi="ar-SA"/>
    </w:rPr>
  </w:style>
  <w:style w:type="character" w:customStyle="1" w:styleId="B2Char">
    <w:name w:val="B2 Char"/>
    <w:rsid w:val="006D23EC"/>
    <w:rPr>
      <w:rFonts w:ascii="Times New Roman" w:hAnsi="Times New Roman"/>
      <w:lang w:val="en-GB"/>
    </w:rPr>
  </w:style>
  <w:style w:type="character" w:customStyle="1" w:styleId="Heading8Char">
    <w:name w:val="Heading 8 Char"/>
    <w:link w:val="Heading8"/>
    <w:rsid w:val="006D23EC"/>
    <w:rPr>
      <w:rFonts w:ascii="Arial" w:hAnsi="Arial"/>
      <w:sz w:val="36"/>
      <w:lang w:val="en-GB" w:eastAsia="en-US"/>
    </w:rPr>
  </w:style>
  <w:style w:type="character" w:customStyle="1" w:styleId="Heading9Char">
    <w:name w:val="Heading 9 Char"/>
    <w:link w:val="Heading9"/>
    <w:rsid w:val="006D23EC"/>
    <w:rPr>
      <w:rFonts w:ascii="Arial" w:hAnsi="Arial"/>
      <w:sz w:val="36"/>
      <w:lang w:val="en-GB" w:eastAsia="en-US"/>
    </w:rPr>
  </w:style>
  <w:style w:type="character" w:customStyle="1" w:styleId="B3Char">
    <w:name w:val="B3 Char"/>
    <w:link w:val="B3"/>
    <w:rsid w:val="006D23EC"/>
    <w:rPr>
      <w:rFonts w:ascii="Times New Roman" w:hAnsi="Times New Roman"/>
      <w:lang w:val="en-GB" w:eastAsia="en-US"/>
    </w:rPr>
  </w:style>
  <w:style w:type="character" w:customStyle="1" w:styleId="B4Char">
    <w:name w:val="B4 Char"/>
    <w:link w:val="B4"/>
    <w:rsid w:val="006D23EC"/>
    <w:rPr>
      <w:rFonts w:ascii="Times New Roman" w:hAnsi="Times New Roman"/>
      <w:lang w:val="en-GB" w:eastAsia="en-US"/>
    </w:rPr>
  </w:style>
  <w:style w:type="character" w:customStyle="1" w:styleId="B5Char">
    <w:name w:val="B5 Char"/>
    <w:link w:val="B5"/>
    <w:rsid w:val="006D23EC"/>
    <w:rPr>
      <w:rFonts w:ascii="Times New Roman" w:hAnsi="Times New Roman"/>
      <w:lang w:val="en-GB" w:eastAsia="en-US"/>
    </w:rPr>
  </w:style>
  <w:style w:type="character" w:customStyle="1" w:styleId="FooterChar">
    <w:name w:val="Footer Char"/>
    <w:link w:val="Footer"/>
    <w:rsid w:val="006D23EC"/>
    <w:rPr>
      <w:rFonts w:ascii="Arial" w:hAnsi="Arial"/>
      <w:b/>
      <w:i/>
      <w:noProof/>
      <w:sz w:val="18"/>
      <w:lang w:val="en-GB" w:eastAsia="en-US"/>
    </w:rPr>
  </w:style>
  <w:style w:type="character" w:customStyle="1" w:styleId="CommentSubjectChar">
    <w:name w:val="Comment Subject Char"/>
    <w:link w:val="CommentSubject"/>
    <w:semiHidden/>
    <w:rsid w:val="006D23EC"/>
    <w:rPr>
      <w:rFonts w:ascii="Times New Roman" w:hAnsi="Times New Roman"/>
      <w:b/>
      <w:bCs/>
      <w:lang w:val="en-GB" w:eastAsia="en-US"/>
    </w:rPr>
  </w:style>
  <w:style w:type="character" w:customStyle="1" w:styleId="CharChar21">
    <w:name w:val="Char Char21"/>
    <w:semiHidden/>
    <w:rsid w:val="006D23EC"/>
    <w:rPr>
      <w:rFonts w:ascii="Times New Roman" w:hAnsi="Times New Roman"/>
      <w:lang w:val="en-GB" w:eastAsia="en-US"/>
    </w:rPr>
  </w:style>
  <w:style w:type="paragraph" w:customStyle="1" w:styleId="12">
    <w:name w:val="修订1"/>
    <w:hidden/>
    <w:semiHidden/>
    <w:rsid w:val="006D23EC"/>
    <w:rPr>
      <w:rFonts w:ascii="Times New Roman" w:eastAsia="Batang" w:hAnsi="Times New Roman"/>
      <w:lang w:val="en-GB" w:eastAsia="en-US"/>
    </w:rPr>
  </w:style>
  <w:style w:type="character" w:customStyle="1" w:styleId="HeadingChar">
    <w:name w:val="Heading Char"/>
    <w:rsid w:val="006D23EC"/>
    <w:rPr>
      <w:rFonts w:ascii="Arial" w:eastAsia="SimSun" w:hAnsi="Arial"/>
      <w:b/>
      <w:sz w:val="22"/>
      <w:lang w:val="en-US" w:eastAsia="en-US" w:bidi="ar-SA"/>
    </w:rPr>
  </w:style>
  <w:style w:type="paragraph" w:customStyle="1" w:styleId="B6">
    <w:name w:val="B6"/>
    <w:basedOn w:val="B5"/>
    <w:link w:val="B6Char"/>
    <w:rsid w:val="006D23EC"/>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6D23EC"/>
    <w:rPr>
      <w:rFonts w:ascii="Times New Roman" w:eastAsia="SimSun" w:hAnsi="Times New Roman"/>
      <w:lang w:val="en-GB" w:eastAsia="x-none"/>
    </w:rPr>
  </w:style>
  <w:style w:type="paragraph" w:customStyle="1" w:styleId="B20">
    <w:name w:val="B2+"/>
    <w:basedOn w:val="B2"/>
    <w:rsid w:val="006D23E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D23EC"/>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6D23EC"/>
    <w:rPr>
      <w:rFonts w:ascii="Arial" w:eastAsia="SimSun" w:hAnsi="Arial"/>
      <w:sz w:val="32"/>
      <w:lang w:val="en-GB" w:eastAsia="en-US" w:bidi="ar-SA"/>
    </w:rPr>
  </w:style>
  <w:style w:type="character" w:customStyle="1" w:styleId="CharChar16">
    <w:name w:val="Char Char16"/>
    <w:rsid w:val="006D23EC"/>
    <w:rPr>
      <w:rFonts w:ascii="Arial" w:eastAsia="SimSun" w:hAnsi="Arial"/>
      <w:lang w:val="en-GB" w:eastAsia="en-US" w:bidi="ar-SA"/>
    </w:rPr>
  </w:style>
  <w:style w:type="character" w:customStyle="1" w:styleId="CharChar14">
    <w:name w:val="Char Char14"/>
    <w:rsid w:val="006D23EC"/>
    <w:rPr>
      <w:rFonts w:ascii="Arial" w:eastAsia="SimSun" w:hAnsi="Arial"/>
      <w:sz w:val="36"/>
      <w:lang w:val="en-GB" w:eastAsia="en-US" w:bidi="ar-SA"/>
    </w:rPr>
  </w:style>
  <w:style w:type="paragraph" w:customStyle="1" w:styleId="a2">
    <w:name w:val="変更箇所"/>
    <w:hidden/>
    <w:semiHidden/>
    <w:rsid w:val="006D23EC"/>
    <w:rPr>
      <w:rFonts w:ascii="Times New Roman" w:eastAsia="MS Mincho" w:hAnsi="Times New Roman"/>
      <w:lang w:val="en-GB" w:eastAsia="en-US"/>
    </w:rPr>
  </w:style>
  <w:style w:type="paragraph" w:customStyle="1" w:styleId="CarCar1CharCharCarCar">
    <w:name w:val="Car Car1 Char Char Car Car"/>
    <w:semiHidden/>
    <w:rsid w:val="006D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D23EC"/>
    <w:rPr>
      <w:rFonts w:eastAsia="SimSun"/>
      <w:i/>
      <w:iCs/>
      <w:lang w:eastAsia="x-none"/>
    </w:rPr>
  </w:style>
  <w:style w:type="character" w:customStyle="1" w:styleId="B1LatinItaliqueCar">
    <w:name w:val="B1 + (Latin) Italique Car"/>
    <w:link w:val="B1LatinItalique"/>
    <w:rsid w:val="006D23EC"/>
    <w:rPr>
      <w:rFonts w:ascii="Times New Roman" w:eastAsia="SimSun" w:hAnsi="Times New Roman"/>
      <w:i/>
      <w:iCs/>
      <w:lang w:val="en-GB" w:eastAsia="x-none"/>
    </w:rPr>
  </w:style>
  <w:style w:type="paragraph" w:styleId="NoteHeading">
    <w:name w:val="Note Heading"/>
    <w:basedOn w:val="Normal"/>
    <w:next w:val="Normal"/>
    <w:link w:val="NoteHeadingChar"/>
    <w:rsid w:val="006D23E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D23EC"/>
    <w:rPr>
      <w:rFonts w:ascii="Times New Roman" w:eastAsia="MS Mincho" w:hAnsi="Times New Roman"/>
      <w:lang w:val="en-GB" w:eastAsia="en-US"/>
    </w:rPr>
  </w:style>
  <w:style w:type="character" w:customStyle="1" w:styleId="CharChar25">
    <w:name w:val="Char Char25"/>
    <w:rsid w:val="006D23EC"/>
    <w:rPr>
      <w:rFonts w:ascii="Arial" w:hAnsi="Arial"/>
      <w:lang w:val="en-GB" w:eastAsia="en-US"/>
    </w:rPr>
  </w:style>
  <w:style w:type="character" w:customStyle="1" w:styleId="CharChar24">
    <w:name w:val="Char Char24"/>
    <w:rsid w:val="006D23EC"/>
    <w:rPr>
      <w:rFonts w:ascii="Arial" w:hAnsi="Arial"/>
      <w:sz w:val="36"/>
      <w:lang w:val="en-GB" w:eastAsia="en-US"/>
    </w:rPr>
  </w:style>
  <w:style w:type="character" w:customStyle="1" w:styleId="CharChar17">
    <w:name w:val="Char Char17"/>
    <w:semiHidden/>
    <w:rsid w:val="006D23EC"/>
    <w:rPr>
      <w:rFonts w:ascii="Tahoma" w:hAnsi="Tahoma" w:cs="Tahoma"/>
      <w:shd w:val="clear" w:color="auto" w:fill="000080"/>
      <w:lang w:val="en-GB" w:eastAsia="en-US"/>
    </w:rPr>
  </w:style>
  <w:style w:type="character" w:customStyle="1" w:styleId="CharChar19">
    <w:name w:val="Char Char19"/>
    <w:semiHidden/>
    <w:rsid w:val="006D23EC"/>
    <w:rPr>
      <w:rFonts w:ascii="Times New Roman" w:hAnsi="Times New Roman"/>
      <w:lang w:val="en-GB"/>
    </w:rPr>
  </w:style>
  <w:style w:type="character" w:customStyle="1" w:styleId="CharChar20">
    <w:name w:val="Char Char20"/>
    <w:semiHidden/>
    <w:rsid w:val="006D23EC"/>
    <w:rPr>
      <w:rFonts w:ascii="Tahoma" w:hAnsi="Tahoma" w:cs="Tahoma"/>
      <w:sz w:val="16"/>
      <w:szCs w:val="16"/>
      <w:lang w:val="en-GB" w:eastAsia="en-US"/>
    </w:rPr>
  </w:style>
  <w:style w:type="paragraph" w:customStyle="1" w:styleId="a3">
    <w:name w:val="수정"/>
    <w:hidden/>
    <w:semiHidden/>
    <w:rsid w:val="006D23EC"/>
    <w:rPr>
      <w:rFonts w:ascii="Times New Roman" w:eastAsia="Batang" w:hAnsi="Times New Roman"/>
      <w:lang w:val="en-GB" w:eastAsia="en-US"/>
    </w:rPr>
  </w:style>
  <w:style w:type="character" w:customStyle="1" w:styleId="CharChar30">
    <w:name w:val="Char Char30"/>
    <w:rsid w:val="006D23EC"/>
    <w:rPr>
      <w:rFonts w:ascii="Arial" w:hAnsi="Arial"/>
      <w:lang w:val="en-GB" w:eastAsia="en-US"/>
    </w:rPr>
  </w:style>
  <w:style w:type="character" w:customStyle="1" w:styleId="CharChar26">
    <w:name w:val="Char Char26"/>
    <w:semiHidden/>
    <w:rsid w:val="006D23EC"/>
    <w:rPr>
      <w:rFonts w:ascii="Times New Roman" w:hAnsi="Times New Roman"/>
      <w:lang w:val="en-GB" w:eastAsia="en-US"/>
    </w:rPr>
  </w:style>
  <w:style w:type="character" w:customStyle="1" w:styleId="CharChar27">
    <w:name w:val="Char Char27"/>
    <w:rsid w:val="006D23EC"/>
    <w:rPr>
      <w:rFonts w:ascii="Arial" w:hAnsi="Arial"/>
      <w:b/>
      <w:i/>
      <w:noProof/>
      <w:sz w:val="18"/>
      <w:lang w:val="en-GB" w:eastAsia="en-US"/>
    </w:rPr>
  </w:style>
  <w:style w:type="paragraph" w:customStyle="1" w:styleId="Objetducommentaire">
    <w:name w:val="Objet du commentaire"/>
    <w:basedOn w:val="CommentText"/>
    <w:next w:val="CommentText"/>
    <w:semiHidden/>
    <w:rsid w:val="006D23EC"/>
    <w:rPr>
      <w:rFonts w:eastAsia="PMingLiU"/>
      <w:b/>
      <w:bCs/>
      <w:lang w:eastAsia="x-none"/>
    </w:rPr>
  </w:style>
  <w:style w:type="paragraph" w:customStyle="1" w:styleId="Textedebulles">
    <w:name w:val="Texte de bulles"/>
    <w:basedOn w:val="Normal"/>
    <w:semiHidden/>
    <w:rsid w:val="006D23EC"/>
    <w:rPr>
      <w:rFonts w:ascii="Tahoma" w:eastAsia="PMingLiU" w:hAnsi="Tahoma" w:cs="Tahoma"/>
      <w:sz w:val="16"/>
      <w:szCs w:val="16"/>
    </w:rPr>
  </w:style>
  <w:style w:type="character" w:customStyle="1" w:styleId="salin1c">
    <w:name w:val="salin1c"/>
    <w:semiHidden/>
    <w:rsid w:val="006D23EC"/>
    <w:rPr>
      <w:rFonts w:ascii="Arial" w:hAnsi="Arial" w:cs="Arial"/>
      <w:color w:val="auto"/>
      <w:sz w:val="20"/>
      <w:szCs w:val="20"/>
    </w:rPr>
  </w:style>
  <w:style w:type="paragraph" w:customStyle="1" w:styleId="TALCharChar">
    <w:name w:val="TAL Char Char"/>
    <w:basedOn w:val="Normal"/>
    <w:link w:val="TALCharCharChar"/>
    <w:rsid w:val="006D23E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D23EC"/>
    <w:rPr>
      <w:rFonts w:ascii="Arial" w:eastAsia="MS Mincho" w:hAnsi="Arial"/>
      <w:sz w:val="18"/>
      <w:lang w:val="en-GB" w:eastAsia="x-none"/>
    </w:rPr>
  </w:style>
  <w:style w:type="paragraph" w:customStyle="1" w:styleId="Arial">
    <w:name w:val="正文 + Arial"/>
    <w:aliases w:val="8 磅,加粗,段后: 0 磅"/>
    <w:basedOn w:val="TAL"/>
    <w:rsid w:val="006D23EC"/>
    <w:rPr>
      <w:rFonts w:eastAsia="SimSun"/>
      <w:sz w:val="16"/>
      <w:szCs w:val="16"/>
      <w:lang w:eastAsia="x-none"/>
    </w:rPr>
  </w:style>
  <w:style w:type="numbering" w:customStyle="1" w:styleId="NoList1">
    <w:name w:val="No List1"/>
    <w:next w:val="NoList"/>
    <w:semiHidden/>
    <w:rsid w:val="006D23EC"/>
  </w:style>
  <w:style w:type="paragraph" w:customStyle="1" w:styleId="xl22">
    <w:name w:val="xl22"/>
    <w:basedOn w:val="Normal"/>
    <w:rsid w:val="006D23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23E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D23E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23E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23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23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D23EC"/>
    <w:rPr>
      <w:rFonts w:ascii="Times New Roman" w:eastAsia="PMingLiU" w:hAnsi="Times New Roman"/>
      <w:lang w:val="en-GB" w:eastAsia="en-GB"/>
    </w:rPr>
    <w:tblPr/>
  </w:style>
  <w:style w:type="character" w:customStyle="1" w:styleId="EXCar">
    <w:name w:val="EX Car"/>
    <w:rsid w:val="006D23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16307</Words>
  <Characters>92956</Characters>
  <Application>Microsoft Office Word</Application>
  <DocSecurity>0</DocSecurity>
  <Lines>774</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8</cp:revision>
  <cp:lastPrinted>1899-12-31T22:00:00Z</cp:lastPrinted>
  <dcterms:created xsi:type="dcterms:W3CDTF">2016-08-24T10:53:00Z</dcterms:created>
  <dcterms:modified xsi:type="dcterms:W3CDTF">2016-08-24T11:00:00Z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R5-165161</vt:lpwstr>
  </property>
  <property fmtid="{D5CDD505-2E9C-101B-9397-08002B2CF9AE}" pid="9" name="Spec#">
    <vt:lpwstr>36.521-1</vt:lpwstr>
  </property>
  <property fmtid="{D5CDD505-2E9C-101B-9397-08002B2CF9AE}" pid="10" name="Cr#">
    <vt:lpwstr>2803</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NAICS RF TC 8.3.1.1.7</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LTE_NAICS-UEConTest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